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A9A0A"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3B17AC">
        <w:rPr>
          <w:b/>
          <w:noProof/>
          <w:sz w:val="24"/>
        </w:rPr>
        <w:t>100</w:t>
      </w:r>
      <w:r>
        <w:rPr>
          <w:b/>
          <w:i/>
          <w:noProof/>
          <w:sz w:val="28"/>
        </w:rPr>
        <w:tab/>
      </w:r>
      <w:r w:rsidR="00EC7B99" w:rsidRPr="00EC7B99">
        <w:rPr>
          <w:b/>
          <w:i/>
          <w:noProof/>
          <w:sz w:val="28"/>
        </w:rPr>
        <w:t>R5-2</w:t>
      </w:r>
      <w:r w:rsidR="006D3016">
        <w:rPr>
          <w:b/>
          <w:i/>
          <w:noProof/>
          <w:sz w:val="28"/>
        </w:rPr>
        <w:t>3</w:t>
      </w:r>
      <w:r w:rsidR="003B17AC">
        <w:rPr>
          <w:b/>
          <w:i/>
          <w:noProof/>
          <w:sz w:val="28"/>
        </w:rPr>
        <w:t>4</w:t>
      </w:r>
      <w:r w:rsidR="00E17B87">
        <w:rPr>
          <w:b/>
          <w:i/>
          <w:noProof/>
          <w:sz w:val="28"/>
        </w:rPr>
        <w:t>628</w:t>
      </w:r>
    </w:p>
    <w:p w14:paraId="7CB45193" w14:textId="5CAB2528" w:rsidR="001E41F3" w:rsidRDefault="003B17AC" w:rsidP="005E2C44">
      <w:pPr>
        <w:pStyle w:val="CRCoverPage"/>
        <w:outlineLvl w:val="0"/>
        <w:rPr>
          <w:b/>
          <w:noProof/>
          <w:sz w:val="24"/>
        </w:rPr>
      </w:pPr>
      <w:r>
        <w:rPr>
          <w:b/>
          <w:noProof/>
          <w:sz w:val="24"/>
        </w:rPr>
        <w:t>Toulouse</w:t>
      </w:r>
      <w:r w:rsidR="006D3016">
        <w:rPr>
          <w:b/>
          <w:noProof/>
          <w:sz w:val="24"/>
        </w:rPr>
        <w:t xml:space="preserve">, </w:t>
      </w:r>
      <w:r>
        <w:rPr>
          <w:b/>
          <w:noProof/>
          <w:sz w:val="24"/>
        </w:rPr>
        <w:t>France</w:t>
      </w:r>
      <w:r w:rsidR="006D3016">
        <w:rPr>
          <w:b/>
          <w:noProof/>
          <w:sz w:val="24"/>
        </w:rPr>
        <w:t xml:space="preserve">, </w:t>
      </w:r>
      <w:r w:rsidR="00661A94">
        <w:rPr>
          <w:b/>
          <w:noProof/>
          <w:sz w:val="24"/>
        </w:rPr>
        <w:t>2</w:t>
      </w:r>
      <w:r>
        <w:rPr>
          <w:b/>
          <w:noProof/>
          <w:sz w:val="24"/>
        </w:rPr>
        <w:t>1</w:t>
      </w:r>
      <w:r>
        <w:rPr>
          <w:b/>
          <w:noProof/>
          <w:sz w:val="24"/>
          <w:vertAlign w:val="superscript"/>
        </w:rPr>
        <w:t>st</w:t>
      </w:r>
      <w:r w:rsidR="006D3016">
        <w:rPr>
          <w:b/>
          <w:noProof/>
          <w:sz w:val="24"/>
        </w:rPr>
        <w:t xml:space="preserve"> </w:t>
      </w:r>
      <w:r>
        <w:rPr>
          <w:b/>
          <w:noProof/>
          <w:sz w:val="24"/>
        </w:rPr>
        <w:t>August</w:t>
      </w:r>
      <w:r w:rsidR="006D3016">
        <w:rPr>
          <w:b/>
          <w:noProof/>
          <w:sz w:val="24"/>
        </w:rPr>
        <w:t xml:space="preserve"> – </w:t>
      </w:r>
      <w:r w:rsidR="00661A94">
        <w:rPr>
          <w:b/>
          <w:noProof/>
          <w:sz w:val="24"/>
        </w:rPr>
        <w:t>2</w:t>
      </w:r>
      <w:r>
        <w:rPr>
          <w:b/>
          <w:noProof/>
          <w:sz w:val="24"/>
        </w:rPr>
        <w:t>5</w:t>
      </w:r>
      <w:r w:rsidR="00661A94">
        <w:rPr>
          <w:b/>
          <w:noProof/>
          <w:sz w:val="24"/>
          <w:vertAlign w:val="superscript"/>
        </w:rPr>
        <w:t>th</w:t>
      </w:r>
      <w:r w:rsidR="006D3016">
        <w:rPr>
          <w:b/>
          <w:noProof/>
          <w:sz w:val="24"/>
        </w:rPr>
        <w:t xml:space="preserve"> </w:t>
      </w:r>
      <w:r>
        <w:rPr>
          <w:b/>
          <w:noProof/>
          <w:sz w:val="24"/>
        </w:rPr>
        <w:t>August</w:t>
      </w:r>
      <w:r w:rsidR="006D301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DF8A9" w:rsidR="001E41F3" w:rsidRPr="00410371" w:rsidRDefault="007B2799">
            <w:pPr>
              <w:pStyle w:val="CRCoverPage"/>
              <w:spacing w:after="0"/>
              <w:jc w:val="center"/>
              <w:rPr>
                <w:noProof/>
                <w:sz w:val="28"/>
              </w:rPr>
            </w:pPr>
            <w:r>
              <w:rPr>
                <w:b/>
                <w:noProof/>
                <w:sz w:val="28"/>
              </w:rPr>
              <w:t>0.</w:t>
            </w:r>
            <w:r w:rsidR="003B17AC">
              <w:rPr>
                <w:b/>
                <w:noProof/>
                <w:sz w:val="28"/>
              </w:rPr>
              <w:t>2</w:t>
            </w:r>
            <w:r>
              <w:rPr>
                <w:b/>
                <w:noProof/>
                <w:sz w:val="28"/>
              </w:rPr>
              <w:t>.</w:t>
            </w:r>
            <w:r w:rsidR="00661A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A6525" w:rsidR="001E41F3" w:rsidRDefault="006C5474">
            <w:pPr>
              <w:pStyle w:val="CRCoverPage"/>
              <w:spacing w:after="0"/>
              <w:ind w:left="100"/>
              <w:rPr>
                <w:noProof/>
              </w:rPr>
            </w:pPr>
            <w:r>
              <w:rPr>
                <w:noProof/>
              </w:rPr>
              <w:t>Editorial change to move 6.2.4</w:t>
            </w:r>
            <w:r w:rsidR="00F558BA">
              <w:rPr>
                <w:noProof/>
              </w:rPr>
              <w:t xml:space="preserve"> in 38.521-5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73BE2015" w:rsidR="001E41F3" w:rsidRDefault="00081951">
            <w:pPr>
              <w:pStyle w:val="CRCoverPage"/>
              <w:spacing w:after="0"/>
              <w:ind w:left="100"/>
              <w:rPr>
                <w:noProof/>
              </w:rPr>
            </w:pPr>
            <w:r>
              <w:t>202</w:t>
            </w:r>
            <w:r w:rsidR="005E1E3A">
              <w:t>3</w:t>
            </w:r>
            <w:r>
              <w:t>-</w:t>
            </w:r>
            <w:r w:rsidR="005E1E3A">
              <w:t>0</w:t>
            </w:r>
            <w:r w:rsidR="003B17AC">
              <w:t>8</w:t>
            </w:r>
            <w:r w:rsidR="00AD4A4B">
              <w:t>-</w:t>
            </w:r>
            <w:r w:rsidR="003B17AC">
              <w:t>1</w:t>
            </w:r>
            <w:r w:rsidR="00F00A5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63DE9" w:rsidR="00D867B3" w:rsidRDefault="00936DDD" w:rsidP="00D867B3">
            <w:pPr>
              <w:pStyle w:val="CRCoverPage"/>
              <w:spacing w:after="0"/>
              <w:rPr>
                <w:noProof/>
              </w:rPr>
            </w:pPr>
            <w:r>
              <w:rPr>
                <w:noProof/>
              </w:rPr>
              <w:t>6.2.4 is put after 6.3.2 by mistake.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0FA769" w:rsidR="00D867B3" w:rsidRDefault="00936DDD" w:rsidP="002A6F91">
            <w:pPr>
              <w:pStyle w:val="CRCoverPage"/>
              <w:spacing w:after="0"/>
              <w:rPr>
                <w:noProof/>
              </w:rPr>
            </w:pPr>
            <w:r>
              <w:rPr>
                <w:noProof/>
              </w:rPr>
              <w:t>Move 6.2.4 to the right place.</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E9BDE" w:rsidR="00FF7F47" w:rsidRDefault="00936DDD" w:rsidP="00586649">
            <w:pPr>
              <w:pStyle w:val="CRCoverPage"/>
              <w:spacing w:after="0"/>
              <w:rPr>
                <w:noProof/>
              </w:rPr>
            </w:pPr>
            <w:r>
              <w:rPr>
                <w:noProof/>
              </w:rPr>
              <w:t>6.2.4 is misplaced in 38.521-5.</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4A94A" w:rsidR="00D867B3" w:rsidRDefault="0010182A" w:rsidP="00D867B3">
            <w:pPr>
              <w:pStyle w:val="CRCoverPage"/>
              <w:spacing w:after="0"/>
              <w:ind w:left="100"/>
              <w:rPr>
                <w:noProof/>
              </w:rPr>
            </w:pPr>
            <w:r>
              <w:rPr>
                <w:noProof/>
              </w:rPr>
              <w:t>6.2.</w:t>
            </w:r>
            <w:r w:rsidR="00936DDD">
              <w:rPr>
                <w:noProof/>
              </w:rPr>
              <w:t>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AB0E3C"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A12EE8" w14:textId="7653C7CF" w:rsidR="000951BC" w:rsidRDefault="003E6581" w:rsidP="00444B7E">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520D1DFA" w14:textId="77777777" w:rsidR="006C5474" w:rsidRPr="0053369F" w:rsidRDefault="006C5474" w:rsidP="006C5474">
      <w:pPr>
        <w:pStyle w:val="Heading2"/>
      </w:pPr>
      <w:bookmarkStart w:id="1" w:name="_Toc137543585"/>
      <w:r w:rsidRPr="0053369F">
        <w:t>6.2</w:t>
      </w:r>
      <w:r w:rsidRPr="0053369F">
        <w:tab/>
        <w:t>Transmitter power</w:t>
      </w:r>
      <w:bookmarkEnd w:id="1"/>
    </w:p>
    <w:p w14:paraId="5C43EE43" w14:textId="77777777" w:rsidR="006C5474" w:rsidRDefault="006C5474" w:rsidP="006C5474">
      <w:pPr>
        <w:pStyle w:val="Heading3"/>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bookmarkStart w:id="15" w:name="_Toc137543586"/>
      <w:r w:rsidRPr="0053369F">
        <w:t>6.2.1</w:t>
      </w:r>
      <w:r w:rsidRPr="0053369F">
        <w:tab/>
        <w:t>UE 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5187681" w14:textId="77777777" w:rsidR="006C5474" w:rsidRPr="00CE7692" w:rsidRDefault="006C5474" w:rsidP="006C5474">
      <w:pPr>
        <w:pStyle w:val="EditorsNote"/>
      </w:pPr>
      <w:r w:rsidRPr="00CE7692">
        <w:t>Editor’s Note:</w:t>
      </w:r>
      <w:r>
        <w:t xml:space="preserve"> </w:t>
      </w:r>
      <w:r w:rsidRPr="00C0400C">
        <w:t>This clause is incomplete. The following aspects are either missing or not yet determined:</w:t>
      </w:r>
    </w:p>
    <w:p w14:paraId="0686F780" w14:textId="77777777" w:rsidR="006C5474" w:rsidRDefault="006C5474" w:rsidP="006C5474">
      <w:pPr>
        <w:pStyle w:val="EditorsNote"/>
      </w:pPr>
      <w:r w:rsidRPr="00CE7692">
        <w:t xml:space="preserve">- </w:t>
      </w:r>
      <w:r>
        <w:t>Addition to applicability spec is pending</w:t>
      </w:r>
    </w:p>
    <w:p w14:paraId="02D1ABAA" w14:textId="77777777" w:rsidR="006C5474" w:rsidRDefault="006C5474" w:rsidP="006C5474">
      <w:pPr>
        <w:pStyle w:val="EditorsNote"/>
      </w:pPr>
      <w:r>
        <w:t>- Initial condition and call setup procedure to support NR satellite access are TBD</w:t>
      </w:r>
    </w:p>
    <w:p w14:paraId="40B35B25" w14:textId="77777777" w:rsidR="006C5474" w:rsidRDefault="006C5474" w:rsidP="006C5474">
      <w:pPr>
        <w:pStyle w:val="EditorsNote"/>
      </w:pPr>
      <w:r>
        <w:t>- Message exceptions specific to satellite access is TBD</w:t>
      </w:r>
    </w:p>
    <w:p w14:paraId="3BBC71BC" w14:textId="77777777" w:rsidR="006C5474" w:rsidRDefault="006C5474" w:rsidP="006C5474">
      <w:pPr>
        <w:pStyle w:val="EditorsNote"/>
      </w:pPr>
      <w:r>
        <w:t>- Annex F MU/TT is TBD</w:t>
      </w:r>
    </w:p>
    <w:p w14:paraId="47641B3A" w14:textId="77777777" w:rsidR="006C5474" w:rsidRPr="00071F95" w:rsidRDefault="006C5474" w:rsidP="006C5474">
      <w:pPr>
        <w:pStyle w:val="EditorsNote"/>
        <w:rPr>
          <w:lang w:val="en-US" w:eastAsia="zh-TW"/>
        </w:rPr>
      </w:pPr>
      <w:r>
        <w:t>- Verification of UE frequency pre-compensation is TBD</w:t>
      </w:r>
    </w:p>
    <w:p w14:paraId="6675696B" w14:textId="77777777" w:rsidR="006C5474" w:rsidRPr="0053369F" w:rsidRDefault="006C5474" w:rsidP="006C5474">
      <w:pPr>
        <w:pStyle w:val="H6"/>
      </w:pPr>
      <w:bookmarkStart w:id="16" w:name="_Toc27477787"/>
      <w:bookmarkStart w:id="17" w:name="_Toc36226466"/>
      <w:bookmarkStart w:id="18" w:name="_Toc44323721"/>
      <w:bookmarkStart w:id="19" w:name="_Toc52989886"/>
      <w:bookmarkStart w:id="20" w:name="_Toc60823077"/>
      <w:bookmarkStart w:id="21" w:name="_Toc60824999"/>
      <w:bookmarkStart w:id="22" w:name="_Toc69305896"/>
      <w:r w:rsidRPr="0053369F">
        <w:t>6.2.1.1</w:t>
      </w:r>
      <w:r w:rsidRPr="0053369F">
        <w:tab/>
        <w:t>Test purpose</w:t>
      </w:r>
      <w:bookmarkEnd w:id="16"/>
      <w:bookmarkEnd w:id="17"/>
      <w:bookmarkEnd w:id="18"/>
      <w:bookmarkEnd w:id="19"/>
      <w:bookmarkEnd w:id="20"/>
      <w:bookmarkEnd w:id="21"/>
      <w:bookmarkEnd w:id="22"/>
    </w:p>
    <w:p w14:paraId="415A168C" w14:textId="77777777" w:rsidR="006C5474" w:rsidRPr="0053369F" w:rsidRDefault="006C5474" w:rsidP="006C5474">
      <w:r w:rsidRPr="0053369F">
        <w:t>To verify that the error of the UE maximum output power does not exceed the range prescribed by the specified nominal maximum output power and tolerance.</w:t>
      </w:r>
    </w:p>
    <w:p w14:paraId="381FC92F" w14:textId="77777777" w:rsidR="006C5474" w:rsidRPr="0053369F" w:rsidRDefault="006C5474" w:rsidP="006C5474">
      <w:r w:rsidRPr="0053369F">
        <w:t>An excess maximum output power has the possibility to interfere to other channels or other systems. A small maximum output power decreases the coverage area.</w:t>
      </w:r>
    </w:p>
    <w:p w14:paraId="3675DF20" w14:textId="77777777" w:rsidR="006C5474" w:rsidRPr="0053369F" w:rsidRDefault="006C5474" w:rsidP="006C5474">
      <w:pPr>
        <w:pStyle w:val="H6"/>
      </w:pPr>
      <w:bookmarkStart w:id="23" w:name="_Toc27477788"/>
      <w:bookmarkStart w:id="24" w:name="_Toc36226467"/>
      <w:bookmarkStart w:id="25" w:name="_Toc44323722"/>
      <w:bookmarkStart w:id="26" w:name="_Toc52989887"/>
      <w:bookmarkStart w:id="27" w:name="_Toc60823078"/>
      <w:bookmarkStart w:id="28" w:name="_Toc60825000"/>
      <w:bookmarkStart w:id="29" w:name="_Toc69305897"/>
      <w:r w:rsidRPr="0053369F">
        <w:t>6.2.1.2</w:t>
      </w:r>
      <w:r w:rsidRPr="0053369F">
        <w:tab/>
        <w:t>Test applicability</w:t>
      </w:r>
      <w:bookmarkEnd w:id="23"/>
      <w:bookmarkEnd w:id="24"/>
      <w:bookmarkEnd w:id="25"/>
      <w:bookmarkEnd w:id="26"/>
      <w:bookmarkEnd w:id="27"/>
      <w:bookmarkEnd w:id="28"/>
      <w:bookmarkEnd w:id="29"/>
    </w:p>
    <w:p w14:paraId="62FD9A4D" w14:textId="77777777" w:rsidR="006C5474" w:rsidRPr="0053369F" w:rsidRDefault="006C5474" w:rsidP="006C5474">
      <w:r w:rsidRPr="0053369F">
        <w:t>This test case applies to all types of NR Power Class 3 UE release 1</w:t>
      </w:r>
      <w:bookmarkStart w:id="30" w:name="_Toc27477789"/>
      <w:bookmarkStart w:id="31" w:name="_Toc36226468"/>
      <w:bookmarkStart w:id="32" w:name="_Toc44323723"/>
      <w:bookmarkStart w:id="33" w:name="_Toc52989888"/>
      <w:bookmarkStart w:id="34" w:name="_Toc60823079"/>
      <w:bookmarkStart w:id="35" w:name="_Toc60825001"/>
      <w:bookmarkStart w:id="36" w:name="_Toc69305898"/>
      <w:r>
        <w:t>7 and forward that support satellite access operation</w:t>
      </w:r>
      <w:r w:rsidRPr="0053369F">
        <w:t>.</w:t>
      </w:r>
    </w:p>
    <w:p w14:paraId="36156759" w14:textId="77777777" w:rsidR="006C5474" w:rsidRPr="0053369F" w:rsidRDefault="006C5474" w:rsidP="006C5474">
      <w:pPr>
        <w:pStyle w:val="H6"/>
      </w:pPr>
      <w:r w:rsidRPr="0053369F">
        <w:t>6.2.1.3</w:t>
      </w:r>
      <w:r w:rsidRPr="0053369F">
        <w:tab/>
        <w:t>Minimum conformance requirements</w:t>
      </w:r>
      <w:bookmarkEnd w:id="30"/>
      <w:bookmarkEnd w:id="31"/>
      <w:bookmarkEnd w:id="32"/>
      <w:bookmarkEnd w:id="33"/>
      <w:bookmarkEnd w:id="34"/>
      <w:bookmarkEnd w:id="35"/>
      <w:bookmarkEnd w:id="36"/>
    </w:p>
    <w:p w14:paraId="6E2A7FF8" w14:textId="77777777" w:rsidR="006C5474" w:rsidRDefault="006C5474" w:rsidP="006C5474">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6F7C4799" w14:textId="77777777" w:rsidR="006C5474" w:rsidRPr="00A1115A" w:rsidRDefault="006C5474" w:rsidP="006C5474">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6C5474" w14:paraId="113BC7CC" w14:textId="77777777" w:rsidTr="001C2B09">
        <w:trPr>
          <w:jc w:val="center"/>
        </w:trPr>
        <w:tc>
          <w:tcPr>
            <w:tcW w:w="2688" w:type="dxa"/>
            <w:vAlign w:val="center"/>
          </w:tcPr>
          <w:p w14:paraId="0DD3B830" w14:textId="77777777" w:rsidR="006C5474" w:rsidRDefault="006C5474" w:rsidP="001C2B09">
            <w:pPr>
              <w:pStyle w:val="TAH"/>
            </w:pPr>
            <w:r w:rsidRPr="00785C4B">
              <w:t>NR satellite band</w:t>
            </w:r>
          </w:p>
        </w:tc>
        <w:tc>
          <w:tcPr>
            <w:tcW w:w="2408" w:type="dxa"/>
          </w:tcPr>
          <w:p w14:paraId="0E4DC9CE" w14:textId="77777777" w:rsidR="006C5474" w:rsidRDefault="006C5474" w:rsidP="001C2B09">
            <w:pPr>
              <w:pStyle w:val="TAH"/>
            </w:pPr>
            <w:r w:rsidRPr="00785C4B">
              <w:t>Class 3 (dBm)</w:t>
            </w:r>
          </w:p>
        </w:tc>
        <w:tc>
          <w:tcPr>
            <w:tcW w:w="3118" w:type="dxa"/>
          </w:tcPr>
          <w:p w14:paraId="5943986F" w14:textId="77777777" w:rsidR="006C5474" w:rsidRDefault="006C5474" w:rsidP="001C2B09">
            <w:pPr>
              <w:pStyle w:val="TAH"/>
            </w:pPr>
            <w:r w:rsidRPr="00785C4B">
              <w:t>Tolerance (dB)</w:t>
            </w:r>
          </w:p>
        </w:tc>
      </w:tr>
      <w:tr w:rsidR="006C5474" w14:paraId="0A6BB5AB" w14:textId="77777777" w:rsidTr="001C2B09">
        <w:trPr>
          <w:jc w:val="center"/>
        </w:trPr>
        <w:tc>
          <w:tcPr>
            <w:tcW w:w="2688" w:type="dxa"/>
          </w:tcPr>
          <w:p w14:paraId="3D6C9F0C" w14:textId="77777777" w:rsidR="006C5474" w:rsidRDefault="006C5474" w:rsidP="001C2B09">
            <w:pPr>
              <w:pStyle w:val="TAC"/>
            </w:pPr>
            <w:r w:rsidRPr="00785C4B">
              <w:t>n256</w:t>
            </w:r>
          </w:p>
        </w:tc>
        <w:tc>
          <w:tcPr>
            <w:tcW w:w="2408" w:type="dxa"/>
          </w:tcPr>
          <w:p w14:paraId="0B1E6335" w14:textId="77777777" w:rsidR="006C5474" w:rsidRDefault="006C5474" w:rsidP="001C2B09">
            <w:pPr>
              <w:pStyle w:val="TAC"/>
            </w:pPr>
            <w:r w:rsidRPr="00785C4B">
              <w:t>23</w:t>
            </w:r>
          </w:p>
        </w:tc>
        <w:tc>
          <w:tcPr>
            <w:tcW w:w="3118" w:type="dxa"/>
          </w:tcPr>
          <w:p w14:paraId="27D0A58C" w14:textId="77777777" w:rsidR="006C5474" w:rsidRDefault="006C5474" w:rsidP="001C2B09">
            <w:pPr>
              <w:pStyle w:val="TAC"/>
            </w:pPr>
            <w:r w:rsidRPr="00785C4B">
              <w:t>±2</w:t>
            </w:r>
          </w:p>
        </w:tc>
      </w:tr>
      <w:tr w:rsidR="006C5474" w14:paraId="4C47B1DE" w14:textId="77777777" w:rsidTr="001C2B09">
        <w:trPr>
          <w:jc w:val="center"/>
        </w:trPr>
        <w:tc>
          <w:tcPr>
            <w:tcW w:w="2688" w:type="dxa"/>
          </w:tcPr>
          <w:p w14:paraId="61251160" w14:textId="77777777" w:rsidR="006C5474" w:rsidRDefault="006C5474" w:rsidP="001C2B09">
            <w:pPr>
              <w:pStyle w:val="TAC"/>
            </w:pPr>
            <w:r w:rsidRPr="00785C4B">
              <w:t>n255</w:t>
            </w:r>
          </w:p>
        </w:tc>
        <w:tc>
          <w:tcPr>
            <w:tcW w:w="2408" w:type="dxa"/>
          </w:tcPr>
          <w:p w14:paraId="661868D0" w14:textId="77777777" w:rsidR="006C5474" w:rsidRDefault="006C5474" w:rsidP="001C2B09">
            <w:pPr>
              <w:pStyle w:val="TAC"/>
            </w:pPr>
            <w:r w:rsidRPr="00785C4B">
              <w:t>23</w:t>
            </w:r>
          </w:p>
        </w:tc>
        <w:tc>
          <w:tcPr>
            <w:tcW w:w="3118" w:type="dxa"/>
          </w:tcPr>
          <w:p w14:paraId="5179E4B4" w14:textId="77777777" w:rsidR="006C5474" w:rsidRDefault="006C5474" w:rsidP="001C2B09">
            <w:pPr>
              <w:pStyle w:val="TAC"/>
            </w:pPr>
            <w:r w:rsidRPr="00785C4B">
              <w:t>±2</w:t>
            </w:r>
          </w:p>
        </w:tc>
      </w:tr>
      <w:tr w:rsidR="006C5474" w14:paraId="3C2F149F" w14:textId="77777777" w:rsidTr="001C2B09">
        <w:trPr>
          <w:jc w:val="center"/>
        </w:trPr>
        <w:tc>
          <w:tcPr>
            <w:tcW w:w="8214" w:type="dxa"/>
            <w:gridSpan w:val="3"/>
          </w:tcPr>
          <w:p w14:paraId="757F81BD" w14:textId="77777777" w:rsidR="006C5474" w:rsidRPr="00A1115A" w:rsidRDefault="006C5474" w:rsidP="001C2B0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37A125AC" w14:textId="77777777" w:rsidR="006C5474" w:rsidRDefault="006C5474" w:rsidP="001C2B09">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536E922" w14:textId="77777777" w:rsidR="006C5474" w:rsidRDefault="006C5474" w:rsidP="006C5474"/>
    <w:p w14:paraId="569AA13B" w14:textId="77777777" w:rsidR="006C5474" w:rsidRPr="00CE5E85" w:rsidRDefault="006C5474" w:rsidP="006C5474">
      <w:r w:rsidRPr="00C4526D">
        <w:t>The normative reference for this requirement is TS 38.101-5 [</w:t>
      </w:r>
      <w:r>
        <w:t>11</w:t>
      </w:r>
      <w:r w:rsidRPr="00C4526D">
        <w:t xml:space="preserve">] clause </w:t>
      </w:r>
      <w:r>
        <w:t>6.2.1</w:t>
      </w:r>
      <w:r w:rsidRPr="00C4526D">
        <w:t>.</w:t>
      </w:r>
    </w:p>
    <w:p w14:paraId="05283339" w14:textId="77777777" w:rsidR="006C5474" w:rsidRPr="0053369F" w:rsidRDefault="006C5474" w:rsidP="006C5474">
      <w:pPr>
        <w:pStyle w:val="H6"/>
      </w:pPr>
      <w:bookmarkStart w:id="37" w:name="_Toc27477790"/>
      <w:bookmarkStart w:id="38" w:name="_Toc36226469"/>
      <w:bookmarkStart w:id="39" w:name="_Toc44323724"/>
      <w:bookmarkStart w:id="40" w:name="_Toc52989889"/>
      <w:bookmarkStart w:id="41" w:name="_Toc60823080"/>
      <w:bookmarkStart w:id="42" w:name="_Toc60825002"/>
      <w:bookmarkStart w:id="43" w:name="_Toc69305899"/>
      <w:r w:rsidRPr="0053369F">
        <w:t>6.2.1.4</w:t>
      </w:r>
      <w:r w:rsidRPr="0053369F">
        <w:tab/>
        <w:t>Test description</w:t>
      </w:r>
      <w:bookmarkEnd w:id="37"/>
      <w:bookmarkEnd w:id="38"/>
      <w:bookmarkEnd w:id="39"/>
      <w:bookmarkEnd w:id="40"/>
      <w:bookmarkEnd w:id="41"/>
      <w:bookmarkEnd w:id="42"/>
      <w:bookmarkEnd w:id="43"/>
    </w:p>
    <w:p w14:paraId="7241BC90" w14:textId="77777777" w:rsidR="006C5474" w:rsidRPr="0053369F" w:rsidRDefault="006C5474" w:rsidP="006C5474">
      <w:pPr>
        <w:pStyle w:val="H6"/>
      </w:pPr>
      <w:bookmarkStart w:id="44" w:name="_Toc27477791"/>
      <w:bookmarkStart w:id="45" w:name="_Toc36226470"/>
      <w:bookmarkStart w:id="46" w:name="_Toc44323725"/>
      <w:bookmarkStart w:id="47" w:name="_Toc52989890"/>
      <w:bookmarkStart w:id="48" w:name="_Toc60823081"/>
      <w:bookmarkStart w:id="49" w:name="_Toc60825003"/>
      <w:bookmarkStart w:id="50" w:name="_Toc69305900"/>
      <w:r w:rsidRPr="0053369F">
        <w:t>6.2.1.4.1</w:t>
      </w:r>
      <w:r w:rsidRPr="0053369F">
        <w:tab/>
        <w:t>Initial conditions</w:t>
      </w:r>
      <w:bookmarkEnd w:id="44"/>
      <w:bookmarkEnd w:id="45"/>
      <w:bookmarkEnd w:id="46"/>
      <w:bookmarkEnd w:id="47"/>
      <w:bookmarkEnd w:id="48"/>
      <w:bookmarkEnd w:id="49"/>
      <w:bookmarkEnd w:id="50"/>
    </w:p>
    <w:p w14:paraId="5EEBDC9E" w14:textId="77777777" w:rsidR="006C5474" w:rsidRPr="0053369F" w:rsidRDefault="006C5474" w:rsidP="006C5474">
      <w:r w:rsidRPr="0053369F">
        <w:t>Initial conditions are a set of test configurations the UE needs to be tested in and the steps for the SS to take with the UE to reach the correct measurement state.</w:t>
      </w:r>
    </w:p>
    <w:p w14:paraId="197B806D" w14:textId="77777777" w:rsidR="006C5474" w:rsidRPr="0053369F" w:rsidRDefault="006C5474" w:rsidP="006C5474">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31FAA612" w14:textId="77777777" w:rsidR="006C5474" w:rsidRDefault="006C5474" w:rsidP="006C5474">
      <w:pPr>
        <w:pStyle w:val="TH"/>
      </w:pPr>
      <w:r w:rsidRPr="0053369F">
        <w:lastRenderedPageBreak/>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C5474" w:rsidRPr="0053369F" w14:paraId="635C477A" w14:textId="77777777" w:rsidTr="001C2B09">
        <w:tc>
          <w:tcPr>
            <w:tcW w:w="5000" w:type="pct"/>
            <w:gridSpan w:val="4"/>
            <w:shd w:val="clear" w:color="auto" w:fill="auto"/>
          </w:tcPr>
          <w:p w14:paraId="77C1DD86" w14:textId="77777777" w:rsidR="006C5474" w:rsidRPr="0053369F" w:rsidRDefault="006C5474" w:rsidP="001C2B09">
            <w:pPr>
              <w:pStyle w:val="TAH"/>
            </w:pPr>
            <w:r w:rsidRPr="0053369F">
              <w:t>Initial Conditions</w:t>
            </w:r>
          </w:p>
        </w:tc>
      </w:tr>
      <w:tr w:rsidR="006C5474" w:rsidRPr="0053369F" w14:paraId="0F77F464" w14:textId="77777777" w:rsidTr="001C2B09">
        <w:tc>
          <w:tcPr>
            <w:tcW w:w="2068" w:type="pct"/>
            <w:gridSpan w:val="2"/>
            <w:shd w:val="clear" w:color="auto" w:fill="auto"/>
          </w:tcPr>
          <w:p w14:paraId="662EFF71" w14:textId="77777777" w:rsidR="006C5474" w:rsidRPr="0053369F" w:rsidRDefault="006C5474" w:rsidP="001C2B09">
            <w:pPr>
              <w:pStyle w:val="TAL"/>
            </w:pPr>
            <w:r w:rsidRPr="0053369F">
              <w:t>Test Environment as specified in TS 38.508-1 [</w:t>
            </w:r>
            <w:r>
              <w:t>12</w:t>
            </w:r>
            <w:r w:rsidRPr="0053369F">
              <w:t>] subclause 4.1</w:t>
            </w:r>
          </w:p>
        </w:tc>
        <w:tc>
          <w:tcPr>
            <w:tcW w:w="2932" w:type="pct"/>
            <w:gridSpan w:val="2"/>
          </w:tcPr>
          <w:p w14:paraId="340A7003" w14:textId="77777777" w:rsidR="006C5474" w:rsidRPr="0053369F" w:rsidRDefault="006C5474" w:rsidP="001C2B09">
            <w:pPr>
              <w:pStyle w:val="TAL"/>
            </w:pPr>
            <w:r w:rsidRPr="0053369F">
              <w:t>Normal, TL/VL, TL/VH, TH/VL, TH/VH</w:t>
            </w:r>
          </w:p>
        </w:tc>
      </w:tr>
      <w:tr w:rsidR="006C5474" w:rsidRPr="0053369F" w14:paraId="094D6523" w14:textId="77777777" w:rsidTr="001C2B09">
        <w:tc>
          <w:tcPr>
            <w:tcW w:w="2068" w:type="pct"/>
            <w:gridSpan w:val="2"/>
            <w:shd w:val="clear" w:color="auto" w:fill="auto"/>
          </w:tcPr>
          <w:p w14:paraId="07E756E1" w14:textId="77777777" w:rsidR="006C5474" w:rsidRPr="0053369F" w:rsidRDefault="006C5474" w:rsidP="001C2B09">
            <w:pPr>
              <w:pStyle w:val="TAL"/>
            </w:pPr>
            <w:r w:rsidRPr="0053369F">
              <w:t>Test Frequencies as specified in TS 38.508-1 [</w:t>
            </w:r>
            <w:r>
              <w:t>12</w:t>
            </w:r>
            <w:r w:rsidRPr="0053369F">
              <w:t>] subclause 4.3.1</w:t>
            </w:r>
          </w:p>
        </w:tc>
        <w:tc>
          <w:tcPr>
            <w:tcW w:w="2932" w:type="pct"/>
            <w:gridSpan w:val="2"/>
          </w:tcPr>
          <w:p w14:paraId="50FCB234" w14:textId="77777777" w:rsidR="006C5474" w:rsidRPr="0053369F" w:rsidRDefault="006C5474" w:rsidP="001C2B09">
            <w:pPr>
              <w:pStyle w:val="TAL"/>
              <w:rPr>
                <w:lang w:eastAsia="zh-CN"/>
              </w:rPr>
            </w:pPr>
            <w:r w:rsidRPr="0053369F">
              <w:t xml:space="preserve">Low range, </w:t>
            </w:r>
            <w:proofErr w:type="spellStart"/>
            <w:r w:rsidRPr="0053369F">
              <w:t>Mid range</w:t>
            </w:r>
            <w:proofErr w:type="spellEnd"/>
            <w:r w:rsidRPr="0053369F">
              <w:t>, High range</w:t>
            </w:r>
          </w:p>
        </w:tc>
      </w:tr>
      <w:tr w:rsidR="006C5474" w:rsidRPr="0053369F" w14:paraId="6C7489E1" w14:textId="77777777" w:rsidTr="001C2B09">
        <w:tc>
          <w:tcPr>
            <w:tcW w:w="2068" w:type="pct"/>
            <w:gridSpan w:val="2"/>
            <w:shd w:val="clear" w:color="auto" w:fill="auto"/>
          </w:tcPr>
          <w:p w14:paraId="792DA6EF" w14:textId="77777777" w:rsidR="006C5474" w:rsidRPr="0053369F" w:rsidRDefault="006C5474" w:rsidP="001C2B09">
            <w:pPr>
              <w:pStyle w:val="TAL"/>
            </w:pPr>
            <w:r w:rsidRPr="0053369F">
              <w:t>Test Channel Bandwidths as specified in TS 38.508-1 [</w:t>
            </w:r>
            <w:r>
              <w:t>12</w:t>
            </w:r>
            <w:r w:rsidRPr="0053369F">
              <w:t>] subclause 4.3.1</w:t>
            </w:r>
          </w:p>
        </w:tc>
        <w:tc>
          <w:tcPr>
            <w:tcW w:w="2932" w:type="pct"/>
            <w:gridSpan w:val="2"/>
          </w:tcPr>
          <w:p w14:paraId="676A1A01" w14:textId="77777777" w:rsidR="006C5474" w:rsidRPr="0053369F" w:rsidRDefault="006C5474" w:rsidP="001C2B09">
            <w:pPr>
              <w:pStyle w:val="TAL"/>
              <w:rPr>
                <w:lang w:eastAsia="zh-CN"/>
              </w:rPr>
            </w:pPr>
            <w:r w:rsidRPr="0053369F">
              <w:t>Lowest, Mid, Highest</w:t>
            </w:r>
          </w:p>
        </w:tc>
      </w:tr>
      <w:tr w:rsidR="006C5474" w:rsidRPr="0053369F" w14:paraId="10C0D66F" w14:textId="77777777" w:rsidTr="001C2B09">
        <w:tc>
          <w:tcPr>
            <w:tcW w:w="2068" w:type="pct"/>
            <w:gridSpan w:val="2"/>
            <w:shd w:val="clear" w:color="auto" w:fill="auto"/>
          </w:tcPr>
          <w:p w14:paraId="4DDA5DB2" w14:textId="77777777" w:rsidR="006C5474" w:rsidRPr="0053369F" w:rsidRDefault="006C5474" w:rsidP="001C2B09">
            <w:pPr>
              <w:pStyle w:val="TAL"/>
            </w:pPr>
            <w:r w:rsidRPr="0053369F">
              <w:t>Test SCS as specified in Table 5.3.5-1</w:t>
            </w:r>
          </w:p>
        </w:tc>
        <w:tc>
          <w:tcPr>
            <w:tcW w:w="2932" w:type="pct"/>
            <w:gridSpan w:val="2"/>
          </w:tcPr>
          <w:p w14:paraId="4D49514D" w14:textId="77777777" w:rsidR="006C5474" w:rsidRPr="0053369F" w:rsidRDefault="006C5474" w:rsidP="001C2B09">
            <w:pPr>
              <w:pStyle w:val="TAL"/>
              <w:rPr>
                <w:lang w:eastAsia="zh-CN"/>
              </w:rPr>
            </w:pPr>
            <w:r w:rsidRPr="0053369F">
              <w:t>Lowest, Highest</w:t>
            </w:r>
          </w:p>
        </w:tc>
      </w:tr>
      <w:tr w:rsidR="006C5474" w:rsidRPr="0053369F" w14:paraId="013315FD" w14:textId="77777777" w:rsidTr="001C2B09">
        <w:tc>
          <w:tcPr>
            <w:tcW w:w="5000" w:type="pct"/>
            <w:gridSpan w:val="4"/>
            <w:shd w:val="clear" w:color="auto" w:fill="auto"/>
          </w:tcPr>
          <w:p w14:paraId="50EF2389" w14:textId="77777777" w:rsidR="006C5474" w:rsidRPr="0053369F" w:rsidRDefault="006C5474" w:rsidP="001C2B09">
            <w:pPr>
              <w:pStyle w:val="TAH"/>
            </w:pPr>
            <w:r w:rsidRPr="0053369F">
              <w:t>Test Parameters</w:t>
            </w:r>
          </w:p>
        </w:tc>
      </w:tr>
      <w:tr w:rsidR="006C5474" w:rsidRPr="0053369F" w14:paraId="452DF454" w14:textId="77777777" w:rsidTr="001C2B09">
        <w:tc>
          <w:tcPr>
            <w:tcW w:w="702" w:type="pct"/>
            <w:shd w:val="clear" w:color="auto" w:fill="auto"/>
          </w:tcPr>
          <w:p w14:paraId="1FDF4EDF" w14:textId="77777777" w:rsidR="006C5474" w:rsidRPr="0053369F" w:rsidRDefault="006C5474" w:rsidP="001C2B09">
            <w:pPr>
              <w:pStyle w:val="TAH"/>
            </w:pPr>
            <w:r w:rsidRPr="0053369F">
              <w:t>Test ID</w:t>
            </w:r>
          </w:p>
        </w:tc>
        <w:tc>
          <w:tcPr>
            <w:tcW w:w="1366" w:type="pct"/>
            <w:tcBorders>
              <w:bottom w:val="single" w:sz="4" w:space="0" w:color="auto"/>
            </w:tcBorders>
            <w:shd w:val="clear" w:color="auto" w:fill="auto"/>
          </w:tcPr>
          <w:p w14:paraId="54E1912F" w14:textId="77777777" w:rsidR="006C5474" w:rsidRPr="0053369F" w:rsidRDefault="006C5474" w:rsidP="001C2B09">
            <w:pPr>
              <w:pStyle w:val="TAH"/>
            </w:pPr>
            <w:r w:rsidRPr="0053369F">
              <w:t>Downlink Configuration</w:t>
            </w:r>
          </w:p>
        </w:tc>
        <w:tc>
          <w:tcPr>
            <w:tcW w:w="2932" w:type="pct"/>
            <w:gridSpan w:val="2"/>
          </w:tcPr>
          <w:p w14:paraId="6C8BAB0D" w14:textId="77777777" w:rsidR="006C5474" w:rsidRPr="0053369F" w:rsidRDefault="006C5474" w:rsidP="001C2B09">
            <w:pPr>
              <w:pStyle w:val="TAH"/>
              <w:rPr>
                <w:lang w:eastAsia="zh-CN"/>
              </w:rPr>
            </w:pPr>
            <w:r w:rsidRPr="0053369F">
              <w:t>Uplink Configuration</w:t>
            </w:r>
          </w:p>
        </w:tc>
      </w:tr>
      <w:tr w:rsidR="006C5474" w:rsidRPr="0053369F" w14:paraId="64795D5E" w14:textId="77777777" w:rsidTr="001C2B09">
        <w:tc>
          <w:tcPr>
            <w:tcW w:w="702" w:type="pct"/>
            <w:shd w:val="clear" w:color="auto" w:fill="auto"/>
          </w:tcPr>
          <w:p w14:paraId="0F0315DB" w14:textId="77777777" w:rsidR="006C5474" w:rsidRPr="0053369F" w:rsidRDefault="006C5474" w:rsidP="001C2B09">
            <w:pPr>
              <w:pStyle w:val="TAH"/>
            </w:pPr>
          </w:p>
        </w:tc>
        <w:tc>
          <w:tcPr>
            <w:tcW w:w="1366" w:type="pct"/>
            <w:tcBorders>
              <w:bottom w:val="nil"/>
            </w:tcBorders>
            <w:shd w:val="clear" w:color="auto" w:fill="auto"/>
          </w:tcPr>
          <w:p w14:paraId="046A3626" w14:textId="77777777" w:rsidR="006C5474" w:rsidRPr="0053369F" w:rsidRDefault="006C5474" w:rsidP="001C2B09">
            <w:pPr>
              <w:pStyle w:val="TAC"/>
            </w:pPr>
            <w:r w:rsidRPr="0053369F">
              <w:t xml:space="preserve">N/A for maximum output </w:t>
            </w:r>
          </w:p>
        </w:tc>
        <w:tc>
          <w:tcPr>
            <w:tcW w:w="1727" w:type="pct"/>
          </w:tcPr>
          <w:p w14:paraId="79ABFD22" w14:textId="77777777" w:rsidR="006C5474" w:rsidRPr="0053369F" w:rsidRDefault="006C5474" w:rsidP="001C2B09">
            <w:pPr>
              <w:pStyle w:val="TAH"/>
            </w:pPr>
            <w:r w:rsidRPr="0053369F">
              <w:t>Modulation (NOTE 2)</w:t>
            </w:r>
          </w:p>
        </w:tc>
        <w:tc>
          <w:tcPr>
            <w:tcW w:w="1205" w:type="pct"/>
            <w:shd w:val="clear" w:color="auto" w:fill="auto"/>
          </w:tcPr>
          <w:p w14:paraId="561AFD6F" w14:textId="77777777" w:rsidR="006C5474" w:rsidRPr="0053369F" w:rsidRDefault="006C5474" w:rsidP="001C2B09">
            <w:pPr>
              <w:pStyle w:val="TAH"/>
            </w:pPr>
            <w:r w:rsidRPr="0053369F">
              <w:t>RB allocation (NOTE 1)</w:t>
            </w:r>
          </w:p>
        </w:tc>
      </w:tr>
      <w:tr w:rsidR="006C5474" w:rsidRPr="0053369F" w14:paraId="0B0A469F" w14:textId="77777777" w:rsidTr="001C2B09">
        <w:tc>
          <w:tcPr>
            <w:tcW w:w="702" w:type="pct"/>
            <w:shd w:val="clear" w:color="auto" w:fill="auto"/>
          </w:tcPr>
          <w:p w14:paraId="1EFFDB62" w14:textId="77777777" w:rsidR="006C5474" w:rsidRPr="0053369F" w:rsidRDefault="006C5474" w:rsidP="001C2B09">
            <w:pPr>
              <w:pStyle w:val="TAC"/>
            </w:pPr>
            <w:r w:rsidRPr="0053369F">
              <w:t>1</w:t>
            </w:r>
          </w:p>
        </w:tc>
        <w:tc>
          <w:tcPr>
            <w:tcW w:w="1366" w:type="pct"/>
            <w:tcBorders>
              <w:top w:val="nil"/>
              <w:bottom w:val="nil"/>
            </w:tcBorders>
            <w:shd w:val="clear" w:color="auto" w:fill="auto"/>
          </w:tcPr>
          <w:p w14:paraId="588FF838" w14:textId="77777777" w:rsidR="006C5474" w:rsidRPr="0053369F" w:rsidRDefault="006C5474" w:rsidP="001C2B09">
            <w:pPr>
              <w:pStyle w:val="TAC"/>
            </w:pPr>
            <w:r w:rsidRPr="0053369F">
              <w:t>power test case</w:t>
            </w:r>
          </w:p>
        </w:tc>
        <w:tc>
          <w:tcPr>
            <w:tcW w:w="1727" w:type="pct"/>
          </w:tcPr>
          <w:p w14:paraId="26327056" w14:textId="77777777" w:rsidR="006C5474" w:rsidRPr="0053369F" w:rsidRDefault="006C5474" w:rsidP="001C2B09">
            <w:pPr>
              <w:pStyle w:val="TAC"/>
            </w:pPr>
            <w:r w:rsidRPr="0053369F">
              <w:t>DFT-s-OFDM PI/2 BPSK</w:t>
            </w:r>
          </w:p>
        </w:tc>
        <w:tc>
          <w:tcPr>
            <w:tcW w:w="1205" w:type="pct"/>
            <w:shd w:val="clear" w:color="auto" w:fill="auto"/>
          </w:tcPr>
          <w:p w14:paraId="780C4D9C" w14:textId="77777777" w:rsidR="006C5474" w:rsidRPr="0053369F" w:rsidRDefault="006C5474" w:rsidP="001C2B09">
            <w:pPr>
              <w:pStyle w:val="TAC"/>
            </w:pPr>
            <w:r w:rsidRPr="0053369F">
              <w:t>Inner Full</w:t>
            </w:r>
          </w:p>
        </w:tc>
      </w:tr>
      <w:tr w:rsidR="006C5474" w:rsidRPr="0053369F" w14:paraId="04CA2D2B" w14:textId="77777777" w:rsidTr="001C2B09">
        <w:tc>
          <w:tcPr>
            <w:tcW w:w="702" w:type="pct"/>
            <w:shd w:val="clear" w:color="auto" w:fill="auto"/>
          </w:tcPr>
          <w:p w14:paraId="2443F96F" w14:textId="77777777" w:rsidR="006C5474" w:rsidRPr="0053369F" w:rsidRDefault="006C5474" w:rsidP="001C2B09">
            <w:pPr>
              <w:pStyle w:val="TAC"/>
            </w:pPr>
            <w:r w:rsidRPr="0053369F">
              <w:t>2</w:t>
            </w:r>
          </w:p>
        </w:tc>
        <w:tc>
          <w:tcPr>
            <w:tcW w:w="1366" w:type="pct"/>
            <w:tcBorders>
              <w:top w:val="nil"/>
              <w:bottom w:val="nil"/>
            </w:tcBorders>
            <w:shd w:val="clear" w:color="auto" w:fill="auto"/>
          </w:tcPr>
          <w:p w14:paraId="5EC4EF97" w14:textId="77777777" w:rsidR="006C5474" w:rsidRPr="0053369F" w:rsidRDefault="006C5474" w:rsidP="001C2B09">
            <w:pPr>
              <w:pStyle w:val="TAC"/>
            </w:pPr>
          </w:p>
        </w:tc>
        <w:tc>
          <w:tcPr>
            <w:tcW w:w="1727" w:type="pct"/>
          </w:tcPr>
          <w:p w14:paraId="44284CA5" w14:textId="77777777" w:rsidR="006C5474" w:rsidRPr="0053369F" w:rsidRDefault="006C5474" w:rsidP="001C2B09">
            <w:pPr>
              <w:pStyle w:val="TAC"/>
            </w:pPr>
            <w:r w:rsidRPr="0053369F">
              <w:t>DFT-s-OFDM PI/2 BPSK</w:t>
            </w:r>
          </w:p>
        </w:tc>
        <w:tc>
          <w:tcPr>
            <w:tcW w:w="1205" w:type="pct"/>
            <w:shd w:val="clear" w:color="auto" w:fill="auto"/>
          </w:tcPr>
          <w:p w14:paraId="59113925" w14:textId="77777777" w:rsidR="006C5474" w:rsidRPr="0053369F" w:rsidRDefault="006C5474" w:rsidP="001C2B09">
            <w:pPr>
              <w:pStyle w:val="TAC"/>
            </w:pPr>
            <w:r w:rsidRPr="0053369F">
              <w:t>Inner 1RB Left</w:t>
            </w:r>
          </w:p>
        </w:tc>
      </w:tr>
      <w:tr w:rsidR="006C5474" w:rsidRPr="0053369F" w14:paraId="215D0616" w14:textId="77777777" w:rsidTr="001C2B09">
        <w:tc>
          <w:tcPr>
            <w:tcW w:w="702" w:type="pct"/>
            <w:shd w:val="clear" w:color="auto" w:fill="auto"/>
          </w:tcPr>
          <w:p w14:paraId="5B336D3D" w14:textId="77777777" w:rsidR="006C5474" w:rsidRPr="0053369F" w:rsidRDefault="006C5474" w:rsidP="001C2B09">
            <w:pPr>
              <w:pStyle w:val="TAC"/>
            </w:pPr>
            <w:r w:rsidRPr="0053369F">
              <w:t>3</w:t>
            </w:r>
          </w:p>
        </w:tc>
        <w:tc>
          <w:tcPr>
            <w:tcW w:w="1366" w:type="pct"/>
            <w:tcBorders>
              <w:top w:val="nil"/>
              <w:bottom w:val="nil"/>
            </w:tcBorders>
            <w:shd w:val="clear" w:color="auto" w:fill="auto"/>
          </w:tcPr>
          <w:p w14:paraId="5EF293DA" w14:textId="77777777" w:rsidR="006C5474" w:rsidRPr="0053369F" w:rsidRDefault="006C5474" w:rsidP="001C2B09">
            <w:pPr>
              <w:pStyle w:val="TAC"/>
            </w:pPr>
          </w:p>
        </w:tc>
        <w:tc>
          <w:tcPr>
            <w:tcW w:w="1727" w:type="pct"/>
          </w:tcPr>
          <w:p w14:paraId="1B1EF21B" w14:textId="77777777" w:rsidR="006C5474" w:rsidRPr="0053369F" w:rsidRDefault="006C5474" w:rsidP="001C2B09">
            <w:pPr>
              <w:pStyle w:val="TAC"/>
            </w:pPr>
            <w:r w:rsidRPr="0053369F">
              <w:t>DFT-s-OFDM PI/2 BPSK</w:t>
            </w:r>
          </w:p>
        </w:tc>
        <w:tc>
          <w:tcPr>
            <w:tcW w:w="1205" w:type="pct"/>
            <w:shd w:val="clear" w:color="auto" w:fill="auto"/>
          </w:tcPr>
          <w:p w14:paraId="0D3ABC78" w14:textId="77777777" w:rsidR="006C5474" w:rsidRPr="0053369F" w:rsidRDefault="006C5474" w:rsidP="001C2B09">
            <w:pPr>
              <w:pStyle w:val="TAC"/>
            </w:pPr>
            <w:r w:rsidRPr="0053369F">
              <w:t>Inner 1RB Right</w:t>
            </w:r>
          </w:p>
        </w:tc>
      </w:tr>
      <w:tr w:rsidR="006C5474" w:rsidRPr="0053369F" w14:paraId="53C607EA" w14:textId="77777777" w:rsidTr="001C2B09">
        <w:tc>
          <w:tcPr>
            <w:tcW w:w="702" w:type="pct"/>
            <w:shd w:val="clear" w:color="auto" w:fill="auto"/>
          </w:tcPr>
          <w:p w14:paraId="08BF4034" w14:textId="77777777" w:rsidR="006C5474" w:rsidRPr="0053369F" w:rsidRDefault="006C5474" w:rsidP="001C2B09">
            <w:pPr>
              <w:pStyle w:val="TAC"/>
            </w:pPr>
            <w:r w:rsidRPr="0053369F">
              <w:t>4</w:t>
            </w:r>
          </w:p>
        </w:tc>
        <w:tc>
          <w:tcPr>
            <w:tcW w:w="1366" w:type="pct"/>
            <w:tcBorders>
              <w:top w:val="nil"/>
              <w:bottom w:val="nil"/>
            </w:tcBorders>
            <w:shd w:val="clear" w:color="auto" w:fill="auto"/>
          </w:tcPr>
          <w:p w14:paraId="2C0EC5F0" w14:textId="77777777" w:rsidR="006C5474" w:rsidRPr="0053369F" w:rsidRDefault="006C5474" w:rsidP="001C2B09">
            <w:pPr>
              <w:pStyle w:val="TAC"/>
            </w:pPr>
          </w:p>
        </w:tc>
        <w:tc>
          <w:tcPr>
            <w:tcW w:w="1727" w:type="pct"/>
          </w:tcPr>
          <w:p w14:paraId="4DCC40C2" w14:textId="77777777" w:rsidR="006C5474" w:rsidRPr="0053369F" w:rsidRDefault="006C5474" w:rsidP="001C2B09">
            <w:pPr>
              <w:pStyle w:val="TAC"/>
            </w:pPr>
            <w:r w:rsidRPr="0053369F">
              <w:t>DFT-s-OFDM QPSK</w:t>
            </w:r>
          </w:p>
        </w:tc>
        <w:tc>
          <w:tcPr>
            <w:tcW w:w="1205" w:type="pct"/>
            <w:shd w:val="clear" w:color="auto" w:fill="auto"/>
          </w:tcPr>
          <w:p w14:paraId="2FDD31A3" w14:textId="77777777" w:rsidR="006C5474" w:rsidRPr="0053369F" w:rsidRDefault="006C5474" w:rsidP="001C2B09">
            <w:pPr>
              <w:pStyle w:val="TAC"/>
            </w:pPr>
            <w:r w:rsidRPr="0053369F">
              <w:t>Inner Full</w:t>
            </w:r>
          </w:p>
        </w:tc>
      </w:tr>
      <w:tr w:rsidR="006C5474" w:rsidRPr="0053369F" w14:paraId="2F8AE104" w14:textId="77777777" w:rsidTr="001C2B09">
        <w:tc>
          <w:tcPr>
            <w:tcW w:w="702" w:type="pct"/>
            <w:shd w:val="clear" w:color="auto" w:fill="auto"/>
          </w:tcPr>
          <w:p w14:paraId="6F2A83B5" w14:textId="77777777" w:rsidR="006C5474" w:rsidRPr="0053369F" w:rsidRDefault="006C5474" w:rsidP="001C2B09">
            <w:pPr>
              <w:pStyle w:val="TAC"/>
            </w:pPr>
            <w:r w:rsidRPr="0053369F">
              <w:t>5</w:t>
            </w:r>
          </w:p>
        </w:tc>
        <w:tc>
          <w:tcPr>
            <w:tcW w:w="1366" w:type="pct"/>
            <w:tcBorders>
              <w:top w:val="nil"/>
              <w:bottom w:val="nil"/>
            </w:tcBorders>
            <w:shd w:val="clear" w:color="auto" w:fill="auto"/>
          </w:tcPr>
          <w:p w14:paraId="4D0B9F94" w14:textId="77777777" w:rsidR="006C5474" w:rsidRPr="0053369F" w:rsidRDefault="006C5474" w:rsidP="001C2B09">
            <w:pPr>
              <w:pStyle w:val="TAC"/>
            </w:pPr>
          </w:p>
        </w:tc>
        <w:tc>
          <w:tcPr>
            <w:tcW w:w="1727" w:type="pct"/>
          </w:tcPr>
          <w:p w14:paraId="51F5CF19" w14:textId="77777777" w:rsidR="006C5474" w:rsidRPr="0053369F" w:rsidRDefault="006C5474" w:rsidP="001C2B09">
            <w:pPr>
              <w:pStyle w:val="TAC"/>
            </w:pPr>
            <w:r w:rsidRPr="0053369F">
              <w:t>DFT-s-OFDM QPSK</w:t>
            </w:r>
          </w:p>
        </w:tc>
        <w:tc>
          <w:tcPr>
            <w:tcW w:w="1205" w:type="pct"/>
            <w:shd w:val="clear" w:color="auto" w:fill="auto"/>
          </w:tcPr>
          <w:p w14:paraId="5E16E638" w14:textId="77777777" w:rsidR="006C5474" w:rsidRPr="0053369F" w:rsidRDefault="006C5474" w:rsidP="001C2B09">
            <w:pPr>
              <w:pStyle w:val="TAC"/>
            </w:pPr>
            <w:r w:rsidRPr="0053369F">
              <w:t>Inner 1RB Left</w:t>
            </w:r>
          </w:p>
        </w:tc>
      </w:tr>
      <w:tr w:rsidR="006C5474" w:rsidRPr="0053369F" w14:paraId="13129267" w14:textId="77777777" w:rsidTr="001C2B09">
        <w:tc>
          <w:tcPr>
            <w:tcW w:w="702" w:type="pct"/>
            <w:shd w:val="clear" w:color="auto" w:fill="auto"/>
          </w:tcPr>
          <w:p w14:paraId="7DE714CA" w14:textId="77777777" w:rsidR="006C5474" w:rsidRPr="0053369F" w:rsidRDefault="006C5474" w:rsidP="001C2B09">
            <w:pPr>
              <w:pStyle w:val="TAC"/>
            </w:pPr>
            <w:r w:rsidRPr="0053369F">
              <w:t>6</w:t>
            </w:r>
          </w:p>
        </w:tc>
        <w:tc>
          <w:tcPr>
            <w:tcW w:w="1366" w:type="pct"/>
            <w:tcBorders>
              <w:top w:val="nil"/>
            </w:tcBorders>
            <w:shd w:val="clear" w:color="auto" w:fill="auto"/>
          </w:tcPr>
          <w:p w14:paraId="25158E62" w14:textId="77777777" w:rsidR="006C5474" w:rsidRPr="0053369F" w:rsidRDefault="006C5474" w:rsidP="001C2B09">
            <w:pPr>
              <w:pStyle w:val="TAC"/>
            </w:pPr>
          </w:p>
        </w:tc>
        <w:tc>
          <w:tcPr>
            <w:tcW w:w="1727" w:type="pct"/>
          </w:tcPr>
          <w:p w14:paraId="470408F6" w14:textId="77777777" w:rsidR="006C5474" w:rsidRPr="0053369F" w:rsidRDefault="006C5474" w:rsidP="001C2B09">
            <w:pPr>
              <w:pStyle w:val="TAC"/>
            </w:pPr>
            <w:r w:rsidRPr="0053369F">
              <w:t>DFT-s-OFDM QPSK</w:t>
            </w:r>
          </w:p>
        </w:tc>
        <w:tc>
          <w:tcPr>
            <w:tcW w:w="1205" w:type="pct"/>
            <w:shd w:val="clear" w:color="auto" w:fill="auto"/>
          </w:tcPr>
          <w:p w14:paraId="00D8AA86" w14:textId="77777777" w:rsidR="006C5474" w:rsidRPr="0053369F" w:rsidRDefault="006C5474" w:rsidP="001C2B09">
            <w:pPr>
              <w:pStyle w:val="TAC"/>
            </w:pPr>
            <w:r w:rsidRPr="0053369F">
              <w:t>Inner 1RB Right</w:t>
            </w:r>
          </w:p>
        </w:tc>
      </w:tr>
      <w:tr w:rsidR="006C5474" w:rsidRPr="0053369F" w14:paraId="5CF4E0DF" w14:textId="77777777" w:rsidTr="001C2B09">
        <w:tc>
          <w:tcPr>
            <w:tcW w:w="5000" w:type="pct"/>
            <w:gridSpan w:val="4"/>
            <w:shd w:val="clear" w:color="auto" w:fill="auto"/>
          </w:tcPr>
          <w:p w14:paraId="4A8723FA" w14:textId="77777777" w:rsidR="006C5474" w:rsidRPr="0053369F" w:rsidRDefault="006C5474" w:rsidP="001C2B09">
            <w:pPr>
              <w:pStyle w:val="TAN"/>
            </w:pPr>
            <w:r w:rsidRPr="0053369F">
              <w:t>NOTE 1:</w:t>
            </w:r>
            <w:r w:rsidRPr="0053369F">
              <w:tab/>
              <w:t>The specific configuration of each RB allocation is defined in Table 6.1-1.</w:t>
            </w:r>
          </w:p>
          <w:p w14:paraId="3D7C19C1" w14:textId="77777777" w:rsidR="006C5474" w:rsidRPr="0053369F" w:rsidRDefault="006C5474" w:rsidP="001C2B09">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3963AA19" w14:textId="77777777" w:rsidR="006C5474" w:rsidRPr="0053369F" w:rsidRDefault="006C5474" w:rsidP="006C5474"/>
    <w:p w14:paraId="3F8147D1" w14:textId="77777777" w:rsidR="006C5474" w:rsidRPr="0053369F" w:rsidRDefault="006C5474" w:rsidP="006C5474">
      <w:pPr>
        <w:pStyle w:val="B10"/>
      </w:pPr>
      <w:r w:rsidRPr="0053369F">
        <w:t>1.</w:t>
      </w:r>
      <w:r w:rsidRPr="0053369F">
        <w:tab/>
        <w:t xml:space="preserve">Connect the SS to the UE antenna connectors as shown in TS 38.508-1 </w:t>
      </w:r>
      <w:r>
        <w:t>[12]</w:t>
      </w:r>
      <w:r w:rsidRPr="0053369F">
        <w:t xml:space="preserve"> Annex A, Figure A.3.1.1.1 for TE diagram and section A.3.2 for UE diagram.</w:t>
      </w:r>
    </w:p>
    <w:p w14:paraId="5DACE262" w14:textId="77777777" w:rsidR="006C5474" w:rsidRPr="0053369F" w:rsidRDefault="006C5474" w:rsidP="006C5474">
      <w:pPr>
        <w:pStyle w:val="B10"/>
      </w:pPr>
      <w:r w:rsidRPr="0053369F">
        <w:t>2.</w:t>
      </w:r>
      <w:r w:rsidRPr="0053369F">
        <w:tab/>
        <w:t xml:space="preserve">The parameter settings for the cell are set up according to TS 38.508-1 </w:t>
      </w:r>
      <w:r>
        <w:t>[12]</w:t>
      </w:r>
      <w:r w:rsidRPr="0053369F">
        <w:t xml:space="preserve"> subclause 4.4.3.</w:t>
      </w:r>
    </w:p>
    <w:p w14:paraId="4C75B20D" w14:textId="77777777" w:rsidR="006C5474" w:rsidRPr="0053369F" w:rsidRDefault="006C5474" w:rsidP="006C5474">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A3C7E81" w14:textId="77777777" w:rsidR="006C5474" w:rsidRPr="0053369F" w:rsidRDefault="006C5474" w:rsidP="006C5474">
      <w:pPr>
        <w:pStyle w:val="B10"/>
      </w:pPr>
      <w:r w:rsidRPr="0053369F">
        <w:t>4.</w:t>
      </w:r>
      <w:r w:rsidRPr="0053369F">
        <w:tab/>
        <w:t>The UL Reference Measurement Channel is set according to Table 6.2.1.4.1-1.</w:t>
      </w:r>
    </w:p>
    <w:p w14:paraId="5DCDF646" w14:textId="77777777" w:rsidR="006C5474" w:rsidRPr="0053369F" w:rsidRDefault="006C5474" w:rsidP="006C5474">
      <w:pPr>
        <w:pStyle w:val="B10"/>
      </w:pPr>
      <w:r w:rsidRPr="0053369F">
        <w:t>5.</w:t>
      </w:r>
      <w:r w:rsidRPr="0053369F">
        <w:tab/>
        <w:t>Propagation conditions are set according to Annex B.0.</w:t>
      </w:r>
    </w:p>
    <w:p w14:paraId="416DCC59" w14:textId="77777777" w:rsidR="006C5474" w:rsidRPr="0053369F" w:rsidRDefault="006C5474" w:rsidP="006C5474">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[12]</w:t>
      </w:r>
      <w:r w:rsidRPr="0053369F">
        <w:t xml:space="preserve"> clause 4.5. Message contents are defined in clause 6.2.1.4.3.</w:t>
      </w:r>
    </w:p>
    <w:p w14:paraId="2C4541E8" w14:textId="77777777" w:rsidR="006C5474" w:rsidRPr="0053369F" w:rsidRDefault="006C5474" w:rsidP="006C5474">
      <w:pPr>
        <w:pStyle w:val="H6"/>
      </w:pPr>
      <w:bookmarkStart w:id="51" w:name="_Toc27477792"/>
      <w:bookmarkStart w:id="52" w:name="_Toc36226471"/>
      <w:bookmarkStart w:id="53" w:name="_Toc44323726"/>
      <w:bookmarkStart w:id="54" w:name="_Toc52989891"/>
      <w:bookmarkStart w:id="55" w:name="_Toc60823082"/>
      <w:bookmarkStart w:id="56" w:name="_Toc60825004"/>
      <w:bookmarkStart w:id="57" w:name="_Toc69305901"/>
      <w:r w:rsidRPr="0053369F">
        <w:t>6.2.1.4.2</w:t>
      </w:r>
      <w:r w:rsidRPr="0053369F">
        <w:tab/>
        <w:t>Test procedure</w:t>
      </w:r>
      <w:bookmarkEnd w:id="51"/>
      <w:bookmarkEnd w:id="52"/>
      <w:bookmarkEnd w:id="53"/>
      <w:bookmarkEnd w:id="54"/>
      <w:bookmarkEnd w:id="55"/>
      <w:bookmarkEnd w:id="56"/>
      <w:bookmarkEnd w:id="57"/>
    </w:p>
    <w:p w14:paraId="77FE375F" w14:textId="77777777" w:rsidR="006C5474" w:rsidRPr="0053369F" w:rsidRDefault="006C5474" w:rsidP="006C5474">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E9F2C66" w14:textId="77777777" w:rsidR="006C5474" w:rsidRPr="0053369F" w:rsidRDefault="006C5474" w:rsidP="006C5474">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6B772CAE" w14:textId="77777777" w:rsidR="006C5474" w:rsidRPr="0053369F" w:rsidRDefault="006C5474" w:rsidP="006C5474">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8" w:name="_Toc27477793"/>
      <w:bookmarkStart w:id="59" w:name="_Toc36226472"/>
      <w:bookmarkStart w:id="60" w:name="_Toc44323727"/>
      <w:bookmarkStart w:id="61" w:name="_Toc52989892"/>
      <w:bookmarkStart w:id="62" w:name="_Toc60823083"/>
      <w:bookmarkStart w:id="63" w:name="_Toc60825005"/>
      <w:bookmarkStart w:id="64" w:name="_Toc69305902"/>
    </w:p>
    <w:p w14:paraId="55F9F124" w14:textId="77777777" w:rsidR="006C5474" w:rsidRPr="0053369F" w:rsidRDefault="006C5474" w:rsidP="006C5474">
      <w:pPr>
        <w:pStyle w:val="H6"/>
      </w:pPr>
      <w:r w:rsidRPr="0053369F">
        <w:t>6.2.1.4.3</w:t>
      </w:r>
      <w:r w:rsidRPr="0053369F">
        <w:tab/>
        <w:t>Message contents</w:t>
      </w:r>
      <w:bookmarkEnd w:id="58"/>
      <w:bookmarkEnd w:id="59"/>
      <w:bookmarkEnd w:id="60"/>
      <w:bookmarkEnd w:id="61"/>
      <w:bookmarkEnd w:id="62"/>
      <w:bookmarkEnd w:id="63"/>
      <w:bookmarkEnd w:id="64"/>
    </w:p>
    <w:p w14:paraId="70A4DB80" w14:textId="77777777" w:rsidR="006C5474" w:rsidRPr="0053369F" w:rsidRDefault="006C5474" w:rsidP="006C5474">
      <w:r w:rsidRPr="0053369F">
        <w:t xml:space="preserve">Message contents are according to TS 38.508-1 </w:t>
      </w:r>
      <w:r>
        <w:t>[12]</w:t>
      </w:r>
      <w:r w:rsidRPr="0053369F">
        <w:t xml:space="preserve"> subclause 4.6 and 5.4 with the following exceptions.</w:t>
      </w:r>
    </w:p>
    <w:p w14:paraId="7F85AD24" w14:textId="77777777" w:rsidR="006C5474" w:rsidRPr="0053369F" w:rsidRDefault="006C5474" w:rsidP="006C5474">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C5474" w:rsidRPr="0053369F" w14:paraId="0D6CB92F" w14:textId="77777777" w:rsidTr="001C2B09">
        <w:tc>
          <w:tcPr>
            <w:tcW w:w="9747" w:type="dxa"/>
          </w:tcPr>
          <w:p w14:paraId="465030CB" w14:textId="77777777" w:rsidR="006C5474" w:rsidRPr="0053369F" w:rsidRDefault="006C5474" w:rsidP="001C2B09">
            <w:pPr>
              <w:pStyle w:val="TAH"/>
            </w:pPr>
            <w:r w:rsidRPr="0053369F">
              <w:t xml:space="preserve">Derivation Path: TS 38.508-1 </w:t>
            </w:r>
            <w:r>
              <w:t>[12]</w:t>
            </w:r>
            <w:r w:rsidRPr="0053369F">
              <w:t>, Table 4.6.3-118 with condition TRANSFORM_PRECODER_ENABLED</w:t>
            </w:r>
          </w:p>
        </w:tc>
      </w:tr>
    </w:tbl>
    <w:p w14:paraId="1F0906F5" w14:textId="77777777" w:rsidR="006C5474" w:rsidRDefault="006C5474" w:rsidP="006C5474"/>
    <w:p w14:paraId="385CB866" w14:textId="77777777" w:rsidR="006C5474" w:rsidRPr="0053369F" w:rsidRDefault="006C5474" w:rsidP="006C5474">
      <w:pPr>
        <w:pStyle w:val="H6"/>
      </w:pPr>
      <w:r w:rsidRPr="0053369F">
        <w:t>6.2.1.5</w:t>
      </w:r>
      <w:r w:rsidRPr="0053369F">
        <w:tab/>
        <w:t>Test requirement</w:t>
      </w:r>
    </w:p>
    <w:p w14:paraId="581B0143" w14:textId="77777777" w:rsidR="006C5474" w:rsidRPr="0053369F" w:rsidRDefault="006C5474" w:rsidP="006C5474">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F0C49DF" w14:textId="77777777" w:rsidR="006C5474" w:rsidRDefault="006C5474" w:rsidP="006C5474">
      <w:pPr>
        <w:pStyle w:val="TH"/>
      </w:pPr>
      <w:r w:rsidRPr="0053369F">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6C5474" w:rsidRPr="0053369F" w14:paraId="75309E0E" w14:textId="77777777" w:rsidTr="001C2B0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57AC462" w14:textId="77777777" w:rsidR="006C5474" w:rsidRPr="0053369F" w:rsidRDefault="006C5474" w:rsidP="001C2B09">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41CCAB4F" w14:textId="77777777" w:rsidR="006C5474" w:rsidRPr="0053369F" w:rsidRDefault="006C5474" w:rsidP="001C2B09">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63D4C905" w14:textId="77777777" w:rsidR="006C5474" w:rsidRPr="0053369F" w:rsidRDefault="006C5474" w:rsidP="001C2B09">
            <w:pPr>
              <w:pStyle w:val="TAH"/>
            </w:pPr>
            <w:r w:rsidRPr="0053369F">
              <w:t>Tolerance (dB)</w:t>
            </w:r>
          </w:p>
        </w:tc>
      </w:tr>
      <w:tr w:rsidR="006C5474" w:rsidRPr="0053369F" w14:paraId="6D6186D5" w14:textId="77777777" w:rsidTr="001C2B0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2C65BC" w14:textId="77777777" w:rsidR="006C5474" w:rsidRPr="0053369F" w:rsidRDefault="006C5474" w:rsidP="001C2B09">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7347D7CD" w14:textId="77777777" w:rsidR="006C5474" w:rsidRPr="0053369F" w:rsidRDefault="006C5474" w:rsidP="001C2B09">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262ED301" w14:textId="77777777" w:rsidR="006C5474" w:rsidRPr="0053369F" w:rsidRDefault="006C5474" w:rsidP="001C2B09">
            <w:pPr>
              <w:pStyle w:val="TAC"/>
            </w:pPr>
            <w:r w:rsidRPr="0053369F">
              <w:t>±2±TT</w:t>
            </w:r>
          </w:p>
        </w:tc>
      </w:tr>
      <w:tr w:rsidR="006C5474" w:rsidRPr="0053369F" w14:paraId="44F520AD" w14:textId="77777777" w:rsidTr="001C2B0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7E7F6E" w14:textId="77777777" w:rsidR="006C5474" w:rsidRPr="0053369F" w:rsidRDefault="006C5474" w:rsidP="001C2B09">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7CEB8815" w14:textId="77777777" w:rsidR="006C5474" w:rsidRPr="0053369F" w:rsidRDefault="006C5474" w:rsidP="001C2B09">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72D087C2" w14:textId="77777777" w:rsidR="006C5474" w:rsidRPr="0053369F" w:rsidRDefault="006C5474" w:rsidP="001C2B09">
            <w:pPr>
              <w:pStyle w:val="TAC"/>
            </w:pPr>
            <w:r w:rsidRPr="0053369F">
              <w:t>±2±TT</w:t>
            </w:r>
          </w:p>
        </w:tc>
      </w:tr>
      <w:tr w:rsidR="006C5474" w:rsidRPr="0053369F" w14:paraId="749082B6" w14:textId="77777777" w:rsidTr="001C2B09">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0AF368CA" w14:textId="77777777" w:rsidR="006C5474" w:rsidRPr="0053369F" w:rsidRDefault="006C5474" w:rsidP="001C2B09">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3707BBFD" w14:textId="77777777" w:rsidR="006C5474" w:rsidRPr="0053369F" w:rsidRDefault="006C5474" w:rsidP="001C2B09">
            <w:pPr>
              <w:pStyle w:val="TAN"/>
            </w:pPr>
            <w:r w:rsidRPr="0053369F">
              <w:t>NOTE 2:</w:t>
            </w:r>
            <w:r w:rsidRPr="0053369F">
              <w:tab/>
              <w:t>Power class 3 is default power class unless otherwise stated</w:t>
            </w:r>
          </w:p>
          <w:p w14:paraId="3EC3B200" w14:textId="77777777" w:rsidR="006C5474" w:rsidRPr="0053369F" w:rsidRDefault="006C5474" w:rsidP="001C2B09">
            <w:pPr>
              <w:pStyle w:val="TAN"/>
            </w:pPr>
            <w:r w:rsidRPr="0053369F">
              <w:t>NOTE 3:</w:t>
            </w:r>
            <w:r w:rsidRPr="0053369F">
              <w:tab/>
            </w:r>
            <w:r>
              <w:rPr>
                <w:szCs w:val="18"/>
                <w:lang w:val="en-US" w:eastAsia="fr-FR"/>
              </w:rPr>
              <w:t>TT for each frequency and channel bandwidth is specified in Table 6.2.1.5-2</w:t>
            </w:r>
          </w:p>
        </w:tc>
      </w:tr>
    </w:tbl>
    <w:p w14:paraId="66F382B7" w14:textId="77777777" w:rsidR="006C5474" w:rsidRDefault="006C5474" w:rsidP="006C5474"/>
    <w:p w14:paraId="26EA9766" w14:textId="77777777" w:rsidR="006C5474" w:rsidRPr="00231E94" w:rsidRDefault="006C5474" w:rsidP="006C5474">
      <w:pPr>
        <w:pStyle w:val="TH"/>
        <w:rPr>
          <w:noProof/>
        </w:rPr>
      </w:pPr>
      <w:r w:rsidRPr="00231E94">
        <w:rPr>
          <w:noProof/>
        </w:rPr>
        <w:t>Table 6.2.1.5-</w:t>
      </w:r>
      <w:r>
        <w:rPr>
          <w:noProof/>
        </w:rPr>
        <w:t>2</w:t>
      </w:r>
      <w:r w:rsidRPr="00231E94">
        <w:rPr>
          <w:noProof/>
        </w:rPr>
        <w:t>: Test Tolerance (UE maximum output power)</w:t>
      </w:r>
    </w:p>
    <w:p w14:paraId="10BEF3A2" w14:textId="77777777" w:rsidR="006C5474" w:rsidRPr="0053369F" w:rsidRDefault="006C5474" w:rsidP="006C5474">
      <w:pPr>
        <w:pStyle w:val="TH"/>
      </w:pPr>
      <w:r w:rsidRPr="002F0C64">
        <w:rPr>
          <w:bCs/>
          <w:noProof/>
        </w:rPr>
        <w:t>FFS</w:t>
      </w:r>
    </w:p>
    <w:p w14:paraId="08953D96" w14:textId="77777777" w:rsidR="006C5474" w:rsidRDefault="006C5474" w:rsidP="006C5474">
      <w:pPr>
        <w:pStyle w:val="Heading3"/>
      </w:pPr>
      <w:bookmarkStart w:id="65" w:name="_Toc27477795"/>
      <w:bookmarkStart w:id="66" w:name="_Toc36226474"/>
      <w:bookmarkStart w:id="67" w:name="_Toc44323729"/>
      <w:bookmarkStart w:id="68" w:name="_Toc52989894"/>
      <w:bookmarkStart w:id="69" w:name="_Toc60823085"/>
      <w:bookmarkStart w:id="70" w:name="_Toc60825007"/>
      <w:bookmarkStart w:id="71" w:name="_Toc69305904"/>
      <w:bookmarkStart w:id="72" w:name="_Toc69309748"/>
      <w:bookmarkStart w:id="73" w:name="_Toc76020060"/>
      <w:bookmarkStart w:id="74" w:name="_Toc83720530"/>
      <w:bookmarkStart w:id="75" w:name="_Toc90916384"/>
      <w:bookmarkStart w:id="76" w:name="_Toc90916581"/>
      <w:bookmarkStart w:id="77" w:name="_Toc90917337"/>
      <w:bookmarkStart w:id="78" w:name="_Toc137543587"/>
      <w:r w:rsidRPr="0053369F">
        <w:t>6.2.2</w:t>
      </w:r>
      <w:r w:rsidRPr="0053369F">
        <w:tab/>
        <w:t>UE maximum output power reduction</w:t>
      </w:r>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53369F">
        <w:t xml:space="preserve"> </w:t>
      </w:r>
    </w:p>
    <w:p w14:paraId="60684BA7" w14:textId="77777777" w:rsidR="006C5474" w:rsidRPr="00CE7692" w:rsidRDefault="006C5474" w:rsidP="006C5474">
      <w:pPr>
        <w:pStyle w:val="EditorsNote"/>
      </w:pPr>
      <w:r w:rsidRPr="00CE7692">
        <w:t>Editor’s Note:</w:t>
      </w:r>
      <w:r>
        <w:t xml:space="preserve"> </w:t>
      </w:r>
      <w:r w:rsidRPr="0073269B">
        <w:t>This clause is incomplete. The following aspects are either missing or not yet determined:</w:t>
      </w:r>
    </w:p>
    <w:p w14:paraId="1C2B2D4C" w14:textId="77777777" w:rsidR="006C5474" w:rsidRDefault="006C5474" w:rsidP="006C5474">
      <w:pPr>
        <w:pStyle w:val="EditorsNote"/>
      </w:pPr>
      <w:r w:rsidRPr="00CE7692">
        <w:t xml:space="preserve">- </w:t>
      </w:r>
      <w:r>
        <w:t>Addition to applicability spec is pending</w:t>
      </w:r>
    </w:p>
    <w:p w14:paraId="3F75781A" w14:textId="77777777" w:rsidR="006C5474" w:rsidRDefault="006C5474" w:rsidP="006C5474">
      <w:pPr>
        <w:pStyle w:val="EditorsNote"/>
      </w:pPr>
      <w:r>
        <w:t>- Initial condition and call setup procedure to support NR satellite access is TBD</w:t>
      </w:r>
    </w:p>
    <w:p w14:paraId="188D5FD4" w14:textId="77777777" w:rsidR="006C5474" w:rsidRDefault="006C5474" w:rsidP="006C5474">
      <w:pPr>
        <w:pStyle w:val="EditorsNote"/>
      </w:pPr>
      <w:r>
        <w:t>- Message exceptions specific to satellite access is TBD</w:t>
      </w:r>
    </w:p>
    <w:p w14:paraId="02A20E74" w14:textId="77777777" w:rsidR="006C5474" w:rsidRDefault="006C5474" w:rsidP="006C5474">
      <w:pPr>
        <w:pStyle w:val="EditorsNote"/>
      </w:pPr>
      <w:r>
        <w:t>- Annex F MU/TT is TBD</w:t>
      </w:r>
    </w:p>
    <w:p w14:paraId="1E1121BA" w14:textId="77777777" w:rsidR="006C5474" w:rsidRPr="00104D34" w:rsidRDefault="006C5474" w:rsidP="006C5474">
      <w:pPr>
        <w:pStyle w:val="EditorsNote"/>
        <w:rPr>
          <w:lang w:val="en-US" w:eastAsia="zh-TW"/>
        </w:rPr>
      </w:pPr>
      <w:r>
        <w:t>- Verification of UE frequency pre-compensation is TBD</w:t>
      </w:r>
    </w:p>
    <w:p w14:paraId="1247AF26" w14:textId="77777777" w:rsidR="006C5474" w:rsidRPr="0053369F" w:rsidRDefault="006C5474" w:rsidP="006C5474">
      <w:pPr>
        <w:pStyle w:val="H6"/>
      </w:pPr>
      <w:bookmarkStart w:id="79" w:name="_Toc27477796"/>
      <w:bookmarkStart w:id="80" w:name="_Toc36226475"/>
      <w:bookmarkStart w:id="81" w:name="_Toc44323730"/>
      <w:bookmarkStart w:id="82" w:name="_Toc52989895"/>
      <w:bookmarkStart w:id="83" w:name="_Toc60823086"/>
      <w:bookmarkStart w:id="84" w:name="_Toc60825008"/>
      <w:bookmarkStart w:id="85" w:name="_Toc69305905"/>
      <w:r w:rsidRPr="0053369F">
        <w:t>6.2.2.1</w:t>
      </w:r>
      <w:r w:rsidRPr="0053369F">
        <w:tab/>
        <w:t>Test purpose</w:t>
      </w:r>
      <w:bookmarkEnd w:id="79"/>
      <w:bookmarkEnd w:id="80"/>
      <w:bookmarkEnd w:id="81"/>
      <w:bookmarkEnd w:id="82"/>
      <w:bookmarkEnd w:id="83"/>
      <w:bookmarkEnd w:id="84"/>
      <w:bookmarkEnd w:id="85"/>
    </w:p>
    <w:p w14:paraId="6316EF5D" w14:textId="77777777" w:rsidR="006C5474" w:rsidRPr="0053369F" w:rsidRDefault="006C5474" w:rsidP="006C5474">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01E9A339" w14:textId="77777777" w:rsidR="006C5474" w:rsidRPr="0053369F" w:rsidRDefault="006C5474" w:rsidP="006C5474">
      <w:pPr>
        <w:pStyle w:val="H6"/>
      </w:pPr>
      <w:bookmarkStart w:id="86" w:name="_Toc27477797"/>
      <w:bookmarkStart w:id="87" w:name="_Toc36226476"/>
      <w:bookmarkStart w:id="88" w:name="_Toc44323731"/>
      <w:bookmarkStart w:id="89" w:name="_Toc52989896"/>
      <w:bookmarkStart w:id="90" w:name="_Toc60823087"/>
      <w:bookmarkStart w:id="91" w:name="_Toc60825009"/>
      <w:bookmarkStart w:id="92" w:name="_Toc69305906"/>
      <w:r w:rsidRPr="0053369F">
        <w:t>6.2.2.2</w:t>
      </w:r>
      <w:r w:rsidRPr="0053369F">
        <w:tab/>
        <w:t>Test applicability</w:t>
      </w:r>
      <w:bookmarkEnd w:id="86"/>
      <w:bookmarkEnd w:id="87"/>
      <w:bookmarkEnd w:id="88"/>
      <w:bookmarkEnd w:id="89"/>
      <w:bookmarkEnd w:id="90"/>
      <w:bookmarkEnd w:id="91"/>
      <w:bookmarkEnd w:id="92"/>
    </w:p>
    <w:p w14:paraId="7B276C6A" w14:textId="77777777" w:rsidR="006C5474" w:rsidRPr="0053369F" w:rsidRDefault="006C5474" w:rsidP="006C5474">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32770CE1" w14:textId="77777777" w:rsidR="006C5474" w:rsidRPr="0053369F" w:rsidRDefault="006C5474" w:rsidP="006C5474">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1C35F393" w14:textId="77777777" w:rsidR="006C5474" w:rsidRPr="0053369F" w:rsidRDefault="006C5474" w:rsidP="006C5474">
      <w:pPr>
        <w:pStyle w:val="H6"/>
      </w:pPr>
      <w:bookmarkStart w:id="93" w:name="_Toc27477798"/>
      <w:bookmarkStart w:id="94" w:name="_Toc36226477"/>
      <w:bookmarkStart w:id="95" w:name="_Toc44323732"/>
      <w:bookmarkStart w:id="96" w:name="_Toc52989897"/>
      <w:bookmarkStart w:id="97" w:name="_Toc60823088"/>
      <w:bookmarkStart w:id="98" w:name="_Toc60825010"/>
      <w:bookmarkStart w:id="99" w:name="_Toc69305907"/>
      <w:r w:rsidRPr="0053369F">
        <w:t>6.2.2.3</w:t>
      </w:r>
      <w:r w:rsidRPr="0053369F">
        <w:tab/>
        <w:t>Minimum conformance requirements</w:t>
      </w:r>
      <w:bookmarkEnd w:id="93"/>
      <w:bookmarkEnd w:id="94"/>
      <w:bookmarkEnd w:id="95"/>
      <w:bookmarkEnd w:id="96"/>
      <w:bookmarkEnd w:id="97"/>
      <w:bookmarkEnd w:id="98"/>
      <w:bookmarkEnd w:id="99"/>
    </w:p>
    <w:p w14:paraId="5CCE0E17" w14:textId="77777777" w:rsidR="006C5474" w:rsidRPr="00071F95" w:rsidRDefault="006C5474" w:rsidP="006C5474">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 xml:space="preserve">-1 for channel bandwidths ≤ 100 </w:t>
      </w:r>
      <w:proofErr w:type="spellStart"/>
      <w:r w:rsidRPr="0053369F">
        <w:t>MHz</w:t>
      </w:r>
      <w:r>
        <w:t>.</w:t>
      </w:r>
      <w:proofErr w:type="spellEnd"/>
      <w:r>
        <w:t xml:space="preserve"> T</w:t>
      </w:r>
      <w:r w:rsidRPr="0053369F">
        <w:rPr>
          <w:lang w:eastAsia="zh-CN"/>
        </w:rPr>
        <w:t>he ∆MPR</w:t>
      </w:r>
      <w:r w:rsidRPr="0053369F">
        <w:t xml:space="preserve"> is set to zero.</w:t>
      </w:r>
    </w:p>
    <w:p w14:paraId="67FF7154" w14:textId="77777777" w:rsidR="006C5474" w:rsidRPr="0053369F" w:rsidRDefault="006C5474" w:rsidP="006C5474">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4DAB8FB6" w14:textId="77777777" w:rsidR="006C5474" w:rsidRPr="0053369F" w:rsidRDefault="006C5474" w:rsidP="006C5474">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6C5474" w:rsidRPr="0053369F" w14:paraId="127F880F" w14:textId="77777777" w:rsidTr="001C2B0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9B51E0C" w14:textId="77777777" w:rsidR="006C5474" w:rsidRPr="0053369F" w:rsidRDefault="006C5474" w:rsidP="001C2B09">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444E7F89" w14:textId="77777777" w:rsidR="006C5474" w:rsidRPr="0053369F" w:rsidRDefault="006C5474" w:rsidP="001C2B09">
            <w:pPr>
              <w:pStyle w:val="TAH"/>
            </w:pPr>
            <w:r w:rsidRPr="0053369F">
              <w:t>MPR (dB)</w:t>
            </w:r>
          </w:p>
        </w:tc>
      </w:tr>
      <w:tr w:rsidR="006C5474" w:rsidRPr="0053369F" w14:paraId="63344F1F" w14:textId="77777777" w:rsidTr="001C2B0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1936065" w14:textId="77777777" w:rsidR="006C5474" w:rsidRPr="0053369F" w:rsidRDefault="006C5474" w:rsidP="001C2B09">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4DE5DE54" w14:textId="77777777" w:rsidR="006C5474" w:rsidRPr="0053369F" w:rsidRDefault="006C5474" w:rsidP="001C2B09">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68F1BFA" w14:textId="77777777" w:rsidR="006C5474" w:rsidRPr="0053369F" w:rsidRDefault="006C5474" w:rsidP="001C2B09">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B310908" w14:textId="77777777" w:rsidR="006C5474" w:rsidRPr="0053369F" w:rsidRDefault="006C5474" w:rsidP="001C2B09">
            <w:pPr>
              <w:pStyle w:val="TAH"/>
            </w:pPr>
            <w:r w:rsidRPr="0053369F">
              <w:t>Inner RB allocations</w:t>
            </w:r>
          </w:p>
        </w:tc>
      </w:tr>
      <w:tr w:rsidR="006C5474" w:rsidRPr="0053369F" w14:paraId="49ADA0F9" w14:textId="77777777" w:rsidTr="001C2B09">
        <w:trPr>
          <w:jc w:val="center"/>
        </w:trPr>
        <w:tc>
          <w:tcPr>
            <w:tcW w:w="1153" w:type="dxa"/>
            <w:vMerge w:val="restart"/>
            <w:tcBorders>
              <w:top w:val="single" w:sz="4" w:space="0" w:color="auto"/>
              <w:left w:val="single" w:sz="4" w:space="0" w:color="auto"/>
              <w:right w:val="single" w:sz="4" w:space="0" w:color="auto"/>
            </w:tcBorders>
            <w:vAlign w:val="center"/>
          </w:tcPr>
          <w:p w14:paraId="68CC4295" w14:textId="77777777" w:rsidR="006C5474" w:rsidRPr="0053369F" w:rsidDel="00742F1F" w:rsidRDefault="006C5474" w:rsidP="001C2B09">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F2344A9" w14:textId="77777777" w:rsidR="006C5474" w:rsidRPr="0053369F" w:rsidRDefault="006C5474" w:rsidP="001C2B09">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070E153D" w14:textId="77777777" w:rsidR="006C5474" w:rsidRPr="0053369F" w:rsidRDefault="006C5474" w:rsidP="001C2B09">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425172CB" w14:textId="77777777" w:rsidR="006C5474" w:rsidRPr="0053369F" w:rsidRDefault="006C5474" w:rsidP="001C2B09">
            <w:pPr>
              <w:pStyle w:val="TAC"/>
            </w:pPr>
            <w:r>
              <w:t>0</w:t>
            </w:r>
          </w:p>
        </w:tc>
      </w:tr>
      <w:tr w:rsidR="006C5474" w:rsidRPr="0053369F" w14:paraId="6828B41D" w14:textId="77777777" w:rsidTr="001C2B09">
        <w:trPr>
          <w:jc w:val="center"/>
        </w:trPr>
        <w:tc>
          <w:tcPr>
            <w:tcW w:w="1153" w:type="dxa"/>
            <w:vMerge/>
            <w:tcBorders>
              <w:left w:val="single" w:sz="4" w:space="0" w:color="auto"/>
              <w:right w:val="single" w:sz="4" w:space="0" w:color="auto"/>
            </w:tcBorders>
            <w:vAlign w:val="center"/>
          </w:tcPr>
          <w:p w14:paraId="25055862" w14:textId="77777777" w:rsidR="006C5474" w:rsidRPr="0053369F" w:rsidRDefault="006C5474" w:rsidP="001C2B09">
            <w:pPr>
              <w:pStyle w:val="TAC"/>
            </w:pPr>
          </w:p>
        </w:tc>
        <w:tc>
          <w:tcPr>
            <w:tcW w:w="1154" w:type="dxa"/>
            <w:tcBorders>
              <w:left w:val="single" w:sz="4" w:space="0" w:color="auto"/>
              <w:right w:val="single" w:sz="4" w:space="0" w:color="auto"/>
            </w:tcBorders>
          </w:tcPr>
          <w:p w14:paraId="591C7EF7" w14:textId="77777777" w:rsidR="006C5474" w:rsidRPr="0053369F" w:rsidRDefault="006C5474" w:rsidP="001C2B09">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53FC1FE" w14:textId="77777777" w:rsidR="006C5474" w:rsidRPr="0053369F" w:rsidRDefault="006C5474" w:rsidP="001C2B09">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6A01F534" w14:textId="77777777" w:rsidR="006C5474" w:rsidRPr="0053369F" w:rsidRDefault="006C5474" w:rsidP="001C2B09">
            <w:pPr>
              <w:pStyle w:val="TAC"/>
            </w:pPr>
            <w:r w:rsidRPr="0053369F">
              <w:rPr>
                <w:rFonts w:eastAsia="ZapfDingbats"/>
              </w:rPr>
              <w:t>0</w:t>
            </w:r>
          </w:p>
        </w:tc>
      </w:tr>
      <w:tr w:rsidR="006C5474" w:rsidRPr="0053369F" w14:paraId="7FC54F0D" w14:textId="77777777" w:rsidTr="001C2B09">
        <w:trPr>
          <w:jc w:val="center"/>
        </w:trPr>
        <w:tc>
          <w:tcPr>
            <w:tcW w:w="1153" w:type="dxa"/>
            <w:vMerge/>
            <w:tcBorders>
              <w:left w:val="single" w:sz="4" w:space="0" w:color="auto"/>
              <w:right w:val="single" w:sz="4" w:space="0" w:color="auto"/>
            </w:tcBorders>
            <w:vAlign w:val="center"/>
            <w:hideMark/>
          </w:tcPr>
          <w:p w14:paraId="7C92AFC6" w14:textId="77777777" w:rsidR="006C5474" w:rsidRPr="0053369F" w:rsidRDefault="006C5474" w:rsidP="001C2B09">
            <w:pPr>
              <w:pStyle w:val="TAC"/>
            </w:pPr>
          </w:p>
        </w:tc>
        <w:tc>
          <w:tcPr>
            <w:tcW w:w="1154" w:type="dxa"/>
            <w:tcBorders>
              <w:left w:val="single" w:sz="4" w:space="0" w:color="auto"/>
              <w:right w:val="single" w:sz="4" w:space="0" w:color="auto"/>
            </w:tcBorders>
          </w:tcPr>
          <w:p w14:paraId="226E26B5" w14:textId="77777777" w:rsidR="006C5474" w:rsidRPr="0053369F" w:rsidRDefault="006C5474" w:rsidP="001C2B09">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76CFB741" w14:textId="77777777" w:rsidR="006C5474" w:rsidRPr="0053369F" w:rsidRDefault="006C5474" w:rsidP="001C2B09">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9B64016" w14:textId="77777777" w:rsidR="006C5474" w:rsidRPr="0053369F" w:rsidRDefault="006C5474" w:rsidP="001C2B09">
            <w:pPr>
              <w:pStyle w:val="TAC"/>
            </w:pPr>
            <w:r w:rsidRPr="0053369F">
              <w:t>0</w:t>
            </w:r>
          </w:p>
        </w:tc>
      </w:tr>
      <w:tr w:rsidR="006C5474" w:rsidRPr="0053369F" w14:paraId="76D2D40A" w14:textId="77777777" w:rsidTr="001C2B09">
        <w:trPr>
          <w:jc w:val="center"/>
        </w:trPr>
        <w:tc>
          <w:tcPr>
            <w:tcW w:w="1153" w:type="dxa"/>
            <w:vMerge/>
            <w:tcBorders>
              <w:left w:val="single" w:sz="4" w:space="0" w:color="auto"/>
              <w:right w:val="single" w:sz="4" w:space="0" w:color="auto"/>
            </w:tcBorders>
            <w:vAlign w:val="center"/>
            <w:hideMark/>
          </w:tcPr>
          <w:p w14:paraId="4F76955D" w14:textId="77777777" w:rsidR="006C5474" w:rsidRPr="0053369F" w:rsidRDefault="006C5474" w:rsidP="001C2B09">
            <w:pPr>
              <w:pStyle w:val="TAC"/>
            </w:pPr>
          </w:p>
        </w:tc>
        <w:tc>
          <w:tcPr>
            <w:tcW w:w="1154" w:type="dxa"/>
            <w:tcBorders>
              <w:left w:val="single" w:sz="4" w:space="0" w:color="auto"/>
              <w:right w:val="single" w:sz="4" w:space="0" w:color="auto"/>
            </w:tcBorders>
          </w:tcPr>
          <w:p w14:paraId="134D0381" w14:textId="77777777" w:rsidR="006C5474" w:rsidRPr="0053369F" w:rsidRDefault="006C5474" w:rsidP="001C2B09">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0C8C22DD" w14:textId="77777777" w:rsidR="006C5474" w:rsidRPr="0053369F" w:rsidRDefault="006C5474" w:rsidP="001C2B09">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77223832" w14:textId="77777777" w:rsidR="006C5474" w:rsidRPr="0053369F" w:rsidRDefault="006C5474" w:rsidP="001C2B09">
            <w:pPr>
              <w:pStyle w:val="TAC"/>
            </w:pPr>
            <w:r w:rsidRPr="0053369F">
              <w:t>≤ 1</w:t>
            </w:r>
          </w:p>
        </w:tc>
      </w:tr>
      <w:tr w:rsidR="006C5474" w:rsidRPr="0053369F" w14:paraId="624178E4" w14:textId="77777777" w:rsidTr="001C2B09">
        <w:trPr>
          <w:jc w:val="center"/>
        </w:trPr>
        <w:tc>
          <w:tcPr>
            <w:tcW w:w="1153" w:type="dxa"/>
            <w:vMerge/>
            <w:tcBorders>
              <w:left w:val="single" w:sz="4" w:space="0" w:color="auto"/>
              <w:right w:val="single" w:sz="4" w:space="0" w:color="auto"/>
            </w:tcBorders>
            <w:vAlign w:val="center"/>
            <w:hideMark/>
          </w:tcPr>
          <w:p w14:paraId="111D89D5" w14:textId="77777777" w:rsidR="006C5474" w:rsidRPr="0053369F" w:rsidRDefault="006C5474" w:rsidP="001C2B09">
            <w:pPr>
              <w:pStyle w:val="TAC"/>
            </w:pPr>
          </w:p>
        </w:tc>
        <w:tc>
          <w:tcPr>
            <w:tcW w:w="1154" w:type="dxa"/>
            <w:tcBorders>
              <w:left w:val="single" w:sz="4" w:space="0" w:color="auto"/>
              <w:right w:val="single" w:sz="4" w:space="0" w:color="auto"/>
            </w:tcBorders>
          </w:tcPr>
          <w:p w14:paraId="353D7025" w14:textId="77777777" w:rsidR="006C5474" w:rsidRPr="0053369F" w:rsidRDefault="006C5474" w:rsidP="001C2B09">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11040506" w14:textId="77777777" w:rsidR="006C5474" w:rsidRPr="0053369F" w:rsidRDefault="006C5474" w:rsidP="001C2B09">
            <w:pPr>
              <w:pStyle w:val="TAC"/>
            </w:pPr>
            <w:r w:rsidRPr="0053369F">
              <w:t>≤ 2.5</w:t>
            </w:r>
          </w:p>
        </w:tc>
      </w:tr>
      <w:tr w:rsidR="006C5474" w:rsidRPr="0053369F" w14:paraId="7E05D21C" w14:textId="77777777" w:rsidTr="001C2B09">
        <w:trPr>
          <w:jc w:val="center"/>
        </w:trPr>
        <w:tc>
          <w:tcPr>
            <w:tcW w:w="1153" w:type="dxa"/>
            <w:vMerge/>
            <w:tcBorders>
              <w:left w:val="single" w:sz="4" w:space="0" w:color="auto"/>
              <w:bottom w:val="single" w:sz="4" w:space="0" w:color="auto"/>
              <w:right w:val="single" w:sz="4" w:space="0" w:color="auto"/>
            </w:tcBorders>
            <w:vAlign w:val="center"/>
            <w:hideMark/>
          </w:tcPr>
          <w:p w14:paraId="04C7A823" w14:textId="77777777" w:rsidR="006C5474" w:rsidRPr="0053369F" w:rsidRDefault="006C5474" w:rsidP="001C2B09">
            <w:pPr>
              <w:pStyle w:val="TAC"/>
            </w:pPr>
          </w:p>
        </w:tc>
        <w:tc>
          <w:tcPr>
            <w:tcW w:w="1154" w:type="dxa"/>
            <w:tcBorders>
              <w:left w:val="single" w:sz="4" w:space="0" w:color="auto"/>
              <w:bottom w:val="single" w:sz="4" w:space="0" w:color="auto"/>
              <w:right w:val="single" w:sz="4" w:space="0" w:color="auto"/>
            </w:tcBorders>
          </w:tcPr>
          <w:p w14:paraId="7A89EA01" w14:textId="77777777" w:rsidR="006C5474" w:rsidRPr="0053369F" w:rsidRDefault="006C5474" w:rsidP="001C2B09">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17E31769" w14:textId="77777777" w:rsidR="006C5474" w:rsidRPr="0053369F" w:rsidRDefault="006C5474" w:rsidP="001C2B09">
            <w:pPr>
              <w:pStyle w:val="TAC"/>
            </w:pPr>
            <w:r w:rsidRPr="0053369F">
              <w:t>≤ 4.5</w:t>
            </w:r>
          </w:p>
        </w:tc>
      </w:tr>
      <w:tr w:rsidR="006C5474" w:rsidRPr="0053369F" w14:paraId="2F221141" w14:textId="77777777" w:rsidTr="001C2B09">
        <w:trPr>
          <w:jc w:val="center"/>
        </w:trPr>
        <w:tc>
          <w:tcPr>
            <w:tcW w:w="1153" w:type="dxa"/>
            <w:vMerge w:val="restart"/>
            <w:tcBorders>
              <w:top w:val="single" w:sz="4" w:space="0" w:color="auto"/>
              <w:left w:val="single" w:sz="4" w:space="0" w:color="auto"/>
              <w:right w:val="single" w:sz="4" w:space="0" w:color="auto"/>
            </w:tcBorders>
            <w:vAlign w:val="center"/>
            <w:hideMark/>
          </w:tcPr>
          <w:p w14:paraId="405A7A80" w14:textId="77777777" w:rsidR="006C5474" w:rsidRPr="0053369F" w:rsidDel="00C13302" w:rsidRDefault="006C5474" w:rsidP="001C2B09">
            <w:pPr>
              <w:pStyle w:val="TAC"/>
            </w:pPr>
            <w:r w:rsidRPr="0053369F">
              <w:t>CP-OFDM</w:t>
            </w:r>
          </w:p>
        </w:tc>
        <w:tc>
          <w:tcPr>
            <w:tcW w:w="1154" w:type="dxa"/>
            <w:tcBorders>
              <w:top w:val="single" w:sz="4" w:space="0" w:color="auto"/>
              <w:left w:val="single" w:sz="4" w:space="0" w:color="auto"/>
              <w:right w:val="single" w:sz="4" w:space="0" w:color="auto"/>
            </w:tcBorders>
          </w:tcPr>
          <w:p w14:paraId="6A1A63ED" w14:textId="77777777" w:rsidR="006C5474" w:rsidRPr="0053369F" w:rsidRDefault="006C5474" w:rsidP="001C2B09">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11787CBA" w14:textId="77777777" w:rsidR="006C5474" w:rsidRPr="0053369F" w:rsidRDefault="006C5474" w:rsidP="001C2B09">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5655A830" w14:textId="77777777" w:rsidR="006C5474" w:rsidRPr="0053369F" w:rsidRDefault="006C5474" w:rsidP="001C2B09">
            <w:pPr>
              <w:pStyle w:val="TAC"/>
            </w:pPr>
            <w:r w:rsidRPr="0053369F">
              <w:t>≤ 1.5</w:t>
            </w:r>
          </w:p>
        </w:tc>
      </w:tr>
      <w:tr w:rsidR="006C5474" w:rsidRPr="0053369F" w14:paraId="0488E344" w14:textId="77777777" w:rsidTr="001C2B09">
        <w:trPr>
          <w:jc w:val="center"/>
        </w:trPr>
        <w:tc>
          <w:tcPr>
            <w:tcW w:w="1153" w:type="dxa"/>
            <w:vMerge/>
            <w:tcBorders>
              <w:left w:val="single" w:sz="4" w:space="0" w:color="auto"/>
              <w:right w:val="single" w:sz="4" w:space="0" w:color="auto"/>
            </w:tcBorders>
            <w:hideMark/>
          </w:tcPr>
          <w:p w14:paraId="48FCBFF5" w14:textId="77777777" w:rsidR="006C5474" w:rsidRPr="0053369F" w:rsidRDefault="006C5474" w:rsidP="001C2B09">
            <w:pPr>
              <w:pStyle w:val="TAC"/>
            </w:pPr>
          </w:p>
        </w:tc>
        <w:tc>
          <w:tcPr>
            <w:tcW w:w="1154" w:type="dxa"/>
            <w:tcBorders>
              <w:left w:val="single" w:sz="4" w:space="0" w:color="auto"/>
              <w:right w:val="single" w:sz="4" w:space="0" w:color="auto"/>
            </w:tcBorders>
          </w:tcPr>
          <w:p w14:paraId="235CEF93" w14:textId="77777777" w:rsidR="006C5474" w:rsidRPr="0053369F" w:rsidRDefault="006C5474" w:rsidP="001C2B09">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3F5F9E83" w14:textId="77777777" w:rsidR="006C5474" w:rsidRPr="0053369F" w:rsidRDefault="006C5474" w:rsidP="001C2B09">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5250E5B3" w14:textId="77777777" w:rsidR="006C5474" w:rsidRPr="0053369F" w:rsidRDefault="006C5474" w:rsidP="001C2B09">
            <w:pPr>
              <w:pStyle w:val="TAC"/>
            </w:pPr>
            <w:r w:rsidRPr="0053369F">
              <w:t>≤ 2</w:t>
            </w:r>
          </w:p>
        </w:tc>
      </w:tr>
      <w:tr w:rsidR="006C5474" w:rsidRPr="0053369F" w14:paraId="3D525582" w14:textId="77777777" w:rsidTr="001C2B09">
        <w:trPr>
          <w:jc w:val="center"/>
        </w:trPr>
        <w:tc>
          <w:tcPr>
            <w:tcW w:w="1153" w:type="dxa"/>
            <w:vMerge/>
            <w:tcBorders>
              <w:left w:val="single" w:sz="4" w:space="0" w:color="auto"/>
              <w:right w:val="single" w:sz="4" w:space="0" w:color="auto"/>
            </w:tcBorders>
            <w:hideMark/>
          </w:tcPr>
          <w:p w14:paraId="12835603" w14:textId="77777777" w:rsidR="006C5474" w:rsidRPr="0053369F" w:rsidRDefault="006C5474" w:rsidP="001C2B09">
            <w:pPr>
              <w:pStyle w:val="TAC"/>
            </w:pPr>
          </w:p>
        </w:tc>
        <w:tc>
          <w:tcPr>
            <w:tcW w:w="1154" w:type="dxa"/>
            <w:tcBorders>
              <w:left w:val="single" w:sz="4" w:space="0" w:color="auto"/>
              <w:right w:val="single" w:sz="4" w:space="0" w:color="auto"/>
            </w:tcBorders>
          </w:tcPr>
          <w:p w14:paraId="53876E4E" w14:textId="77777777" w:rsidR="006C5474" w:rsidRPr="0053369F" w:rsidRDefault="006C5474" w:rsidP="001C2B09">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D9F8F8A" w14:textId="77777777" w:rsidR="006C5474" w:rsidRPr="0053369F" w:rsidRDefault="006C5474" w:rsidP="001C2B09">
            <w:pPr>
              <w:pStyle w:val="TAC"/>
            </w:pPr>
            <w:r w:rsidRPr="0053369F">
              <w:t>≤ 3.5</w:t>
            </w:r>
          </w:p>
        </w:tc>
      </w:tr>
      <w:tr w:rsidR="006C5474" w:rsidRPr="0053369F" w14:paraId="21A03E7D" w14:textId="77777777" w:rsidTr="001C2B09">
        <w:trPr>
          <w:jc w:val="center"/>
        </w:trPr>
        <w:tc>
          <w:tcPr>
            <w:tcW w:w="1153" w:type="dxa"/>
            <w:vMerge/>
            <w:tcBorders>
              <w:left w:val="single" w:sz="4" w:space="0" w:color="auto"/>
              <w:bottom w:val="single" w:sz="4" w:space="0" w:color="auto"/>
              <w:right w:val="single" w:sz="4" w:space="0" w:color="auto"/>
            </w:tcBorders>
            <w:hideMark/>
          </w:tcPr>
          <w:p w14:paraId="1AA734CB" w14:textId="77777777" w:rsidR="006C5474" w:rsidRPr="0053369F" w:rsidRDefault="006C5474" w:rsidP="001C2B09">
            <w:pPr>
              <w:pStyle w:val="TAC"/>
            </w:pPr>
          </w:p>
        </w:tc>
        <w:tc>
          <w:tcPr>
            <w:tcW w:w="1154" w:type="dxa"/>
            <w:tcBorders>
              <w:left w:val="single" w:sz="4" w:space="0" w:color="auto"/>
              <w:bottom w:val="single" w:sz="4" w:space="0" w:color="auto"/>
              <w:right w:val="single" w:sz="4" w:space="0" w:color="auto"/>
            </w:tcBorders>
          </w:tcPr>
          <w:p w14:paraId="1BA11E0C" w14:textId="77777777" w:rsidR="006C5474" w:rsidRPr="0053369F" w:rsidRDefault="006C5474" w:rsidP="001C2B09">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F0A8515" w14:textId="77777777" w:rsidR="006C5474" w:rsidRPr="0053369F" w:rsidRDefault="006C5474" w:rsidP="001C2B09">
            <w:pPr>
              <w:pStyle w:val="TAC"/>
            </w:pPr>
            <w:r w:rsidRPr="0053369F">
              <w:t>≤ 6.5</w:t>
            </w:r>
          </w:p>
        </w:tc>
      </w:tr>
    </w:tbl>
    <w:p w14:paraId="1B89FC4E" w14:textId="77777777" w:rsidR="006C5474" w:rsidRDefault="006C5474" w:rsidP="006C5474"/>
    <w:p w14:paraId="17A10D56" w14:textId="77777777" w:rsidR="006C5474" w:rsidRDefault="006C5474" w:rsidP="006C5474">
      <w:r w:rsidRPr="0053369F">
        <w:t>RB allocation ranges for Outer and Inner RB allocations</w:t>
      </w:r>
      <w:r>
        <w:t xml:space="preserve"> are specified in TS 38.521-1 [2] 6.2.2.3.</w:t>
      </w:r>
    </w:p>
    <w:p w14:paraId="18895D48" w14:textId="77777777" w:rsidR="006C5474" w:rsidRPr="0053369F" w:rsidRDefault="006C5474" w:rsidP="006C5474">
      <w:r w:rsidRPr="00C4526D">
        <w:t>The normative reference for this requirement is TS 38.101-5 [</w:t>
      </w:r>
      <w:r>
        <w:t>11</w:t>
      </w:r>
      <w:r w:rsidRPr="00C4526D">
        <w:t xml:space="preserve">] clause </w:t>
      </w:r>
      <w:r>
        <w:t>6.2.2.</w:t>
      </w:r>
    </w:p>
    <w:p w14:paraId="68CC601B" w14:textId="77777777" w:rsidR="006C5474" w:rsidRPr="0053369F" w:rsidRDefault="006C5474" w:rsidP="006C5474">
      <w:pPr>
        <w:pStyle w:val="H6"/>
      </w:pPr>
      <w:bookmarkStart w:id="100" w:name="_Toc27477799"/>
      <w:bookmarkStart w:id="101" w:name="_Toc36226478"/>
      <w:bookmarkStart w:id="102" w:name="_Toc44323733"/>
      <w:bookmarkStart w:id="103" w:name="_Toc52989898"/>
      <w:bookmarkStart w:id="104" w:name="_Toc60823089"/>
      <w:bookmarkStart w:id="105" w:name="_Toc60825011"/>
      <w:bookmarkStart w:id="106" w:name="_Toc69305908"/>
      <w:r w:rsidRPr="0053369F">
        <w:t>6.2.2.4</w:t>
      </w:r>
      <w:r w:rsidRPr="0053369F">
        <w:tab/>
        <w:t>Test description</w:t>
      </w:r>
      <w:bookmarkEnd w:id="100"/>
      <w:bookmarkEnd w:id="101"/>
      <w:bookmarkEnd w:id="102"/>
      <w:bookmarkEnd w:id="103"/>
      <w:bookmarkEnd w:id="104"/>
      <w:bookmarkEnd w:id="105"/>
      <w:bookmarkEnd w:id="106"/>
    </w:p>
    <w:p w14:paraId="038FDA8E" w14:textId="77777777" w:rsidR="006C5474" w:rsidRPr="0053369F" w:rsidRDefault="006C5474" w:rsidP="006C5474">
      <w:pPr>
        <w:pStyle w:val="H6"/>
      </w:pPr>
      <w:bookmarkStart w:id="107" w:name="_Toc27477800"/>
      <w:bookmarkStart w:id="108" w:name="_Toc36226479"/>
      <w:bookmarkStart w:id="109" w:name="_Toc44323734"/>
      <w:bookmarkStart w:id="110" w:name="_Toc52989899"/>
      <w:bookmarkStart w:id="111" w:name="_Toc60823090"/>
      <w:bookmarkStart w:id="112" w:name="_Toc60825012"/>
      <w:bookmarkStart w:id="113" w:name="_Toc69305909"/>
      <w:r w:rsidRPr="0053369F">
        <w:t>6.2.2.4.1</w:t>
      </w:r>
      <w:r w:rsidRPr="0053369F">
        <w:tab/>
        <w:t>Initial conditions</w:t>
      </w:r>
      <w:bookmarkEnd w:id="107"/>
      <w:bookmarkEnd w:id="108"/>
      <w:bookmarkEnd w:id="109"/>
      <w:bookmarkEnd w:id="110"/>
      <w:bookmarkEnd w:id="111"/>
      <w:bookmarkEnd w:id="112"/>
      <w:bookmarkEnd w:id="113"/>
    </w:p>
    <w:p w14:paraId="40C03EE5" w14:textId="77777777" w:rsidR="006C5474" w:rsidRPr="0053369F" w:rsidRDefault="006C5474" w:rsidP="006C5474">
      <w:r w:rsidRPr="0053369F">
        <w:t>Initial conditions are a set of test configurations the UE needs to be tested in and the steps for the SS to take with the UE to reach the correct measurement state.</w:t>
      </w:r>
    </w:p>
    <w:p w14:paraId="2A39B1B5" w14:textId="77777777" w:rsidR="006C5474" w:rsidRPr="0053369F" w:rsidRDefault="006C5474" w:rsidP="006C5474">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263306B" w14:textId="77777777" w:rsidR="006C5474" w:rsidRDefault="006C5474" w:rsidP="006C5474">
      <w:pPr>
        <w:pStyle w:val="TH"/>
        <w:rPr>
          <w:lang w:eastAsia="zh-CN"/>
        </w:rPr>
      </w:pPr>
      <w:r w:rsidRPr="0053369F">
        <w:lastRenderedPageBreak/>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6C5474" w:rsidRPr="0053369F" w14:paraId="22E2C296" w14:textId="77777777" w:rsidTr="001C2B0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452D2C" w14:textId="77777777" w:rsidR="006C5474" w:rsidRPr="0053369F" w:rsidRDefault="006C5474" w:rsidP="001C2B09">
            <w:pPr>
              <w:pStyle w:val="TAH"/>
            </w:pPr>
            <w:r w:rsidRPr="0053369F">
              <w:t>Initial Conditions</w:t>
            </w:r>
          </w:p>
        </w:tc>
      </w:tr>
      <w:tr w:rsidR="006C5474" w:rsidRPr="0053369F" w14:paraId="169F9001" w14:textId="77777777" w:rsidTr="001C2B09">
        <w:tc>
          <w:tcPr>
            <w:tcW w:w="2068" w:type="pct"/>
            <w:gridSpan w:val="3"/>
            <w:shd w:val="clear" w:color="auto" w:fill="auto"/>
          </w:tcPr>
          <w:p w14:paraId="704FB78D" w14:textId="77777777" w:rsidR="006C5474" w:rsidRPr="0053369F" w:rsidRDefault="006C5474" w:rsidP="001C2B09">
            <w:pPr>
              <w:pStyle w:val="TAL"/>
            </w:pPr>
            <w:r w:rsidRPr="0053369F">
              <w:t>Test Environment as specified in TS 38.508-1 [</w:t>
            </w:r>
            <w:r>
              <w:t>12</w:t>
            </w:r>
            <w:r w:rsidRPr="0053369F">
              <w:t>] subclause 4.1</w:t>
            </w:r>
          </w:p>
        </w:tc>
        <w:tc>
          <w:tcPr>
            <w:tcW w:w="2932" w:type="pct"/>
            <w:gridSpan w:val="2"/>
          </w:tcPr>
          <w:p w14:paraId="3D418BDE" w14:textId="77777777" w:rsidR="006C5474" w:rsidRPr="0053369F" w:rsidRDefault="006C5474" w:rsidP="001C2B09">
            <w:pPr>
              <w:pStyle w:val="TAL"/>
            </w:pPr>
            <w:r w:rsidRPr="0053369F">
              <w:t>Normal, TL/VL, TL/VH, TH/VL, TH/VH</w:t>
            </w:r>
          </w:p>
        </w:tc>
      </w:tr>
      <w:tr w:rsidR="006C5474" w:rsidRPr="0053369F" w14:paraId="52B3928C" w14:textId="77777777" w:rsidTr="001C2B09">
        <w:tc>
          <w:tcPr>
            <w:tcW w:w="2068" w:type="pct"/>
            <w:gridSpan w:val="3"/>
            <w:shd w:val="clear" w:color="auto" w:fill="auto"/>
          </w:tcPr>
          <w:p w14:paraId="02642D5D" w14:textId="77777777" w:rsidR="006C5474" w:rsidRPr="0053369F" w:rsidRDefault="006C5474" w:rsidP="001C2B09">
            <w:pPr>
              <w:pStyle w:val="TAL"/>
            </w:pPr>
            <w:r w:rsidRPr="0053369F">
              <w:t>Test Frequencies as specified in TS 38.508-1 [</w:t>
            </w:r>
            <w:r>
              <w:t>12</w:t>
            </w:r>
            <w:r w:rsidRPr="0053369F">
              <w:t>] subclause 4.3.1</w:t>
            </w:r>
          </w:p>
        </w:tc>
        <w:tc>
          <w:tcPr>
            <w:tcW w:w="2932" w:type="pct"/>
            <w:gridSpan w:val="2"/>
          </w:tcPr>
          <w:p w14:paraId="582D08B3" w14:textId="77777777" w:rsidR="006C5474" w:rsidRPr="0053369F" w:rsidRDefault="006C5474" w:rsidP="001C2B09">
            <w:pPr>
              <w:pStyle w:val="TAL"/>
            </w:pPr>
            <w:r w:rsidRPr="0053369F">
              <w:t>Low range, High range</w:t>
            </w:r>
          </w:p>
        </w:tc>
      </w:tr>
      <w:tr w:rsidR="006C5474" w:rsidRPr="0053369F" w14:paraId="3329DA16" w14:textId="77777777" w:rsidTr="001C2B09">
        <w:tc>
          <w:tcPr>
            <w:tcW w:w="2068" w:type="pct"/>
            <w:gridSpan w:val="3"/>
            <w:shd w:val="clear" w:color="auto" w:fill="auto"/>
          </w:tcPr>
          <w:p w14:paraId="4E09D555" w14:textId="77777777" w:rsidR="006C5474" w:rsidRPr="0053369F" w:rsidRDefault="006C5474" w:rsidP="001C2B09">
            <w:pPr>
              <w:pStyle w:val="TAL"/>
            </w:pPr>
            <w:r w:rsidRPr="0053369F">
              <w:t>Test Channel Bandwidths as specified in TS 38.508-1 [</w:t>
            </w:r>
            <w:r>
              <w:t>12</w:t>
            </w:r>
            <w:r w:rsidRPr="0053369F">
              <w:t>] subclause 4.3.1</w:t>
            </w:r>
          </w:p>
        </w:tc>
        <w:tc>
          <w:tcPr>
            <w:tcW w:w="2932" w:type="pct"/>
            <w:gridSpan w:val="2"/>
          </w:tcPr>
          <w:p w14:paraId="6A49FADD" w14:textId="77777777" w:rsidR="006C5474" w:rsidRPr="0053369F" w:rsidRDefault="006C5474" w:rsidP="001C2B09">
            <w:pPr>
              <w:pStyle w:val="TAL"/>
              <w:rPr>
                <w:lang w:eastAsia="zh-CN"/>
              </w:rPr>
            </w:pPr>
            <w:r w:rsidRPr="0053369F">
              <w:t>Lowest, Highest</w:t>
            </w:r>
          </w:p>
        </w:tc>
      </w:tr>
      <w:tr w:rsidR="006C5474" w:rsidRPr="0053369F" w14:paraId="52C5E96A" w14:textId="77777777" w:rsidTr="001C2B09">
        <w:tc>
          <w:tcPr>
            <w:tcW w:w="2068" w:type="pct"/>
            <w:gridSpan w:val="3"/>
            <w:shd w:val="clear" w:color="auto" w:fill="auto"/>
          </w:tcPr>
          <w:p w14:paraId="67A043C0" w14:textId="77777777" w:rsidR="006C5474" w:rsidRPr="0053369F" w:rsidRDefault="006C5474" w:rsidP="001C2B09">
            <w:pPr>
              <w:pStyle w:val="TAL"/>
            </w:pPr>
            <w:r w:rsidRPr="0053369F">
              <w:t>Test SCS as specified in Table 5.3.5-1</w:t>
            </w:r>
          </w:p>
        </w:tc>
        <w:tc>
          <w:tcPr>
            <w:tcW w:w="2932" w:type="pct"/>
            <w:gridSpan w:val="2"/>
          </w:tcPr>
          <w:p w14:paraId="0A53FAB7" w14:textId="77777777" w:rsidR="006C5474" w:rsidRPr="0053369F" w:rsidRDefault="006C5474" w:rsidP="001C2B09">
            <w:pPr>
              <w:pStyle w:val="TAL"/>
              <w:rPr>
                <w:lang w:eastAsia="zh-CN"/>
              </w:rPr>
            </w:pPr>
            <w:r w:rsidRPr="0053369F">
              <w:t>Lowest, Highest</w:t>
            </w:r>
          </w:p>
        </w:tc>
      </w:tr>
      <w:tr w:rsidR="006C5474" w:rsidRPr="0053369F" w14:paraId="2A513FB4" w14:textId="77777777" w:rsidTr="001C2B09">
        <w:tc>
          <w:tcPr>
            <w:tcW w:w="5000" w:type="pct"/>
            <w:gridSpan w:val="5"/>
            <w:shd w:val="clear" w:color="auto" w:fill="auto"/>
          </w:tcPr>
          <w:p w14:paraId="0D98646C" w14:textId="77777777" w:rsidR="006C5474" w:rsidRPr="0053369F" w:rsidRDefault="006C5474" w:rsidP="001C2B09">
            <w:pPr>
              <w:pStyle w:val="TAH"/>
            </w:pPr>
            <w:r w:rsidRPr="0053369F">
              <w:t>Test Parameters for Channel Bandwidths</w:t>
            </w:r>
          </w:p>
        </w:tc>
      </w:tr>
      <w:tr w:rsidR="006C5474" w:rsidRPr="0053369F" w14:paraId="045CA046" w14:textId="77777777" w:rsidTr="001C2B09">
        <w:tc>
          <w:tcPr>
            <w:tcW w:w="423" w:type="pct"/>
            <w:shd w:val="clear" w:color="auto" w:fill="auto"/>
          </w:tcPr>
          <w:p w14:paraId="0A05A646" w14:textId="77777777" w:rsidR="006C5474" w:rsidRPr="0053369F" w:rsidRDefault="006C5474" w:rsidP="001C2B09">
            <w:pPr>
              <w:pStyle w:val="TAH"/>
            </w:pPr>
            <w:r w:rsidRPr="0053369F">
              <w:t>Test ID</w:t>
            </w:r>
          </w:p>
        </w:tc>
        <w:tc>
          <w:tcPr>
            <w:tcW w:w="423" w:type="pct"/>
            <w:shd w:val="clear" w:color="auto" w:fill="auto"/>
          </w:tcPr>
          <w:p w14:paraId="15C882A8" w14:textId="77777777" w:rsidR="006C5474" w:rsidRPr="0053369F" w:rsidRDefault="006C5474" w:rsidP="001C2B09">
            <w:pPr>
              <w:pStyle w:val="TAH"/>
              <w:rPr>
                <w:lang w:eastAsia="zh-CN"/>
              </w:rPr>
            </w:pPr>
            <w:r w:rsidRPr="0053369F">
              <w:t>Freq</w:t>
            </w:r>
          </w:p>
        </w:tc>
        <w:tc>
          <w:tcPr>
            <w:tcW w:w="1222" w:type="pct"/>
            <w:tcBorders>
              <w:bottom w:val="single" w:sz="4" w:space="0" w:color="auto"/>
            </w:tcBorders>
            <w:shd w:val="clear" w:color="auto" w:fill="auto"/>
          </w:tcPr>
          <w:p w14:paraId="4849157D" w14:textId="77777777" w:rsidR="006C5474" w:rsidRPr="0053369F" w:rsidRDefault="006C5474" w:rsidP="001C2B09">
            <w:pPr>
              <w:pStyle w:val="TAH"/>
            </w:pPr>
            <w:r w:rsidRPr="0053369F">
              <w:t>Downlink Configuration</w:t>
            </w:r>
          </w:p>
        </w:tc>
        <w:tc>
          <w:tcPr>
            <w:tcW w:w="2932" w:type="pct"/>
            <w:gridSpan w:val="2"/>
          </w:tcPr>
          <w:p w14:paraId="36CA2790" w14:textId="77777777" w:rsidR="006C5474" w:rsidRPr="0053369F" w:rsidRDefault="006C5474" w:rsidP="001C2B09">
            <w:pPr>
              <w:pStyle w:val="TAH"/>
              <w:rPr>
                <w:lang w:eastAsia="zh-CN"/>
              </w:rPr>
            </w:pPr>
            <w:r w:rsidRPr="0053369F">
              <w:t>Uplink Configuration</w:t>
            </w:r>
          </w:p>
        </w:tc>
      </w:tr>
      <w:tr w:rsidR="006C5474" w:rsidRPr="0053369F" w14:paraId="2743FBBB" w14:textId="77777777" w:rsidTr="001C2B09">
        <w:tc>
          <w:tcPr>
            <w:tcW w:w="423" w:type="pct"/>
            <w:shd w:val="clear" w:color="auto" w:fill="auto"/>
          </w:tcPr>
          <w:p w14:paraId="707D528D" w14:textId="77777777" w:rsidR="006C5474" w:rsidRPr="0053369F" w:rsidRDefault="006C5474" w:rsidP="001C2B09">
            <w:pPr>
              <w:pStyle w:val="TAH"/>
            </w:pPr>
          </w:p>
        </w:tc>
        <w:tc>
          <w:tcPr>
            <w:tcW w:w="423" w:type="pct"/>
            <w:shd w:val="clear" w:color="auto" w:fill="auto"/>
          </w:tcPr>
          <w:p w14:paraId="12D4E31C" w14:textId="77777777" w:rsidR="006C5474" w:rsidRPr="0053369F" w:rsidRDefault="006C5474" w:rsidP="001C2B09">
            <w:pPr>
              <w:pStyle w:val="TAH"/>
            </w:pPr>
          </w:p>
        </w:tc>
        <w:tc>
          <w:tcPr>
            <w:tcW w:w="1222" w:type="pct"/>
            <w:tcBorders>
              <w:bottom w:val="nil"/>
            </w:tcBorders>
            <w:shd w:val="clear" w:color="auto" w:fill="auto"/>
          </w:tcPr>
          <w:p w14:paraId="0C1974A1" w14:textId="77777777" w:rsidR="006C5474" w:rsidRPr="0053369F" w:rsidRDefault="006C5474" w:rsidP="001C2B09">
            <w:pPr>
              <w:pStyle w:val="TAC"/>
            </w:pPr>
          </w:p>
        </w:tc>
        <w:tc>
          <w:tcPr>
            <w:tcW w:w="1727" w:type="pct"/>
          </w:tcPr>
          <w:p w14:paraId="479BF498" w14:textId="77777777" w:rsidR="006C5474" w:rsidRPr="0053369F" w:rsidRDefault="006C5474" w:rsidP="001C2B09">
            <w:pPr>
              <w:pStyle w:val="TAH"/>
            </w:pPr>
            <w:r w:rsidRPr="0053369F">
              <w:t>Modulation (NOTE 2)</w:t>
            </w:r>
          </w:p>
        </w:tc>
        <w:tc>
          <w:tcPr>
            <w:tcW w:w="1205" w:type="pct"/>
            <w:shd w:val="clear" w:color="auto" w:fill="auto"/>
          </w:tcPr>
          <w:p w14:paraId="45033639" w14:textId="77777777" w:rsidR="006C5474" w:rsidRPr="0053369F" w:rsidRDefault="006C5474" w:rsidP="001C2B09">
            <w:pPr>
              <w:pStyle w:val="TAH"/>
            </w:pPr>
            <w:r w:rsidRPr="0053369F">
              <w:t>RB allocation (NOTE 1)</w:t>
            </w:r>
          </w:p>
        </w:tc>
      </w:tr>
      <w:tr w:rsidR="006C5474" w:rsidRPr="0053369F" w14:paraId="6C7D5A44" w14:textId="77777777" w:rsidTr="001C2B09">
        <w:tc>
          <w:tcPr>
            <w:tcW w:w="423" w:type="pct"/>
            <w:shd w:val="clear" w:color="auto" w:fill="auto"/>
          </w:tcPr>
          <w:p w14:paraId="761CF24C" w14:textId="77777777" w:rsidR="006C5474" w:rsidRPr="0053369F" w:rsidRDefault="006C5474" w:rsidP="001C2B09">
            <w:pPr>
              <w:pStyle w:val="TAC"/>
            </w:pPr>
            <w:r>
              <w:t>1</w:t>
            </w:r>
          </w:p>
        </w:tc>
        <w:tc>
          <w:tcPr>
            <w:tcW w:w="423" w:type="pct"/>
            <w:shd w:val="clear" w:color="auto" w:fill="auto"/>
          </w:tcPr>
          <w:p w14:paraId="4F8844BF"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39C22609" w14:textId="77777777" w:rsidR="006C5474" w:rsidRPr="0053369F" w:rsidRDefault="006C5474" w:rsidP="001C2B09">
            <w:pPr>
              <w:pStyle w:val="TAC"/>
            </w:pPr>
            <w:r w:rsidRPr="0053369F">
              <w:t>N/A for Maximum Power</w:t>
            </w:r>
          </w:p>
        </w:tc>
        <w:tc>
          <w:tcPr>
            <w:tcW w:w="1727" w:type="pct"/>
          </w:tcPr>
          <w:p w14:paraId="6839E828" w14:textId="77777777" w:rsidR="006C5474" w:rsidRPr="0053369F" w:rsidRDefault="006C5474" w:rsidP="001C2B09">
            <w:pPr>
              <w:pStyle w:val="TAC"/>
            </w:pPr>
            <w:r w:rsidRPr="0053369F">
              <w:t>DFT-s-OFDM Pi/2 BPSK</w:t>
            </w:r>
          </w:p>
        </w:tc>
        <w:tc>
          <w:tcPr>
            <w:tcW w:w="1205" w:type="pct"/>
            <w:shd w:val="clear" w:color="auto" w:fill="auto"/>
          </w:tcPr>
          <w:p w14:paraId="108C2BEA" w14:textId="77777777" w:rsidR="006C5474" w:rsidRPr="0053369F" w:rsidRDefault="006C5474" w:rsidP="001C2B09">
            <w:pPr>
              <w:pStyle w:val="TAC"/>
            </w:pPr>
            <w:r w:rsidRPr="0053369F">
              <w:t>Inner Full</w:t>
            </w:r>
          </w:p>
        </w:tc>
      </w:tr>
      <w:tr w:rsidR="006C5474" w:rsidRPr="0053369F" w14:paraId="07FB03BB" w14:textId="77777777" w:rsidTr="001C2B09">
        <w:tc>
          <w:tcPr>
            <w:tcW w:w="423" w:type="pct"/>
            <w:shd w:val="clear" w:color="auto" w:fill="auto"/>
          </w:tcPr>
          <w:p w14:paraId="1FFCCDA1" w14:textId="77777777" w:rsidR="006C5474" w:rsidRPr="0053369F" w:rsidRDefault="006C5474" w:rsidP="001C2B09">
            <w:pPr>
              <w:pStyle w:val="TAC"/>
            </w:pPr>
            <w:r>
              <w:t>2</w:t>
            </w:r>
          </w:p>
        </w:tc>
        <w:tc>
          <w:tcPr>
            <w:tcW w:w="423" w:type="pct"/>
            <w:shd w:val="clear" w:color="auto" w:fill="auto"/>
          </w:tcPr>
          <w:p w14:paraId="406954C2"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23E563F4" w14:textId="77777777" w:rsidR="006C5474" w:rsidRPr="0053369F" w:rsidRDefault="006C5474" w:rsidP="001C2B09">
            <w:pPr>
              <w:pStyle w:val="TAC"/>
            </w:pPr>
            <w:r w:rsidRPr="0053369F">
              <w:t>Reduction (MPR) test case</w:t>
            </w:r>
          </w:p>
        </w:tc>
        <w:tc>
          <w:tcPr>
            <w:tcW w:w="1727" w:type="pct"/>
          </w:tcPr>
          <w:p w14:paraId="32385A70" w14:textId="77777777" w:rsidR="006C5474" w:rsidRPr="0053369F" w:rsidRDefault="006C5474" w:rsidP="001C2B09">
            <w:pPr>
              <w:pStyle w:val="TAC"/>
            </w:pPr>
            <w:r w:rsidRPr="0053369F">
              <w:t>DFT-s-OFDM Pi/2 BPSK</w:t>
            </w:r>
          </w:p>
        </w:tc>
        <w:tc>
          <w:tcPr>
            <w:tcW w:w="1205" w:type="pct"/>
            <w:shd w:val="clear" w:color="auto" w:fill="auto"/>
          </w:tcPr>
          <w:p w14:paraId="36F24983" w14:textId="77777777" w:rsidR="006C5474" w:rsidRPr="0053369F" w:rsidRDefault="006C5474" w:rsidP="001C2B09">
            <w:pPr>
              <w:pStyle w:val="TAC"/>
            </w:pPr>
            <w:r w:rsidRPr="0053369F">
              <w:t>Edge_1RB_Left</w:t>
            </w:r>
          </w:p>
        </w:tc>
      </w:tr>
      <w:tr w:rsidR="006C5474" w:rsidRPr="0053369F" w14:paraId="6C6679C8" w14:textId="77777777" w:rsidTr="001C2B09">
        <w:tc>
          <w:tcPr>
            <w:tcW w:w="423" w:type="pct"/>
            <w:shd w:val="clear" w:color="auto" w:fill="auto"/>
          </w:tcPr>
          <w:p w14:paraId="43CAC7F1" w14:textId="77777777" w:rsidR="006C5474" w:rsidRPr="0053369F" w:rsidRDefault="006C5474" w:rsidP="001C2B09">
            <w:pPr>
              <w:pStyle w:val="TAC"/>
            </w:pPr>
            <w:r>
              <w:t>3</w:t>
            </w:r>
          </w:p>
        </w:tc>
        <w:tc>
          <w:tcPr>
            <w:tcW w:w="423" w:type="pct"/>
            <w:shd w:val="clear" w:color="auto" w:fill="auto"/>
          </w:tcPr>
          <w:p w14:paraId="55654C6E"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2A31F6AC" w14:textId="77777777" w:rsidR="006C5474" w:rsidRPr="0053369F" w:rsidRDefault="006C5474" w:rsidP="001C2B09">
            <w:pPr>
              <w:pStyle w:val="TAC"/>
            </w:pPr>
          </w:p>
        </w:tc>
        <w:tc>
          <w:tcPr>
            <w:tcW w:w="1727" w:type="pct"/>
          </w:tcPr>
          <w:p w14:paraId="59D0EEBD" w14:textId="77777777" w:rsidR="006C5474" w:rsidRPr="0053369F" w:rsidRDefault="006C5474" w:rsidP="001C2B09">
            <w:pPr>
              <w:pStyle w:val="TAC"/>
            </w:pPr>
            <w:r w:rsidRPr="0053369F">
              <w:t>DFT-s-OFDM Pi/2 BPSK</w:t>
            </w:r>
          </w:p>
        </w:tc>
        <w:tc>
          <w:tcPr>
            <w:tcW w:w="1205" w:type="pct"/>
            <w:shd w:val="clear" w:color="auto" w:fill="auto"/>
          </w:tcPr>
          <w:p w14:paraId="3F63A2B9" w14:textId="77777777" w:rsidR="006C5474" w:rsidRPr="0053369F" w:rsidRDefault="006C5474" w:rsidP="001C2B09">
            <w:pPr>
              <w:pStyle w:val="TAC"/>
            </w:pPr>
            <w:r w:rsidRPr="0053369F">
              <w:t>Edge_1RB_Right</w:t>
            </w:r>
          </w:p>
        </w:tc>
      </w:tr>
      <w:tr w:rsidR="006C5474" w:rsidRPr="0053369F" w14:paraId="6D7108AC" w14:textId="77777777" w:rsidTr="001C2B09">
        <w:tc>
          <w:tcPr>
            <w:tcW w:w="423" w:type="pct"/>
            <w:shd w:val="clear" w:color="auto" w:fill="auto"/>
          </w:tcPr>
          <w:p w14:paraId="325AE10C" w14:textId="77777777" w:rsidR="006C5474" w:rsidRPr="0053369F" w:rsidRDefault="006C5474" w:rsidP="001C2B09">
            <w:pPr>
              <w:pStyle w:val="TAC"/>
            </w:pPr>
            <w:r>
              <w:t>4</w:t>
            </w:r>
          </w:p>
        </w:tc>
        <w:tc>
          <w:tcPr>
            <w:tcW w:w="423" w:type="pct"/>
            <w:shd w:val="clear" w:color="auto" w:fill="auto"/>
          </w:tcPr>
          <w:p w14:paraId="637858B5"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1AEFFF4F" w14:textId="77777777" w:rsidR="006C5474" w:rsidRPr="0053369F" w:rsidRDefault="006C5474" w:rsidP="001C2B09">
            <w:pPr>
              <w:pStyle w:val="TAC"/>
            </w:pPr>
          </w:p>
        </w:tc>
        <w:tc>
          <w:tcPr>
            <w:tcW w:w="1727" w:type="pct"/>
          </w:tcPr>
          <w:p w14:paraId="04222E3A" w14:textId="77777777" w:rsidR="006C5474" w:rsidRPr="0053369F" w:rsidRDefault="006C5474" w:rsidP="001C2B09">
            <w:pPr>
              <w:pStyle w:val="TAC"/>
            </w:pPr>
            <w:r w:rsidRPr="0053369F">
              <w:t>DFT-s-OFDM Pi/2 BPSK</w:t>
            </w:r>
          </w:p>
        </w:tc>
        <w:tc>
          <w:tcPr>
            <w:tcW w:w="1205" w:type="pct"/>
            <w:shd w:val="clear" w:color="auto" w:fill="auto"/>
          </w:tcPr>
          <w:p w14:paraId="2E542736" w14:textId="77777777" w:rsidR="006C5474" w:rsidRPr="0053369F" w:rsidRDefault="006C5474" w:rsidP="001C2B09">
            <w:pPr>
              <w:pStyle w:val="TAC"/>
            </w:pPr>
            <w:r w:rsidRPr="0053369F">
              <w:t>Outer Full</w:t>
            </w:r>
          </w:p>
        </w:tc>
      </w:tr>
      <w:tr w:rsidR="006C5474" w:rsidRPr="0053369F" w14:paraId="67A265A1" w14:textId="77777777" w:rsidTr="001C2B09">
        <w:tc>
          <w:tcPr>
            <w:tcW w:w="423" w:type="pct"/>
            <w:shd w:val="clear" w:color="auto" w:fill="auto"/>
          </w:tcPr>
          <w:p w14:paraId="2466A852" w14:textId="77777777" w:rsidR="006C5474" w:rsidRPr="0053369F" w:rsidRDefault="006C5474" w:rsidP="001C2B09">
            <w:pPr>
              <w:pStyle w:val="TAC"/>
            </w:pPr>
            <w:r>
              <w:t>5</w:t>
            </w:r>
          </w:p>
        </w:tc>
        <w:tc>
          <w:tcPr>
            <w:tcW w:w="423" w:type="pct"/>
            <w:shd w:val="clear" w:color="auto" w:fill="auto"/>
          </w:tcPr>
          <w:p w14:paraId="115412C1"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61603C18" w14:textId="77777777" w:rsidR="006C5474" w:rsidRPr="0053369F" w:rsidRDefault="006C5474" w:rsidP="001C2B09">
            <w:pPr>
              <w:pStyle w:val="TAC"/>
            </w:pPr>
          </w:p>
        </w:tc>
        <w:tc>
          <w:tcPr>
            <w:tcW w:w="1727" w:type="pct"/>
          </w:tcPr>
          <w:p w14:paraId="43EE5795" w14:textId="77777777" w:rsidR="006C5474" w:rsidRPr="0053369F" w:rsidRDefault="006C5474" w:rsidP="001C2B09">
            <w:pPr>
              <w:pStyle w:val="TAC"/>
            </w:pPr>
            <w:r w:rsidRPr="0053369F">
              <w:t>DFT-s-OFDM QPSK</w:t>
            </w:r>
          </w:p>
        </w:tc>
        <w:tc>
          <w:tcPr>
            <w:tcW w:w="1205" w:type="pct"/>
            <w:shd w:val="clear" w:color="auto" w:fill="auto"/>
          </w:tcPr>
          <w:p w14:paraId="29A2DA6E" w14:textId="77777777" w:rsidR="006C5474" w:rsidRPr="0053369F" w:rsidRDefault="006C5474" w:rsidP="001C2B09">
            <w:pPr>
              <w:pStyle w:val="TAC"/>
            </w:pPr>
            <w:r w:rsidRPr="0053369F">
              <w:t>Inner Full</w:t>
            </w:r>
          </w:p>
        </w:tc>
      </w:tr>
      <w:tr w:rsidR="006C5474" w:rsidRPr="0053369F" w14:paraId="0593A04D" w14:textId="77777777" w:rsidTr="001C2B09">
        <w:tc>
          <w:tcPr>
            <w:tcW w:w="423" w:type="pct"/>
            <w:shd w:val="clear" w:color="auto" w:fill="auto"/>
          </w:tcPr>
          <w:p w14:paraId="5C21D01E" w14:textId="77777777" w:rsidR="006C5474" w:rsidRPr="0053369F" w:rsidRDefault="006C5474" w:rsidP="001C2B09">
            <w:pPr>
              <w:pStyle w:val="TAC"/>
            </w:pPr>
            <w:r>
              <w:t>6</w:t>
            </w:r>
          </w:p>
        </w:tc>
        <w:tc>
          <w:tcPr>
            <w:tcW w:w="423" w:type="pct"/>
            <w:shd w:val="clear" w:color="auto" w:fill="auto"/>
          </w:tcPr>
          <w:p w14:paraId="1839E7B1"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007A2E26" w14:textId="77777777" w:rsidR="006C5474" w:rsidRPr="0053369F" w:rsidRDefault="006C5474" w:rsidP="001C2B09">
            <w:pPr>
              <w:pStyle w:val="TAC"/>
            </w:pPr>
          </w:p>
        </w:tc>
        <w:tc>
          <w:tcPr>
            <w:tcW w:w="1727" w:type="pct"/>
          </w:tcPr>
          <w:p w14:paraId="6A4907CC" w14:textId="77777777" w:rsidR="006C5474" w:rsidRPr="0053369F" w:rsidRDefault="006C5474" w:rsidP="001C2B09">
            <w:pPr>
              <w:pStyle w:val="TAC"/>
            </w:pPr>
            <w:r w:rsidRPr="0053369F">
              <w:t>DFT-s-OFDM QPSK</w:t>
            </w:r>
          </w:p>
        </w:tc>
        <w:tc>
          <w:tcPr>
            <w:tcW w:w="1205" w:type="pct"/>
            <w:shd w:val="clear" w:color="auto" w:fill="auto"/>
          </w:tcPr>
          <w:p w14:paraId="0EBD0C75" w14:textId="77777777" w:rsidR="006C5474" w:rsidRPr="0053369F" w:rsidRDefault="006C5474" w:rsidP="001C2B09">
            <w:pPr>
              <w:pStyle w:val="TAC"/>
            </w:pPr>
            <w:r w:rsidRPr="0053369F">
              <w:t>Edge_1RB_Left</w:t>
            </w:r>
          </w:p>
        </w:tc>
      </w:tr>
      <w:tr w:rsidR="006C5474" w:rsidRPr="0053369F" w14:paraId="7A1F20F9" w14:textId="77777777" w:rsidTr="001C2B09">
        <w:tc>
          <w:tcPr>
            <w:tcW w:w="423" w:type="pct"/>
            <w:shd w:val="clear" w:color="auto" w:fill="auto"/>
          </w:tcPr>
          <w:p w14:paraId="0B795B81" w14:textId="77777777" w:rsidR="006C5474" w:rsidRPr="0053369F" w:rsidRDefault="006C5474" w:rsidP="001C2B09">
            <w:pPr>
              <w:pStyle w:val="TAC"/>
            </w:pPr>
            <w:r>
              <w:t>7</w:t>
            </w:r>
          </w:p>
        </w:tc>
        <w:tc>
          <w:tcPr>
            <w:tcW w:w="423" w:type="pct"/>
            <w:shd w:val="clear" w:color="auto" w:fill="auto"/>
          </w:tcPr>
          <w:p w14:paraId="49B819D0"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36C31203" w14:textId="77777777" w:rsidR="006C5474" w:rsidRPr="0053369F" w:rsidRDefault="006C5474" w:rsidP="001C2B09">
            <w:pPr>
              <w:pStyle w:val="TAC"/>
            </w:pPr>
          </w:p>
        </w:tc>
        <w:tc>
          <w:tcPr>
            <w:tcW w:w="1727" w:type="pct"/>
          </w:tcPr>
          <w:p w14:paraId="7496C192" w14:textId="77777777" w:rsidR="006C5474" w:rsidRPr="0053369F" w:rsidRDefault="006C5474" w:rsidP="001C2B09">
            <w:pPr>
              <w:pStyle w:val="TAC"/>
            </w:pPr>
            <w:r w:rsidRPr="0053369F">
              <w:t>DFT-s-OFDM QPSK</w:t>
            </w:r>
          </w:p>
        </w:tc>
        <w:tc>
          <w:tcPr>
            <w:tcW w:w="1205" w:type="pct"/>
            <w:shd w:val="clear" w:color="auto" w:fill="auto"/>
          </w:tcPr>
          <w:p w14:paraId="568CFEFD" w14:textId="77777777" w:rsidR="006C5474" w:rsidRPr="0053369F" w:rsidRDefault="006C5474" w:rsidP="001C2B09">
            <w:pPr>
              <w:pStyle w:val="TAC"/>
            </w:pPr>
            <w:r w:rsidRPr="0053369F">
              <w:t>Edge_1RB_Right</w:t>
            </w:r>
          </w:p>
        </w:tc>
      </w:tr>
      <w:tr w:rsidR="006C5474" w:rsidRPr="0053369F" w14:paraId="6CA7B9A9" w14:textId="77777777" w:rsidTr="001C2B09">
        <w:tc>
          <w:tcPr>
            <w:tcW w:w="423" w:type="pct"/>
            <w:shd w:val="clear" w:color="auto" w:fill="auto"/>
          </w:tcPr>
          <w:p w14:paraId="1740F455" w14:textId="77777777" w:rsidR="006C5474" w:rsidRPr="0053369F" w:rsidRDefault="006C5474" w:rsidP="001C2B09">
            <w:pPr>
              <w:pStyle w:val="TAC"/>
            </w:pPr>
            <w:r>
              <w:t>8</w:t>
            </w:r>
          </w:p>
        </w:tc>
        <w:tc>
          <w:tcPr>
            <w:tcW w:w="423" w:type="pct"/>
            <w:shd w:val="clear" w:color="auto" w:fill="auto"/>
          </w:tcPr>
          <w:p w14:paraId="31EA2EBB"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000F8B36" w14:textId="77777777" w:rsidR="006C5474" w:rsidRPr="0053369F" w:rsidRDefault="006C5474" w:rsidP="001C2B09">
            <w:pPr>
              <w:pStyle w:val="TAC"/>
            </w:pPr>
          </w:p>
        </w:tc>
        <w:tc>
          <w:tcPr>
            <w:tcW w:w="1727" w:type="pct"/>
          </w:tcPr>
          <w:p w14:paraId="6F5C50D5" w14:textId="77777777" w:rsidR="006C5474" w:rsidRPr="0053369F" w:rsidRDefault="006C5474" w:rsidP="001C2B09">
            <w:pPr>
              <w:pStyle w:val="TAC"/>
            </w:pPr>
            <w:r w:rsidRPr="0053369F">
              <w:t>DFT-s-OFDM QPSK</w:t>
            </w:r>
          </w:p>
        </w:tc>
        <w:tc>
          <w:tcPr>
            <w:tcW w:w="1205" w:type="pct"/>
            <w:shd w:val="clear" w:color="auto" w:fill="auto"/>
          </w:tcPr>
          <w:p w14:paraId="439600C1" w14:textId="77777777" w:rsidR="006C5474" w:rsidRPr="0053369F" w:rsidRDefault="006C5474" w:rsidP="001C2B09">
            <w:pPr>
              <w:pStyle w:val="TAC"/>
            </w:pPr>
            <w:r w:rsidRPr="0053369F">
              <w:t>Outer Full</w:t>
            </w:r>
          </w:p>
        </w:tc>
      </w:tr>
      <w:tr w:rsidR="006C5474" w:rsidRPr="0053369F" w14:paraId="181282B0" w14:textId="77777777" w:rsidTr="001C2B09">
        <w:tc>
          <w:tcPr>
            <w:tcW w:w="423" w:type="pct"/>
            <w:shd w:val="clear" w:color="auto" w:fill="auto"/>
          </w:tcPr>
          <w:p w14:paraId="798A8885" w14:textId="77777777" w:rsidR="006C5474" w:rsidRPr="0053369F" w:rsidRDefault="006C5474" w:rsidP="001C2B09">
            <w:pPr>
              <w:pStyle w:val="TAC"/>
            </w:pPr>
            <w:r>
              <w:t>9</w:t>
            </w:r>
          </w:p>
        </w:tc>
        <w:tc>
          <w:tcPr>
            <w:tcW w:w="423" w:type="pct"/>
            <w:shd w:val="clear" w:color="auto" w:fill="auto"/>
          </w:tcPr>
          <w:p w14:paraId="52A44788"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035917EF" w14:textId="77777777" w:rsidR="006C5474" w:rsidRPr="0053369F" w:rsidRDefault="006C5474" w:rsidP="001C2B09">
            <w:pPr>
              <w:pStyle w:val="TAC"/>
            </w:pPr>
          </w:p>
        </w:tc>
        <w:tc>
          <w:tcPr>
            <w:tcW w:w="1727" w:type="pct"/>
          </w:tcPr>
          <w:p w14:paraId="0BF7D20B" w14:textId="77777777" w:rsidR="006C5474" w:rsidRPr="0053369F" w:rsidRDefault="006C5474" w:rsidP="001C2B09">
            <w:pPr>
              <w:pStyle w:val="TAC"/>
            </w:pPr>
            <w:r w:rsidRPr="0053369F">
              <w:t>DFT-s-OFDM 16 QAM</w:t>
            </w:r>
          </w:p>
        </w:tc>
        <w:tc>
          <w:tcPr>
            <w:tcW w:w="1205" w:type="pct"/>
            <w:shd w:val="clear" w:color="auto" w:fill="auto"/>
          </w:tcPr>
          <w:p w14:paraId="3D419589" w14:textId="77777777" w:rsidR="006C5474" w:rsidRPr="0053369F" w:rsidRDefault="006C5474" w:rsidP="001C2B09">
            <w:pPr>
              <w:pStyle w:val="TAC"/>
            </w:pPr>
            <w:r w:rsidRPr="0053369F">
              <w:t>Inner Full</w:t>
            </w:r>
          </w:p>
        </w:tc>
      </w:tr>
      <w:tr w:rsidR="006C5474" w:rsidRPr="0053369F" w14:paraId="35E149A3" w14:textId="77777777" w:rsidTr="001C2B09">
        <w:tc>
          <w:tcPr>
            <w:tcW w:w="423" w:type="pct"/>
            <w:shd w:val="clear" w:color="auto" w:fill="auto"/>
          </w:tcPr>
          <w:p w14:paraId="192C4C38" w14:textId="77777777" w:rsidR="006C5474" w:rsidRPr="0053369F" w:rsidDel="00F45BD8" w:rsidRDefault="006C5474" w:rsidP="001C2B09">
            <w:pPr>
              <w:pStyle w:val="TAC"/>
            </w:pPr>
            <w:r w:rsidRPr="0053369F">
              <w:t>1</w:t>
            </w:r>
            <w:r>
              <w:t>0</w:t>
            </w:r>
          </w:p>
        </w:tc>
        <w:tc>
          <w:tcPr>
            <w:tcW w:w="423" w:type="pct"/>
            <w:shd w:val="clear" w:color="auto" w:fill="auto"/>
          </w:tcPr>
          <w:p w14:paraId="5374AF3F"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3E73F8DA" w14:textId="77777777" w:rsidR="006C5474" w:rsidRPr="0053369F" w:rsidRDefault="006C5474" w:rsidP="001C2B09">
            <w:pPr>
              <w:pStyle w:val="TAC"/>
            </w:pPr>
          </w:p>
        </w:tc>
        <w:tc>
          <w:tcPr>
            <w:tcW w:w="1727" w:type="pct"/>
          </w:tcPr>
          <w:p w14:paraId="021E8B6E" w14:textId="77777777" w:rsidR="006C5474" w:rsidRPr="0053369F" w:rsidRDefault="006C5474" w:rsidP="001C2B09">
            <w:pPr>
              <w:pStyle w:val="TAC"/>
            </w:pPr>
            <w:r w:rsidRPr="0053369F">
              <w:t>DFT-s-OFDM 16 QAM</w:t>
            </w:r>
          </w:p>
        </w:tc>
        <w:tc>
          <w:tcPr>
            <w:tcW w:w="1205" w:type="pct"/>
            <w:shd w:val="clear" w:color="auto" w:fill="auto"/>
          </w:tcPr>
          <w:p w14:paraId="68D7B255" w14:textId="77777777" w:rsidR="006C5474" w:rsidRPr="0053369F" w:rsidRDefault="006C5474" w:rsidP="001C2B09">
            <w:pPr>
              <w:pStyle w:val="TAC"/>
            </w:pPr>
            <w:r w:rsidRPr="0053369F">
              <w:t>Edge_1RB_Left</w:t>
            </w:r>
          </w:p>
        </w:tc>
      </w:tr>
      <w:tr w:rsidR="006C5474" w:rsidRPr="0053369F" w14:paraId="3C4768DF" w14:textId="77777777" w:rsidTr="001C2B09">
        <w:tc>
          <w:tcPr>
            <w:tcW w:w="423" w:type="pct"/>
            <w:shd w:val="clear" w:color="auto" w:fill="auto"/>
          </w:tcPr>
          <w:p w14:paraId="1ED2CC22" w14:textId="77777777" w:rsidR="006C5474" w:rsidRPr="0053369F" w:rsidDel="00F45BD8" w:rsidRDefault="006C5474" w:rsidP="001C2B09">
            <w:pPr>
              <w:pStyle w:val="TAC"/>
            </w:pPr>
            <w:r w:rsidRPr="0053369F">
              <w:t>1</w:t>
            </w:r>
            <w:r>
              <w:t>1</w:t>
            </w:r>
          </w:p>
        </w:tc>
        <w:tc>
          <w:tcPr>
            <w:tcW w:w="423" w:type="pct"/>
            <w:shd w:val="clear" w:color="auto" w:fill="auto"/>
          </w:tcPr>
          <w:p w14:paraId="17EDE6A2"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1CB583C2" w14:textId="77777777" w:rsidR="006C5474" w:rsidRPr="0053369F" w:rsidRDefault="006C5474" w:rsidP="001C2B09">
            <w:pPr>
              <w:pStyle w:val="TAC"/>
            </w:pPr>
          </w:p>
        </w:tc>
        <w:tc>
          <w:tcPr>
            <w:tcW w:w="1727" w:type="pct"/>
          </w:tcPr>
          <w:p w14:paraId="7A8C7813" w14:textId="77777777" w:rsidR="006C5474" w:rsidRPr="0053369F" w:rsidRDefault="006C5474" w:rsidP="001C2B09">
            <w:pPr>
              <w:pStyle w:val="TAC"/>
            </w:pPr>
            <w:r w:rsidRPr="0053369F">
              <w:t>DFT-s-OFDM 16 QAM</w:t>
            </w:r>
          </w:p>
        </w:tc>
        <w:tc>
          <w:tcPr>
            <w:tcW w:w="1205" w:type="pct"/>
            <w:shd w:val="clear" w:color="auto" w:fill="auto"/>
          </w:tcPr>
          <w:p w14:paraId="79E75F7E" w14:textId="77777777" w:rsidR="006C5474" w:rsidRPr="0053369F" w:rsidRDefault="006C5474" w:rsidP="001C2B09">
            <w:pPr>
              <w:pStyle w:val="TAC"/>
            </w:pPr>
            <w:r w:rsidRPr="0053369F">
              <w:t>Edge_1RB_Right</w:t>
            </w:r>
          </w:p>
        </w:tc>
      </w:tr>
      <w:tr w:rsidR="006C5474" w:rsidRPr="0053369F" w14:paraId="759CB97C" w14:textId="77777777" w:rsidTr="001C2B09">
        <w:tc>
          <w:tcPr>
            <w:tcW w:w="423" w:type="pct"/>
            <w:shd w:val="clear" w:color="auto" w:fill="auto"/>
          </w:tcPr>
          <w:p w14:paraId="1A8F15D8" w14:textId="77777777" w:rsidR="006C5474" w:rsidRPr="0053369F" w:rsidRDefault="006C5474" w:rsidP="001C2B09">
            <w:pPr>
              <w:pStyle w:val="TAC"/>
            </w:pPr>
            <w:r w:rsidRPr="0053369F">
              <w:t>1</w:t>
            </w:r>
            <w:r>
              <w:t>2</w:t>
            </w:r>
          </w:p>
        </w:tc>
        <w:tc>
          <w:tcPr>
            <w:tcW w:w="423" w:type="pct"/>
            <w:shd w:val="clear" w:color="auto" w:fill="auto"/>
          </w:tcPr>
          <w:p w14:paraId="7E45C958"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564A38EB" w14:textId="77777777" w:rsidR="006C5474" w:rsidRPr="0053369F" w:rsidRDefault="006C5474" w:rsidP="001C2B09">
            <w:pPr>
              <w:pStyle w:val="TAC"/>
            </w:pPr>
          </w:p>
        </w:tc>
        <w:tc>
          <w:tcPr>
            <w:tcW w:w="1727" w:type="pct"/>
          </w:tcPr>
          <w:p w14:paraId="78766443" w14:textId="77777777" w:rsidR="006C5474" w:rsidRPr="0053369F" w:rsidRDefault="006C5474" w:rsidP="001C2B09">
            <w:pPr>
              <w:pStyle w:val="TAC"/>
            </w:pPr>
            <w:r w:rsidRPr="0053369F">
              <w:t>DFT-s-OFDM 16 QAM</w:t>
            </w:r>
          </w:p>
        </w:tc>
        <w:tc>
          <w:tcPr>
            <w:tcW w:w="1205" w:type="pct"/>
            <w:shd w:val="clear" w:color="auto" w:fill="auto"/>
          </w:tcPr>
          <w:p w14:paraId="70F156D2" w14:textId="77777777" w:rsidR="006C5474" w:rsidRPr="0053369F" w:rsidRDefault="006C5474" w:rsidP="001C2B09">
            <w:pPr>
              <w:pStyle w:val="TAC"/>
            </w:pPr>
            <w:r w:rsidRPr="0053369F">
              <w:t>Outer Full</w:t>
            </w:r>
          </w:p>
        </w:tc>
      </w:tr>
      <w:tr w:rsidR="006C5474" w:rsidRPr="0053369F" w14:paraId="3E225B01" w14:textId="77777777" w:rsidTr="001C2B09">
        <w:tc>
          <w:tcPr>
            <w:tcW w:w="423" w:type="pct"/>
            <w:shd w:val="clear" w:color="auto" w:fill="auto"/>
          </w:tcPr>
          <w:p w14:paraId="1884CC5A" w14:textId="77777777" w:rsidR="006C5474" w:rsidRPr="0053369F" w:rsidRDefault="006C5474" w:rsidP="001C2B09">
            <w:pPr>
              <w:pStyle w:val="TAC"/>
            </w:pPr>
            <w:r w:rsidRPr="0053369F">
              <w:t>1</w:t>
            </w:r>
            <w:r>
              <w:t>3</w:t>
            </w:r>
          </w:p>
        </w:tc>
        <w:tc>
          <w:tcPr>
            <w:tcW w:w="423" w:type="pct"/>
            <w:shd w:val="clear" w:color="auto" w:fill="auto"/>
          </w:tcPr>
          <w:p w14:paraId="39A04760"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54DF0DEF" w14:textId="77777777" w:rsidR="006C5474" w:rsidRPr="0053369F" w:rsidRDefault="006C5474" w:rsidP="001C2B09">
            <w:pPr>
              <w:pStyle w:val="TAC"/>
            </w:pPr>
          </w:p>
        </w:tc>
        <w:tc>
          <w:tcPr>
            <w:tcW w:w="1727" w:type="pct"/>
          </w:tcPr>
          <w:p w14:paraId="0C265E6C" w14:textId="77777777" w:rsidR="006C5474" w:rsidRPr="0053369F" w:rsidRDefault="006C5474" w:rsidP="001C2B09">
            <w:pPr>
              <w:pStyle w:val="TAC"/>
            </w:pPr>
            <w:r w:rsidRPr="0053369F">
              <w:t>DFT-s-OFDM 64 QAM</w:t>
            </w:r>
          </w:p>
        </w:tc>
        <w:tc>
          <w:tcPr>
            <w:tcW w:w="1205" w:type="pct"/>
            <w:shd w:val="clear" w:color="auto" w:fill="auto"/>
          </w:tcPr>
          <w:p w14:paraId="37010B7C" w14:textId="77777777" w:rsidR="006C5474" w:rsidRPr="0053369F" w:rsidRDefault="006C5474" w:rsidP="001C2B09">
            <w:pPr>
              <w:pStyle w:val="TAC"/>
            </w:pPr>
            <w:r w:rsidRPr="0053369F">
              <w:t>Edge_1RB_Left</w:t>
            </w:r>
          </w:p>
        </w:tc>
      </w:tr>
      <w:tr w:rsidR="006C5474" w:rsidRPr="0053369F" w14:paraId="08FA0C7E" w14:textId="77777777" w:rsidTr="001C2B09">
        <w:tc>
          <w:tcPr>
            <w:tcW w:w="423" w:type="pct"/>
            <w:shd w:val="clear" w:color="auto" w:fill="auto"/>
          </w:tcPr>
          <w:p w14:paraId="470A0FBA" w14:textId="77777777" w:rsidR="006C5474" w:rsidRPr="0053369F" w:rsidRDefault="006C5474" w:rsidP="001C2B09">
            <w:pPr>
              <w:pStyle w:val="TAC"/>
            </w:pPr>
            <w:r w:rsidRPr="0053369F">
              <w:t>1</w:t>
            </w:r>
            <w:r>
              <w:t>4</w:t>
            </w:r>
          </w:p>
        </w:tc>
        <w:tc>
          <w:tcPr>
            <w:tcW w:w="423" w:type="pct"/>
            <w:shd w:val="clear" w:color="auto" w:fill="auto"/>
          </w:tcPr>
          <w:p w14:paraId="680A2EA8"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69ACC5EF" w14:textId="77777777" w:rsidR="006C5474" w:rsidRPr="0053369F" w:rsidRDefault="006C5474" w:rsidP="001C2B09">
            <w:pPr>
              <w:pStyle w:val="TAC"/>
            </w:pPr>
          </w:p>
        </w:tc>
        <w:tc>
          <w:tcPr>
            <w:tcW w:w="1727" w:type="pct"/>
          </w:tcPr>
          <w:p w14:paraId="2432590A" w14:textId="77777777" w:rsidR="006C5474" w:rsidRPr="0053369F" w:rsidRDefault="006C5474" w:rsidP="001C2B09">
            <w:pPr>
              <w:pStyle w:val="TAC"/>
            </w:pPr>
            <w:r w:rsidRPr="0053369F">
              <w:t>DFT-s-OFDM 64 QAM</w:t>
            </w:r>
          </w:p>
        </w:tc>
        <w:tc>
          <w:tcPr>
            <w:tcW w:w="1205" w:type="pct"/>
            <w:shd w:val="clear" w:color="auto" w:fill="auto"/>
          </w:tcPr>
          <w:p w14:paraId="3A8E87BC" w14:textId="77777777" w:rsidR="006C5474" w:rsidRPr="0053369F" w:rsidRDefault="006C5474" w:rsidP="001C2B09">
            <w:pPr>
              <w:pStyle w:val="TAC"/>
            </w:pPr>
            <w:r w:rsidRPr="0053369F">
              <w:t>Edge_1RB_Right</w:t>
            </w:r>
          </w:p>
        </w:tc>
      </w:tr>
      <w:tr w:rsidR="006C5474" w:rsidRPr="0053369F" w14:paraId="399FEB5E" w14:textId="77777777" w:rsidTr="001C2B09">
        <w:tc>
          <w:tcPr>
            <w:tcW w:w="423" w:type="pct"/>
            <w:shd w:val="clear" w:color="auto" w:fill="auto"/>
          </w:tcPr>
          <w:p w14:paraId="7BBE0567" w14:textId="77777777" w:rsidR="006C5474" w:rsidRPr="0053369F" w:rsidRDefault="006C5474" w:rsidP="001C2B09">
            <w:pPr>
              <w:pStyle w:val="TAC"/>
            </w:pPr>
            <w:r w:rsidRPr="0053369F">
              <w:t>1</w:t>
            </w:r>
            <w:r>
              <w:t>5</w:t>
            </w:r>
          </w:p>
        </w:tc>
        <w:tc>
          <w:tcPr>
            <w:tcW w:w="423" w:type="pct"/>
            <w:shd w:val="clear" w:color="auto" w:fill="auto"/>
          </w:tcPr>
          <w:p w14:paraId="43E23322"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57D07CC9" w14:textId="77777777" w:rsidR="006C5474" w:rsidRPr="0053369F" w:rsidRDefault="006C5474" w:rsidP="001C2B09">
            <w:pPr>
              <w:pStyle w:val="TAC"/>
            </w:pPr>
          </w:p>
        </w:tc>
        <w:tc>
          <w:tcPr>
            <w:tcW w:w="1727" w:type="pct"/>
          </w:tcPr>
          <w:p w14:paraId="74501843" w14:textId="77777777" w:rsidR="006C5474" w:rsidRPr="0053369F" w:rsidRDefault="006C5474" w:rsidP="001C2B09">
            <w:pPr>
              <w:pStyle w:val="TAC"/>
            </w:pPr>
            <w:r w:rsidRPr="0053369F">
              <w:t>DFT-s-OFDM 64 QAM</w:t>
            </w:r>
          </w:p>
        </w:tc>
        <w:tc>
          <w:tcPr>
            <w:tcW w:w="1205" w:type="pct"/>
            <w:shd w:val="clear" w:color="auto" w:fill="auto"/>
          </w:tcPr>
          <w:p w14:paraId="3FBFBC19" w14:textId="77777777" w:rsidR="006C5474" w:rsidRPr="0053369F" w:rsidRDefault="006C5474" w:rsidP="001C2B09">
            <w:pPr>
              <w:pStyle w:val="TAC"/>
            </w:pPr>
            <w:r w:rsidRPr="0053369F">
              <w:t>Outer Full</w:t>
            </w:r>
          </w:p>
        </w:tc>
      </w:tr>
      <w:tr w:rsidR="006C5474" w:rsidRPr="0053369F" w14:paraId="0E04B094" w14:textId="77777777" w:rsidTr="001C2B09">
        <w:tc>
          <w:tcPr>
            <w:tcW w:w="423" w:type="pct"/>
            <w:shd w:val="clear" w:color="auto" w:fill="auto"/>
          </w:tcPr>
          <w:p w14:paraId="47153849" w14:textId="77777777" w:rsidR="006C5474" w:rsidRPr="0053369F" w:rsidRDefault="006C5474" w:rsidP="001C2B09">
            <w:pPr>
              <w:pStyle w:val="TAC"/>
            </w:pPr>
            <w:r>
              <w:t>16</w:t>
            </w:r>
          </w:p>
        </w:tc>
        <w:tc>
          <w:tcPr>
            <w:tcW w:w="423" w:type="pct"/>
            <w:shd w:val="clear" w:color="auto" w:fill="auto"/>
          </w:tcPr>
          <w:p w14:paraId="141D18C5"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3B4C05A6" w14:textId="77777777" w:rsidR="006C5474" w:rsidRPr="0053369F" w:rsidRDefault="006C5474" w:rsidP="001C2B09">
            <w:pPr>
              <w:pStyle w:val="TAC"/>
            </w:pPr>
          </w:p>
        </w:tc>
        <w:tc>
          <w:tcPr>
            <w:tcW w:w="1727" w:type="pct"/>
          </w:tcPr>
          <w:p w14:paraId="6E81811A" w14:textId="77777777" w:rsidR="006C5474" w:rsidRPr="0053369F" w:rsidRDefault="006C5474" w:rsidP="001C2B09">
            <w:pPr>
              <w:pStyle w:val="TAC"/>
            </w:pPr>
            <w:r w:rsidRPr="0053369F">
              <w:t>DFT-s-OFDM 256 QAM</w:t>
            </w:r>
          </w:p>
        </w:tc>
        <w:tc>
          <w:tcPr>
            <w:tcW w:w="1205" w:type="pct"/>
            <w:shd w:val="clear" w:color="auto" w:fill="auto"/>
          </w:tcPr>
          <w:p w14:paraId="7942AD71" w14:textId="77777777" w:rsidR="006C5474" w:rsidRPr="0053369F" w:rsidRDefault="006C5474" w:rsidP="001C2B09">
            <w:pPr>
              <w:pStyle w:val="TAC"/>
            </w:pPr>
            <w:r w:rsidRPr="0053369F">
              <w:t>Edge_1RB_Left</w:t>
            </w:r>
          </w:p>
        </w:tc>
      </w:tr>
      <w:tr w:rsidR="006C5474" w:rsidRPr="0053369F" w14:paraId="0BD3E296" w14:textId="77777777" w:rsidTr="001C2B09">
        <w:tc>
          <w:tcPr>
            <w:tcW w:w="423" w:type="pct"/>
            <w:shd w:val="clear" w:color="auto" w:fill="auto"/>
          </w:tcPr>
          <w:p w14:paraId="64F6E03A" w14:textId="77777777" w:rsidR="006C5474" w:rsidRPr="0053369F" w:rsidRDefault="006C5474" w:rsidP="001C2B09">
            <w:pPr>
              <w:pStyle w:val="TAC"/>
            </w:pPr>
            <w:r>
              <w:t>17</w:t>
            </w:r>
          </w:p>
        </w:tc>
        <w:tc>
          <w:tcPr>
            <w:tcW w:w="423" w:type="pct"/>
            <w:shd w:val="clear" w:color="auto" w:fill="auto"/>
          </w:tcPr>
          <w:p w14:paraId="6E04EF54"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4E5E56B0" w14:textId="77777777" w:rsidR="006C5474" w:rsidRPr="0053369F" w:rsidRDefault="006C5474" w:rsidP="001C2B09">
            <w:pPr>
              <w:pStyle w:val="TAC"/>
            </w:pPr>
          </w:p>
        </w:tc>
        <w:tc>
          <w:tcPr>
            <w:tcW w:w="1727" w:type="pct"/>
          </w:tcPr>
          <w:p w14:paraId="14306A71" w14:textId="77777777" w:rsidR="006C5474" w:rsidRPr="0053369F" w:rsidRDefault="006C5474" w:rsidP="001C2B09">
            <w:pPr>
              <w:pStyle w:val="TAC"/>
            </w:pPr>
            <w:r w:rsidRPr="0053369F">
              <w:t>DFT-s-OFDM 256 QAM</w:t>
            </w:r>
          </w:p>
        </w:tc>
        <w:tc>
          <w:tcPr>
            <w:tcW w:w="1205" w:type="pct"/>
            <w:shd w:val="clear" w:color="auto" w:fill="auto"/>
          </w:tcPr>
          <w:p w14:paraId="207035FD" w14:textId="77777777" w:rsidR="006C5474" w:rsidRPr="0053369F" w:rsidRDefault="006C5474" w:rsidP="001C2B09">
            <w:pPr>
              <w:pStyle w:val="TAC"/>
            </w:pPr>
            <w:r w:rsidRPr="0053369F">
              <w:t>Edge_1RB_Right</w:t>
            </w:r>
          </w:p>
        </w:tc>
      </w:tr>
      <w:tr w:rsidR="006C5474" w:rsidRPr="0053369F" w14:paraId="522D3890" w14:textId="77777777" w:rsidTr="001C2B09">
        <w:tc>
          <w:tcPr>
            <w:tcW w:w="423" w:type="pct"/>
            <w:shd w:val="clear" w:color="auto" w:fill="auto"/>
          </w:tcPr>
          <w:p w14:paraId="5AA84665" w14:textId="77777777" w:rsidR="006C5474" w:rsidRPr="0053369F" w:rsidRDefault="006C5474" w:rsidP="001C2B09">
            <w:pPr>
              <w:pStyle w:val="TAC"/>
            </w:pPr>
            <w:r>
              <w:t>18</w:t>
            </w:r>
          </w:p>
        </w:tc>
        <w:tc>
          <w:tcPr>
            <w:tcW w:w="423" w:type="pct"/>
            <w:shd w:val="clear" w:color="auto" w:fill="auto"/>
          </w:tcPr>
          <w:p w14:paraId="04A1697C"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3F5876E4" w14:textId="77777777" w:rsidR="006C5474" w:rsidRPr="0053369F" w:rsidRDefault="006C5474" w:rsidP="001C2B09">
            <w:pPr>
              <w:pStyle w:val="TAC"/>
            </w:pPr>
          </w:p>
        </w:tc>
        <w:tc>
          <w:tcPr>
            <w:tcW w:w="1727" w:type="pct"/>
          </w:tcPr>
          <w:p w14:paraId="3FD5CF30" w14:textId="77777777" w:rsidR="006C5474" w:rsidRPr="0053369F" w:rsidRDefault="006C5474" w:rsidP="001C2B09">
            <w:pPr>
              <w:pStyle w:val="TAC"/>
            </w:pPr>
            <w:r w:rsidRPr="0053369F">
              <w:t>DFT-s-OFDM 256 QAM</w:t>
            </w:r>
          </w:p>
        </w:tc>
        <w:tc>
          <w:tcPr>
            <w:tcW w:w="1205" w:type="pct"/>
            <w:shd w:val="clear" w:color="auto" w:fill="auto"/>
          </w:tcPr>
          <w:p w14:paraId="087A2D6C" w14:textId="77777777" w:rsidR="006C5474" w:rsidRPr="0053369F" w:rsidRDefault="006C5474" w:rsidP="001C2B09">
            <w:pPr>
              <w:pStyle w:val="TAC"/>
            </w:pPr>
            <w:r w:rsidRPr="0053369F">
              <w:t>Outer Full</w:t>
            </w:r>
          </w:p>
        </w:tc>
      </w:tr>
      <w:tr w:rsidR="006C5474" w:rsidRPr="0053369F" w14:paraId="4EEB1667" w14:textId="77777777" w:rsidTr="001C2B09">
        <w:tc>
          <w:tcPr>
            <w:tcW w:w="423" w:type="pct"/>
            <w:shd w:val="clear" w:color="auto" w:fill="auto"/>
          </w:tcPr>
          <w:p w14:paraId="2BDFCC39" w14:textId="77777777" w:rsidR="006C5474" w:rsidRPr="0053369F" w:rsidRDefault="006C5474" w:rsidP="001C2B09">
            <w:pPr>
              <w:pStyle w:val="TAC"/>
            </w:pPr>
            <w:r>
              <w:t>19</w:t>
            </w:r>
          </w:p>
        </w:tc>
        <w:tc>
          <w:tcPr>
            <w:tcW w:w="423" w:type="pct"/>
            <w:shd w:val="clear" w:color="auto" w:fill="auto"/>
          </w:tcPr>
          <w:p w14:paraId="43AA6D5D"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7C326DA3" w14:textId="77777777" w:rsidR="006C5474" w:rsidRPr="0053369F" w:rsidRDefault="006C5474" w:rsidP="001C2B09">
            <w:pPr>
              <w:pStyle w:val="TAC"/>
            </w:pPr>
          </w:p>
        </w:tc>
        <w:tc>
          <w:tcPr>
            <w:tcW w:w="1727" w:type="pct"/>
          </w:tcPr>
          <w:p w14:paraId="35A4F2C9" w14:textId="77777777" w:rsidR="006C5474" w:rsidRPr="0053369F" w:rsidRDefault="006C5474" w:rsidP="001C2B09">
            <w:pPr>
              <w:pStyle w:val="TAC"/>
            </w:pPr>
            <w:r w:rsidRPr="0053369F">
              <w:t>CP-OFDM QPSK</w:t>
            </w:r>
          </w:p>
        </w:tc>
        <w:tc>
          <w:tcPr>
            <w:tcW w:w="1205" w:type="pct"/>
            <w:shd w:val="clear" w:color="auto" w:fill="auto"/>
          </w:tcPr>
          <w:p w14:paraId="1402EA81" w14:textId="77777777" w:rsidR="006C5474" w:rsidRPr="0053369F" w:rsidRDefault="006C5474" w:rsidP="001C2B09">
            <w:pPr>
              <w:pStyle w:val="TAC"/>
            </w:pPr>
            <w:r w:rsidRPr="0053369F">
              <w:t>Inner Full</w:t>
            </w:r>
          </w:p>
        </w:tc>
      </w:tr>
      <w:tr w:rsidR="006C5474" w:rsidRPr="0053369F" w14:paraId="746D939B" w14:textId="77777777" w:rsidTr="001C2B09">
        <w:tc>
          <w:tcPr>
            <w:tcW w:w="423" w:type="pct"/>
            <w:shd w:val="clear" w:color="auto" w:fill="auto"/>
          </w:tcPr>
          <w:p w14:paraId="2BC74875" w14:textId="77777777" w:rsidR="006C5474" w:rsidRPr="0053369F" w:rsidDel="00F45BD8" w:rsidRDefault="006C5474" w:rsidP="001C2B09">
            <w:pPr>
              <w:pStyle w:val="TAC"/>
            </w:pPr>
            <w:r w:rsidRPr="0053369F">
              <w:t>2</w:t>
            </w:r>
            <w:r>
              <w:t>0</w:t>
            </w:r>
          </w:p>
        </w:tc>
        <w:tc>
          <w:tcPr>
            <w:tcW w:w="423" w:type="pct"/>
            <w:shd w:val="clear" w:color="auto" w:fill="auto"/>
          </w:tcPr>
          <w:p w14:paraId="17337E95"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2D8BD7F2" w14:textId="77777777" w:rsidR="006C5474" w:rsidRPr="0053369F" w:rsidRDefault="006C5474" w:rsidP="001C2B09">
            <w:pPr>
              <w:pStyle w:val="TAC"/>
            </w:pPr>
          </w:p>
        </w:tc>
        <w:tc>
          <w:tcPr>
            <w:tcW w:w="1727" w:type="pct"/>
          </w:tcPr>
          <w:p w14:paraId="68E83322" w14:textId="77777777" w:rsidR="006C5474" w:rsidRPr="0053369F" w:rsidRDefault="006C5474" w:rsidP="001C2B09">
            <w:pPr>
              <w:pStyle w:val="TAC"/>
            </w:pPr>
            <w:r w:rsidRPr="0053369F">
              <w:t>CP-OFDM QPSK</w:t>
            </w:r>
          </w:p>
        </w:tc>
        <w:tc>
          <w:tcPr>
            <w:tcW w:w="1205" w:type="pct"/>
            <w:shd w:val="clear" w:color="auto" w:fill="auto"/>
          </w:tcPr>
          <w:p w14:paraId="2EFE7F7C" w14:textId="77777777" w:rsidR="006C5474" w:rsidRPr="0053369F" w:rsidRDefault="006C5474" w:rsidP="001C2B09">
            <w:pPr>
              <w:pStyle w:val="TAC"/>
            </w:pPr>
            <w:r w:rsidRPr="0053369F">
              <w:t>Edge_1RB_Left</w:t>
            </w:r>
          </w:p>
        </w:tc>
      </w:tr>
      <w:tr w:rsidR="006C5474" w:rsidRPr="0053369F" w14:paraId="557BD256" w14:textId="77777777" w:rsidTr="001C2B09">
        <w:tc>
          <w:tcPr>
            <w:tcW w:w="423" w:type="pct"/>
            <w:shd w:val="clear" w:color="auto" w:fill="auto"/>
          </w:tcPr>
          <w:p w14:paraId="2AC4A02A" w14:textId="77777777" w:rsidR="006C5474" w:rsidRPr="0053369F" w:rsidDel="00F45BD8" w:rsidRDefault="006C5474" w:rsidP="001C2B09">
            <w:pPr>
              <w:pStyle w:val="TAC"/>
            </w:pPr>
            <w:r w:rsidRPr="0053369F">
              <w:t>2</w:t>
            </w:r>
            <w:r>
              <w:t>1</w:t>
            </w:r>
          </w:p>
        </w:tc>
        <w:tc>
          <w:tcPr>
            <w:tcW w:w="423" w:type="pct"/>
            <w:shd w:val="clear" w:color="auto" w:fill="auto"/>
          </w:tcPr>
          <w:p w14:paraId="544132AA"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64418191" w14:textId="77777777" w:rsidR="006C5474" w:rsidRPr="0053369F" w:rsidRDefault="006C5474" w:rsidP="001C2B09">
            <w:pPr>
              <w:pStyle w:val="TAC"/>
            </w:pPr>
          </w:p>
        </w:tc>
        <w:tc>
          <w:tcPr>
            <w:tcW w:w="1727" w:type="pct"/>
          </w:tcPr>
          <w:p w14:paraId="40148166" w14:textId="77777777" w:rsidR="006C5474" w:rsidRPr="0053369F" w:rsidRDefault="006C5474" w:rsidP="001C2B09">
            <w:pPr>
              <w:pStyle w:val="TAC"/>
            </w:pPr>
            <w:r w:rsidRPr="0053369F">
              <w:t>CP-OFDM QPSK</w:t>
            </w:r>
          </w:p>
        </w:tc>
        <w:tc>
          <w:tcPr>
            <w:tcW w:w="1205" w:type="pct"/>
            <w:shd w:val="clear" w:color="auto" w:fill="auto"/>
          </w:tcPr>
          <w:p w14:paraId="6DB50B35" w14:textId="77777777" w:rsidR="006C5474" w:rsidRPr="0053369F" w:rsidRDefault="006C5474" w:rsidP="001C2B09">
            <w:pPr>
              <w:pStyle w:val="TAC"/>
            </w:pPr>
            <w:r w:rsidRPr="0053369F">
              <w:t>Edge_1RB_Right</w:t>
            </w:r>
          </w:p>
        </w:tc>
      </w:tr>
      <w:tr w:rsidR="006C5474" w:rsidRPr="0053369F" w14:paraId="512C8260" w14:textId="77777777" w:rsidTr="001C2B09">
        <w:tc>
          <w:tcPr>
            <w:tcW w:w="423" w:type="pct"/>
            <w:shd w:val="clear" w:color="auto" w:fill="auto"/>
          </w:tcPr>
          <w:p w14:paraId="0A40FE3E" w14:textId="77777777" w:rsidR="006C5474" w:rsidRPr="0053369F" w:rsidRDefault="006C5474" w:rsidP="001C2B09">
            <w:pPr>
              <w:pStyle w:val="TAC"/>
            </w:pPr>
            <w:r w:rsidRPr="0053369F">
              <w:t>2</w:t>
            </w:r>
            <w:r>
              <w:t>2</w:t>
            </w:r>
          </w:p>
        </w:tc>
        <w:tc>
          <w:tcPr>
            <w:tcW w:w="423" w:type="pct"/>
            <w:shd w:val="clear" w:color="auto" w:fill="auto"/>
          </w:tcPr>
          <w:p w14:paraId="7A66518F"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4253CE44" w14:textId="77777777" w:rsidR="006C5474" w:rsidRPr="0053369F" w:rsidRDefault="006C5474" w:rsidP="001C2B09">
            <w:pPr>
              <w:pStyle w:val="TAC"/>
            </w:pPr>
          </w:p>
        </w:tc>
        <w:tc>
          <w:tcPr>
            <w:tcW w:w="1727" w:type="pct"/>
          </w:tcPr>
          <w:p w14:paraId="241CCF29" w14:textId="77777777" w:rsidR="006C5474" w:rsidRPr="0053369F" w:rsidRDefault="006C5474" w:rsidP="001C2B09">
            <w:pPr>
              <w:pStyle w:val="TAC"/>
            </w:pPr>
            <w:r w:rsidRPr="0053369F">
              <w:t>CP-OFDM QPSK</w:t>
            </w:r>
          </w:p>
        </w:tc>
        <w:tc>
          <w:tcPr>
            <w:tcW w:w="1205" w:type="pct"/>
            <w:shd w:val="clear" w:color="auto" w:fill="auto"/>
          </w:tcPr>
          <w:p w14:paraId="0044242D" w14:textId="77777777" w:rsidR="006C5474" w:rsidRPr="0053369F" w:rsidRDefault="006C5474" w:rsidP="001C2B09">
            <w:pPr>
              <w:pStyle w:val="TAC"/>
            </w:pPr>
            <w:r w:rsidRPr="0053369F">
              <w:t>Outer Full</w:t>
            </w:r>
          </w:p>
        </w:tc>
      </w:tr>
      <w:tr w:rsidR="006C5474" w:rsidRPr="0053369F" w14:paraId="4B6D8998" w14:textId="77777777" w:rsidTr="001C2B09">
        <w:tc>
          <w:tcPr>
            <w:tcW w:w="423" w:type="pct"/>
            <w:shd w:val="clear" w:color="auto" w:fill="auto"/>
          </w:tcPr>
          <w:p w14:paraId="33928747" w14:textId="77777777" w:rsidR="006C5474" w:rsidRPr="0053369F" w:rsidRDefault="006C5474" w:rsidP="001C2B09">
            <w:pPr>
              <w:pStyle w:val="TAC"/>
            </w:pPr>
            <w:r w:rsidRPr="0053369F">
              <w:t>2</w:t>
            </w:r>
            <w:r>
              <w:t>3</w:t>
            </w:r>
          </w:p>
        </w:tc>
        <w:tc>
          <w:tcPr>
            <w:tcW w:w="423" w:type="pct"/>
            <w:shd w:val="clear" w:color="auto" w:fill="auto"/>
          </w:tcPr>
          <w:p w14:paraId="175C6DF6"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4FF32E90" w14:textId="77777777" w:rsidR="006C5474" w:rsidRPr="0053369F" w:rsidRDefault="006C5474" w:rsidP="001C2B09">
            <w:pPr>
              <w:pStyle w:val="TAC"/>
            </w:pPr>
          </w:p>
        </w:tc>
        <w:tc>
          <w:tcPr>
            <w:tcW w:w="1727" w:type="pct"/>
          </w:tcPr>
          <w:p w14:paraId="3F4E2CFE" w14:textId="77777777" w:rsidR="006C5474" w:rsidRPr="0053369F" w:rsidRDefault="006C5474" w:rsidP="001C2B09">
            <w:pPr>
              <w:pStyle w:val="TAC"/>
            </w:pPr>
            <w:r w:rsidRPr="0053369F">
              <w:t>CP-OFDM 16 QAM</w:t>
            </w:r>
          </w:p>
        </w:tc>
        <w:tc>
          <w:tcPr>
            <w:tcW w:w="1205" w:type="pct"/>
            <w:shd w:val="clear" w:color="auto" w:fill="auto"/>
          </w:tcPr>
          <w:p w14:paraId="3520EE95" w14:textId="77777777" w:rsidR="006C5474" w:rsidRPr="0053369F" w:rsidRDefault="006C5474" w:rsidP="001C2B09">
            <w:pPr>
              <w:pStyle w:val="TAC"/>
            </w:pPr>
            <w:r w:rsidRPr="0053369F">
              <w:t>Inner Full</w:t>
            </w:r>
          </w:p>
        </w:tc>
      </w:tr>
      <w:tr w:rsidR="006C5474" w:rsidRPr="0053369F" w14:paraId="3211553F" w14:textId="77777777" w:rsidTr="001C2B09">
        <w:tc>
          <w:tcPr>
            <w:tcW w:w="423" w:type="pct"/>
            <w:shd w:val="clear" w:color="auto" w:fill="auto"/>
          </w:tcPr>
          <w:p w14:paraId="4444604A" w14:textId="77777777" w:rsidR="006C5474" w:rsidRPr="0053369F" w:rsidDel="00F45BD8" w:rsidRDefault="006C5474" w:rsidP="001C2B09">
            <w:pPr>
              <w:pStyle w:val="TAC"/>
            </w:pPr>
            <w:r w:rsidRPr="0053369F">
              <w:t>2</w:t>
            </w:r>
            <w:r>
              <w:t>4</w:t>
            </w:r>
          </w:p>
        </w:tc>
        <w:tc>
          <w:tcPr>
            <w:tcW w:w="423" w:type="pct"/>
            <w:shd w:val="clear" w:color="auto" w:fill="auto"/>
          </w:tcPr>
          <w:p w14:paraId="0E2EC915"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33E4E812" w14:textId="77777777" w:rsidR="006C5474" w:rsidRPr="0053369F" w:rsidRDefault="006C5474" w:rsidP="001C2B09">
            <w:pPr>
              <w:pStyle w:val="TAC"/>
            </w:pPr>
          </w:p>
        </w:tc>
        <w:tc>
          <w:tcPr>
            <w:tcW w:w="1727" w:type="pct"/>
          </w:tcPr>
          <w:p w14:paraId="6FA7D247" w14:textId="77777777" w:rsidR="006C5474" w:rsidRPr="0053369F" w:rsidRDefault="006C5474" w:rsidP="001C2B09">
            <w:pPr>
              <w:pStyle w:val="TAC"/>
            </w:pPr>
            <w:r w:rsidRPr="0053369F">
              <w:t>CP-OFDM 16 QAM</w:t>
            </w:r>
          </w:p>
        </w:tc>
        <w:tc>
          <w:tcPr>
            <w:tcW w:w="1205" w:type="pct"/>
            <w:shd w:val="clear" w:color="auto" w:fill="auto"/>
          </w:tcPr>
          <w:p w14:paraId="143AE289" w14:textId="77777777" w:rsidR="006C5474" w:rsidRPr="0053369F" w:rsidRDefault="006C5474" w:rsidP="001C2B09">
            <w:pPr>
              <w:pStyle w:val="TAC"/>
            </w:pPr>
            <w:r w:rsidRPr="0053369F">
              <w:t>Edge_1RB_Left</w:t>
            </w:r>
          </w:p>
        </w:tc>
      </w:tr>
      <w:tr w:rsidR="006C5474" w:rsidRPr="0053369F" w14:paraId="22828B66" w14:textId="77777777" w:rsidTr="001C2B09">
        <w:tc>
          <w:tcPr>
            <w:tcW w:w="423" w:type="pct"/>
            <w:shd w:val="clear" w:color="auto" w:fill="auto"/>
          </w:tcPr>
          <w:p w14:paraId="5E00238F" w14:textId="77777777" w:rsidR="006C5474" w:rsidRPr="0053369F" w:rsidDel="00F45BD8" w:rsidRDefault="006C5474" w:rsidP="001C2B09">
            <w:pPr>
              <w:pStyle w:val="TAC"/>
            </w:pPr>
            <w:r w:rsidRPr="0053369F">
              <w:t>2</w:t>
            </w:r>
            <w:r>
              <w:t>5</w:t>
            </w:r>
          </w:p>
        </w:tc>
        <w:tc>
          <w:tcPr>
            <w:tcW w:w="423" w:type="pct"/>
            <w:shd w:val="clear" w:color="auto" w:fill="auto"/>
          </w:tcPr>
          <w:p w14:paraId="4660FE57"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120A1DD5" w14:textId="77777777" w:rsidR="006C5474" w:rsidRPr="0053369F" w:rsidRDefault="006C5474" w:rsidP="001C2B09">
            <w:pPr>
              <w:pStyle w:val="TAC"/>
            </w:pPr>
          </w:p>
        </w:tc>
        <w:tc>
          <w:tcPr>
            <w:tcW w:w="1727" w:type="pct"/>
          </w:tcPr>
          <w:p w14:paraId="29274022" w14:textId="77777777" w:rsidR="006C5474" w:rsidRPr="0053369F" w:rsidRDefault="006C5474" w:rsidP="001C2B09">
            <w:pPr>
              <w:pStyle w:val="TAC"/>
            </w:pPr>
            <w:r w:rsidRPr="0053369F">
              <w:t>CP-OFDM 16 QAM</w:t>
            </w:r>
          </w:p>
        </w:tc>
        <w:tc>
          <w:tcPr>
            <w:tcW w:w="1205" w:type="pct"/>
            <w:shd w:val="clear" w:color="auto" w:fill="auto"/>
          </w:tcPr>
          <w:p w14:paraId="61D42454" w14:textId="77777777" w:rsidR="006C5474" w:rsidRPr="0053369F" w:rsidRDefault="006C5474" w:rsidP="001C2B09">
            <w:pPr>
              <w:pStyle w:val="TAC"/>
            </w:pPr>
            <w:r w:rsidRPr="0053369F">
              <w:t>Edge_1RB_Right</w:t>
            </w:r>
          </w:p>
        </w:tc>
      </w:tr>
      <w:tr w:rsidR="006C5474" w:rsidRPr="0053369F" w14:paraId="0F0173A8" w14:textId="77777777" w:rsidTr="001C2B09">
        <w:tc>
          <w:tcPr>
            <w:tcW w:w="423" w:type="pct"/>
            <w:shd w:val="clear" w:color="auto" w:fill="auto"/>
          </w:tcPr>
          <w:p w14:paraId="052A9C94" w14:textId="77777777" w:rsidR="006C5474" w:rsidRPr="0053369F" w:rsidRDefault="006C5474" w:rsidP="001C2B09">
            <w:pPr>
              <w:pStyle w:val="TAC"/>
            </w:pPr>
            <w:r>
              <w:t>26</w:t>
            </w:r>
          </w:p>
        </w:tc>
        <w:tc>
          <w:tcPr>
            <w:tcW w:w="423" w:type="pct"/>
            <w:shd w:val="clear" w:color="auto" w:fill="auto"/>
          </w:tcPr>
          <w:p w14:paraId="4EC5890B"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0B275C71" w14:textId="77777777" w:rsidR="006C5474" w:rsidRPr="0053369F" w:rsidRDefault="006C5474" w:rsidP="001C2B09">
            <w:pPr>
              <w:pStyle w:val="TAC"/>
            </w:pPr>
          </w:p>
        </w:tc>
        <w:tc>
          <w:tcPr>
            <w:tcW w:w="1727" w:type="pct"/>
          </w:tcPr>
          <w:p w14:paraId="00120EAE" w14:textId="77777777" w:rsidR="006C5474" w:rsidRPr="0053369F" w:rsidRDefault="006C5474" w:rsidP="001C2B09">
            <w:pPr>
              <w:pStyle w:val="TAC"/>
            </w:pPr>
            <w:r w:rsidRPr="0053369F">
              <w:t>CP-OFDM 16 QAM</w:t>
            </w:r>
          </w:p>
        </w:tc>
        <w:tc>
          <w:tcPr>
            <w:tcW w:w="1205" w:type="pct"/>
            <w:shd w:val="clear" w:color="auto" w:fill="auto"/>
          </w:tcPr>
          <w:p w14:paraId="4FC9E275" w14:textId="77777777" w:rsidR="006C5474" w:rsidRPr="0053369F" w:rsidRDefault="006C5474" w:rsidP="001C2B09">
            <w:pPr>
              <w:pStyle w:val="TAC"/>
            </w:pPr>
            <w:r w:rsidRPr="0053369F">
              <w:t>Outer Full</w:t>
            </w:r>
          </w:p>
        </w:tc>
      </w:tr>
      <w:tr w:rsidR="006C5474" w:rsidRPr="0053369F" w14:paraId="45042BE5" w14:textId="77777777" w:rsidTr="001C2B09">
        <w:tc>
          <w:tcPr>
            <w:tcW w:w="423" w:type="pct"/>
            <w:shd w:val="clear" w:color="auto" w:fill="auto"/>
          </w:tcPr>
          <w:p w14:paraId="45BEAA48" w14:textId="77777777" w:rsidR="006C5474" w:rsidRPr="0053369F" w:rsidRDefault="006C5474" w:rsidP="001C2B09">
            <w:pPr>
              <w:pStyle w:val="TAC"/>
            </w:pPr>
            <w:r>
              <w:t>27</w:t>
            </w:r>
          </w:p>
        </w:tc>
        <w:tc>
          <w:tcPr>
            <w:tcW w:w="423" w:type="pct"/>
            <w:shd w:val="clear" w:color="auto" w:fill="auto"/>
          </w:tcPr>
          <w:p w14:paraId="3E97531D"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4E5C59E6" w14:textId="77777777" w:rsidR="006C5474" w:rsidRPr="0053369F" w:rsidRDefault="006C5474" w:rsidP="001C2B09">
            <w:pPr>
              <w:pStyle w:val="TAC"/>
            </w:pPr>
          </w:p>
        </w:tc>
        <w:tc>
          <w:tcPr>
            <w:tcW w:w="1727" w:type="pct"/>
          </w:tcPr>
          <w:p w14:paraId="47F1A8A4" w14:textId="77777777" w:rsidR="006C5474" w:rsidRPr="0053369F" w:rsidRDefault="006C5474" w:rsidP="001C2B09">
            <w:pPr>
              <w:pStyle w:val="TAC"/>
            </w:pPr>
            <w:r w:rsidRPr="0053369F">
              <w:t>CP-OFDM 64 QAM</w:t>
            </w:r>
          </w:p>
        </w:tc>
        <w:tc>
          <w:tcPr>
            <w:tcW w:w="1205" w:type="pct"/>
            <w:shd w:val="clear" w:color="auto" w:fill="auto"/>
          </w:tcPr>
          <w:p w14:paraId="1CDF7E7C" w14:textId="77777777" w:rsidR="006C5474" w:rsidRPr="0053369F" w:rsidRDefault="006C5474" w:rsidP="001C2B09">
            <w:pPr>
              <w:pStyle w:val="TAC"/>
            </w:pPr>
            <w:r w:rsidRPr="0053369F">
              <w:t>Edge_1RB_Left</w:t>
            </w:r>
          </w:p>
        </w:tc>
      </w:tr>
      <w:tr w:rsidR="006C5474" w:rsidRPr="0053369F" w14:paraId="00698FE2" w14:textId="77777777" w:rsidTr="001C2B09">
        <w:tc>
          <w:tcPr>
            <w:tcW w:w="423" w:type="pct"/>
            <w:shd w:val="clear" w:color="auto" w:fill="auto"/>
          </w:tcPr>
          <w:p w14:paraId="4C14C9A8" w14:textId="77777777" w:rsidR="006C5474" w:rsidRPr="0053369F" w:rsidRDefault="006C5474" w:rsidP="001C2B09">
            <w:pPr>
              <w:pStyle w:val="TAC"/>
            </w:pPr>
            <w:r>
              <w:t>28</w:t>
            </w:r>
          </w:p>
        </w:tc>
        <w:tc>
          <w:tcPr>
            <w:tcW w:w="423" w:type="pct"/>
            <w:shd w:val="clear" w:color="auto" w:fill="auto"/>
          </w:tcPr>
          <w:p w14:paraId="54890739"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27E703B4" w14:textId="77777777" w:rsidR="006C5474" w:rsidRPr="0053369F" w:rsidRDefault="006C5474" w:rsidP="001C2B09">
            <w:pPr>
              <w:pStyle w:val="TAC"/>
            </w:pPr>
          </w:p>
        </w:tc>
        <w:tc>
          <w:tcPr>
            <w:tcW w:w="1727" w:type="pct"/>
          </w:tcPr>
          <w:p w14:paraId="6485DCBE" w14:textId="77777777" w:rsidR="006C5474" w:rsidRPr="0053369F" w:rsidRDefault="006C5474" w:rsidP="001C2B09">
            <w:pPr>
              <w:pStyle w:val="TAC"/>
            </w:pPr>
            <w:r w:rsidRPr="0053369F">
              <w:t>CP-OFDM 64 QAM</w:t>
            </w:r>
          </w:p>
        </w:tc>
        <w:tc>
          <w:tcPr>
            <w:tcW w:w="1205" w:type="pct"/>
            <w:shd w:val="clear" w:color="auto" w:fill="auto"/>
          </w:tcPr>
          <w:p w14:paraId="7E724261" w14:textId="77777777" w:rsidR="006C5474" w:rsidRPr="0053369F" w:rsidRDefault="006C5474" w:rsidP="001C2B09">
            <w:pPr>
              <w:pStyle w:val="TAC"/>
            </w:pPr>
            <w:r w:rsidRPr="0053369F">
              <w:t>Edge_1RB_Right</w:t>
            </w:r>
          </w:p>
        </w:tc>
      </w:tr>
      <w:tr w:rsidR="006C5474" w:rsidRPr="0053369F" w14:paraId="57BE7193" w14:textId="77777777" w:rsidTr="001C2B09">
        <w:tc>
          <w:tcPr>
            <w:tcW w:w="423" w:type="pct"/>
            <w:shd w:val="clear" w:color="auto" w:fill="auto"/>
          </w:tcPr>
          <w:p w14:paraId="6CC18254" w14:textId="77777777" w:rsidR="006C5474" w:rsidRPr="0053369F" w:rsidRDefault="006C5474" w:rsidP="001C2B09">
            <w:pPr>
              <w:pStyle w:val="TAC"/>
            </w:pPr>
            <w:r>
              <w:t>29</w:t>
            </w:r>
          </w:p>
        </w:tc>
        <w:tc>
          <w:tcPr>
            <w:tcW w:w="423" w:type="pct"/>
            <w:shd w:val="clear" w:color="auto" w:fill="auto"/>
          </w:tcPr>
          <w:p w14:paraId="56B1B751"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7AD28EBD" w14:textId="77777777" w:rsidR="006C5474" w:rsidRPr="0053369F" w:rsidRDefault="006C5474" w:rsidP="001C2B09">
            <w:pPr>
              <w:pStyle w:val="TAC"/>
            </w:pPr>
          </w:p>
        </w:tc>
        <w:tc>
          <w:tcPr>
            <w:tcW w:w="1727" w:type="pct"/>
          </w:tcPr>
          <w:p w14:paraId="7ABAF393" w14:textId="77777777" w:rsidR="006C5474" w:rsidRPr="0053369F" w:rsidRDefault="006C5474" w:rsidP="001C2B09">
            <w:pPr>
              <w:pStyle w:val="TAC"/>
            </w:pPr>
            <w:r w:rsidRPr="0053369F">
              <w:t>CP-OFDM 64 QAM</w:t>
            </w:r>
          </w:p>
        </w:tc>
        <w:tc>
          <w:tcPr>
            <w:tcW w:w="1205" w:type="pct"/>
            <w:shd w:val="clear" w:color="auto" w:fill="auto"/>
          </w:tcPr>
          <w:p w14:paraId="711F459C" w14:textId="77777777" w:rsidR="006C5474" w:rsidRPr="0053369F" w:rsidRDefault="006C5474" w:rsidP="001C2B09">
            <w:pPr>
              <w:pStyle w:val="TAC"/>
            </w:pPr>
            <w:r w:rsidRPr="0053369F">
              <w:t>Outer Full</w:t>
            </w:r>
          </w:p>
        </w:tc>
      </w:tr>
      <w:tr w:rsidR="006C5474" w:rsidRPr="0053369F" w14:paraId="6DABD34C" w14:textId="77777777" w:rsidTr="001C2B09">
        <w:tc>
          <w:tcPr>
            <w:tcW w:w="423" w:type="pct"/>
            <w:shd w:val="clear" w:color="auto" w:fill="auto"/>
          </w:tcPr>
          <w:p w14:paraId="4017F0A4" w14:textId="77777777" w:rsidR="006C5474" w:rsidRPr="0053369F" w:rsidRDefault="006C5474" w:rsidP="001C2B09">
            <w:pPr>
              <w:pStyle w:val="TAC"/>
            </w:pPr>
            <w:r w:rsidRPr="0053369F">
              <w:t>3</w:t>
            </w:r>
            <w:r>
              <w:t>0</w:t>
            </w:r>
          </w:p>
        </w:tc>
        <w:tc>
          <w:tcPr>
            <w:tcW w:w="423" w:type="pct"/>
            <w:shd w:val="clear" w:color="auto" w:fill="auto"/>
          </w:tcPr>
          <w:p w14:paraId="71778E0E"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12919E0F" w14:textId="77777777" w:rsidR="006C5474" w:rsidRPr="0053369F" w:rsidRDefault="006C5474" w:rsidP="001C2B09">
            <w:pPr>
              <w:pStyle w:val="TAC"/>
            </w:pPr>
          </w:p>
        </w:tc>
        <w:tc>
          <w:tcPr>
            <w:tcW w:w="1727" w:type="pct"/>
          </w:tcPr>
          <w:p w14:paraId="7769595F" w14:textId="77777777" w:rsidR="006C5474" w:rsidRPr="0053369F" w:rsidRDefault="006C5474" w:rsidP="001C2B09">
            <w:pPr>
              <w:pStyle w:val="TAC"/>
            </w:pPr>
            <w:r w:rsidRPr="0053369F">
              <w:t>CP-OFDM 256 QAM</w:t>
            </w:r>
          </w:p>
        </w:tc>
        <w:tc>
          <w:tcPr>
            <w:tcW w:w="1205" w:type="pct"/>
            <w:shd w:val="clear" w:color="auto" w:fill="auto"/>
          </w:tcPr>
          <w:p w14:paraId="1F968CFF" w14:textId="77777777" w:rsidR="006C5474" w:rsidRPr="0053369F" w:rsidRDefault="006C5474" w:rsidP="001C2B09">
            <w:pPr>
              <w:pStyle w:val="TAC"/>
            </w:pPr>
            <w:r w:rsidRPr="0053369F">
              <w:t>Edge_1RB_Left</w:t>
            </w:r>
          </w:p>
        </w:tc>
      </w:tr>
      <w:tr w:rsidR="006C5474" w:rsidRPr="0053369F" w14:paraId="18BA7519" w14:textId="77777777" w:rsidTr="001C2B09">
        <w:tc>
          <w:tcPr>
            <w:tcW w:w="423" w:type="pct"/>
            <w:shd w:val="clear" w:color="auto" w:fill="auto"/>
          </w:tcPr>
          <w:p w14:paraId="73D60171" w14:textId="77777777" w:rsidR="006C5474" w:rsidRPr="0053369F" w:rsidRDefault="006C5474" w:rsidP="001C2B09">
            <w:pPr>
              <w:pStyle w:val="TAC"/>
            </w:pPr>
            <w:r w:rsidRPr="0053369F">
              <w:t>3</w:t>
            </w:r>
            <w:r>
              <w:t>1</w:t>
            </w:r>
          </w:p>
        </w:tc>
        <w:tc>
          <w:tcPr>
            <w:tcW w:w="423" w:type="pct"/>
            <w:shd w:val="clear" w:color="auto" w:fill="auto"/>
          </w:tcPr>
          <w:p w14:paraId="74024F8C"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17B2A5AC" w14:textId="77777777" w:rsidR="006C5474" w:rsidRPr="0053369F" w:rsidRDefault="006C5474" w:rsidP="001C2B09">
            <w:pPr>
              <w:pStyle w:val="TAC"/>
            </w:pPr>
          </w:p>
        </w:tc>
        <w:tc>
          <w:tcPr>
            <w:tcW w:w="1727" w:type="pct"/>
          </w:tcPr>
          <w:p w14:paraId="3B8A7C0B" w14:textId="77777777" w:rsidR="006C5474" w:rsidRPr="0053369F" w:rsidRDefault="006C5474" w:rsidP="001C2B09">
            <w:pPr>
              <w:pStyle w:val="TAC"/>
            </w:pPr>
            <w:r w:rsidRPr="0053369F">
              <w:t>CP-OFDM 256 QAM</w:t>
            </w:r>
          </w:p>
        </w:tc>
        <w:tc>
          <w:tcPr>
            <w:tcW w:w="1205" w:type="pct"/>
            <w:shd w:val="clear" w:color="auto" w:fill="auto"/>
          </w:tcPr>
          <w:p w14:paraId="4AC5938D" w14:textId="77777777" w:rsidR="006C5474" w:rsidRPr="0053369F" w:rsidRDefault="006C5474" w:rsidP="001C2B09">
            <w:pPr>
              <w:pStyle w:val="TAC"/>
            </w:pPr>
            <w:r w:rsidRPr="0053369F">
              <w:t>Edge_1RB_Right</w:t>
            </w:r>
          </w:p>
        </w:tc>
      </w:tr>
      <w:tr w:rsidR="006C5474" w:rsidRPr="0053369F" w14:paraId="569A430A" w14:textId="77777777" w:rsidTr="001C2B09">
        <w:tc>
          <w:tcPr>
            <w:tcW w:w="423" w:type="pct"/>
            <w:shd w:val="clear" w:color="auto" w:fill="auto"/>
          </w:tcPr>
          <w:p w14:paraId="442AF0A3" w14:textId="77777777" w:rsidR="006C5474" w:rsidRPr="0053369F" w:rsidRDefault="006C5474" w:rsidP="001C2B09">
            <w:pPr>
              <w:pStyle w:val="TAC"/>
            </w:pPr>
            <w:r w:rsidRPr="0053369F">
              <w:t>3</w:t>
            </w:r>
            <w:r>
              <w:t>2</w:t>
            </w:r>
          </w:p>
        </w:tc>
        <w:tc>
          <w:tcPr>
            <w:tcW w:w="423" w:type="pct"/>
            <w:shd w:val="clear" w:color="auto" w:fill="auto"/>
          </w:tcPr>
          <w:p w14:paraId="3E5E6BAA" w14:textId="77777777" w:rsidR="006C5474" w:rsidRPr="0053369F" w:rsidRDefault="006C5474" w:rsidP="001C2B09">
            <w:pPr>
              <w:pStyle w:val="TAC"/>
            </w:pPr>
            <w:r w:rsidRPr="0053369F">
              <w:t>Default</w:t>
            </w:r>
          </w:p>
        </w:tc>
        <w:tc>
          <w:tcPr>
            <w:tcW w:w="1222" w:type="pct"/>
            <w:tcBorders>
              <w:top w:val="nil"/>
              <w:bottom w:val="nil"/>
            </w:tcBorders>
            <w:shd w:val="clear" w:color="auto" w:fill="auto"/>
          </w:tcPr>
          <w:p w14:paraId="4755396A" w14:textId="77777777" w:rsidR="006C5474" w:rsidRPr="0053369F" w:rsidRDefault="006C5474" w:rsidP="001C2B09">
            <w:pPr>
              <w:pStyle w:val="TAC"/>
            </w:pPr>
          </w:p>
        </w:tc>
        <w:tc>
          <w:tcPr>
            <w:tcW w:w="1727" w:type="pct"/>
          </w:tcPr>
          <w:p w14:paraId="2B887D7D" w14:textId="77777777" w:rsidR="006C5474" w:rsidRPr="0053369F" w:rsidRDefault="006C5474" w:rsidP="001C2B09">
            <w:pPr>
              <w:pStyle w:val="TAC"/>
            </w:pPr>
            <w:r w:rsidRPr="0053369F">
              <w:t>CP-OFDM 256 QAM</w:t>
            </w:r>
          </w:p>
        </w:tc>
        <w:tc>
          <w:tcPr>
            <w:tcW w:w="1205" w:type="pct"/>
            <w:shd w:val="clear" w:color="auto" w:fill="auto"/>
          </w:tcPr>
          <w:p w14:paraId="2E42E00E" w14:textId="77777777" w:rsidR="006C5474" w:rsidRPr="0053369F" w:rsidRDefault="006C5474" w:rsidP="001C2B09">
            <w:pPr>
              <w:pStyle w:val="TAC"/>
            </w:pPr>
            <w:r w:rsidRPr="0053369F">
              <w:t>Outer Full</w:t>
            </w:r>
          </w:p>
        </w:tc>
      </w:tr>
      <w:tr w:rsidR="006C5474" w:rsidRPr="0053369F" w14:paraId="79CA4ABC" w14:textId="77777777" w:rsidTr="001C2B09">
        <w:tc>
          <w:tcPr>
            <w:tcW w:w="423" w:type="pct"/>
            <w:shd w:val="clear" w:color="auto" w:fill="auto"/>
          </w:tcPr>
          <w:p w14:paraId="770ABB2F" w14:textId="77777777" w:rsidR="006C5474" w:rsidRPr="0053369F" w:rsidRDefault="006C5474" w:rsidP="001C2B09">
            <w:pPr>
              <w:pStyle w:val="TAC"/>
            </w:pPr>
            <w:r w:rsidRPr="0053369F">
              <w:t>3</w:t>
            </w:r>
            <w:r>
              <w:t>3</w:t>
            </w:r>
            <w:r>
              <w:rPr>
                <w:vertAlign w:val="superscript"/>
              </w:rPr>
              <w:t>3</w:t>
            </w:r>
          </w:p>
        </w:tc>
        <w:tc>
          <w:tcPr>
            <w:tcW w:w="423" w:type="pct"/>
            <w:shd w:val="clear" w:color="auto" w:fill="auto"/>
          </w:tcPr>
          <w:p w14:paraId="71BBF122" w14:textId="77777777" w:rsidR="006C5474" w:rsidRPr="0053369F" w:rsidRDefault="006C5474" w:rsidP="001C2B09">
            <w:pPr>
              <w:pStyle w:val="TAC"/>
            </w:pPr>
            <w:r w:rsidRPr="0053369F">
              <w:t>Low</w:t>
            </w:r>
          </w:p>
        </w:tc>
        <w:tc>
          <w:tcPr>
            <w:tcW w:w="1222" w:type="pct"/>
            <w:tcBorders>
              <w:top w:val="nil"/>
              <w:bottom w:val="nil"/>
            </w:tcBorders>
            <w:shd w:val="clear" w:color="auto" w:fill="auto"/>
          </w:tcPr>
          <w:p w14:paraId="521E9751" w14:textId="77777777" w:rsidR="006C5474" w:rsidRPr="0053369F" w:rsidRDefault="006C5474" w:rsidP="001C2B09">
            <w:pPr>
              <w:pStyle w:val="TAC"/>
            </w:pPr>
          </w:p>
        </w:tc>
        <w:tc>
          <w:tcPr>
            <w:tcW w:w="1727" w:type="pct"/>
          </w:tcPr>
          <w:p w14:paraId="7A9FE2E7" w14:textId="77777777" w:rsidR="006C5474" w:rsidRPr="0053369F" w:rsidRDefault="006C5474" w:rsidP="001C2B09">
            <w:pPr>
              <w:pStyle w:val="TAC"/>
            </w:pPr>
            <w:r w:rsidRPr="0053369F">
              <w:rPr>
                <w:rFonts w:eastAsia="Yu Mincho"/>
              </w:rPr>
              <w:t>DFT-s-OFDM Pi/2 BPSK w Pi/2 BPSK DMRS</w:t>
            </w:r>
          </w:p>
        </w:tc>
        <w:tc>
          <w:tcPr>
            <w:tcW w:w="1205" w:type="pct"/>
            <w:shd w:val="clear" w:color="auto" w:fill="auto"/>
          </w:tcPr>
          <w:p w14:paraId="62D0A802" w14:textId="77777777" w:rsidR="006C5474" w:rsidRPr="0053369F" w:rsidRDefault="006C5474" w:rsidP="001C2B09">
            <w:pPr>
              <w:pStyle w:val="TAC"/>
            </w:pPr>
            <w:r w:rsidRPr="0053369F">
              <w:t>Edge_1RB_Left</w:t>
            </w:r>
          </w:p>
        </w:tc>
      </w:tr>
      <w:tr w:rsidR="006C5474" w:rsidRPr="0053369F" w14:paraId="67784D38" w14:textId="77777777" w:rsidTr="001C2B09">
        <w:tc>
          <w:tcPr>
            <w:tcW w:w="423" w:type="pct"/>
            <w:shd w:val="clear" w:color="auto" w:fill="auto"/>
          </w:tcPr>
          <w:p w14:paraId="60A211B8" w14:textId="77777777" w:rsidR="006C5474" w:rsidRPr="0053369F" w:rsidRDefault="006C5474" w:rsidP="001C2B09">
            <w:pPr>
              <w:pStyle w:val="TAC"/>
            </w:pPr>
            <w:r w:rsidRPr="0053369F">
              <w:t>3</w:t>
            </w:r>
            <w:r>
              <w:t>4</w:t>
            </w:r>
            <w:r>
              <w:rPr>
                <w:vertAlign w:val="superscript"/>
              </w:rPr>
              <w:t>3</w:t>
            </w:r>
          </w:p>
        </w:tc>
        <w:tc>
          <w:tcPr>
            <w:tcW w:w="423" w:type="pct"/>
            <w:shd w:val="clear" w:color="auto" w:fill="auto"/>
          </w:tcPr>
          <w:p w14:paraId="448EB0C3" w14:textId="77777777" w:rsidR="006C5474" w:rsidRPr="0053369F" w:rsidRDefault="006C5474" w:rsidP="001C2B09">
            <w:pPr>
              <w:pStyle w:val="TAC"/>
            </w:pPr>
            <w:r w:rsidRPr="0053369F">
              <w:t>High</w:t>
            </w:r>
          </w:p>
        </w:tc>
        <w:tc>
          <w:tcPr>
            <w:tcW w:w="1222" w:type="pct"/>
            <w:tcBorders>
              <w:top w:val="nil"/>
              <w:bottom w:val="nil"/>
            </w:tcBorders>
            <w:shd w:val="clear" w:color="auto" w:fill="auto"/>
          </w:tcPr>
          <w:p w14:paraId="311FF86A" w14:textId="77777777" w:rsidR="006C5474" w:rsidRPr="0053369F" w:rsidRDefault="006C5474" w:rsidP="001C2B09">
            <w:pPr>
              <w:pStyle w:val="TAC"/>
            </w:pPr>
          </w:p>
        </w:tc>
        <w:tc>
          <w:tcPr>
            <w:tcW w:w="1727" w:type="pct"/>
          </w:tcPr>
          <w:p w14:paraId="3289D09A" w14:textId="77777777" w:rsidR="006C5474" w:rsidRPr="0053369F" w:rsidRDefault="006C5474" w:rsidP="001C2B09">
            <w:pPr>
              <w:pStyle w:val="TAC"/>
            </w:pPr>
            <w:r w:rsidRPr="0053369F">
              <w:rPr>
                <w:rFonts w:eastAsia="Yu Mincho"/>
              </w:rPr>
              <w:t>DFT-s-OFDM Pi/2 BPSK w Pi/2 BPSK DMRS</w:t>
            </w:r>
          </w:p>
        </w:tc>
        <w:tc>
          <w:tcPr>
            <w:tcW w:w="1205" w:type="pct"/>
            <w:shd w:val="clear" w:color="auto" w:fill="auto"/>
          </w:tcPr>
          <w:p w14:paraId="6C147278" w14:textId="77777777" w:rsidR="006C5474" w:rsidRPr="0053369F" w:rsidRDefault="006C5474" w:rsidP="001C2B09">
            <w:pPr>
              <w:pStyle w:val="TAC"/>
            </w:pPr>
            <w:r w:rsidRPr="0053369F">
              <w:t>Edge_1RB_Right</w:t>
            </w:r>
          </w:p>
        </w:tc>
      </w:tr>
      <w:tr w:rsidR="006C5474" w:rsidRPr="0053369F" w14:paraId="2216C96A" w14:textId="77777777" w:rsidTr="001C2B09">
        <w:tc>
          <w:tcPr>
            <w:tcW w:w="423" w:type="pct"/>
            <w:shd w:val="clear" w:color="auto" w:fill="auto"/>
          </w:tcPr>
          <w:p w14:paraId="0D373F47" w14:textId="77777777" w:rsidR="006C5474" w:rsidRPr="0053369F" w:rsidRDefault="006C5474" w:rsidP="001C2B09">
            <w:pPr>
              <w:pStyle w:val="TAC"/>
            </w:pPr>
            <w:r w:rsidRPr="0053369F">
              <w:t>3</w:t>
            </w:r>
            <w:r>
              <w:t>5</w:t>
            </w:r>
            <w:r>
              <w:rPr>
                <w:vertAlign w:val="superscript"/>
              </w:rPr>
              <w:t>3</w:t>
            </w:r>
          </w:p>
        </w:tc>
        <w:tc>
          <w:tcPr>
            <w:tcW w:w="423" w:type="pct"/>
            <w:shd w:val="clear" w:color="auto" w:fill="auto"/>
          </w:tcPr>
          <w:p w14:paraId="1B8349C8" w14:textId="77777777" w:rsidR="006C5474" w:rsidRPr="0053369F" w:rsidRDefault="006C5474" w:rsidP="001C2B09">
            <w:pPr>
              <w:pStyle w:val="TAC"/>
            </w:pPr>
            <w:r w:rsidRPr="0053369F">
              <w:t>Default</w:t>
            </w:r>
          </w:p>
        </w:tc>
        <w:tc>
          <w:tcPr>
            <w:tcW w:w="1222" w:type="pct"/>
            <w:tcBorders>
              <w:top w:val="nil"/>
            </w:tcBorders>
            <w:shd w:val="clear" w:color="auto" w:fill="auto"/>
          </w:tcPr>
          <w:p w14:paraId="16B23FF8" w14:textId="77777777" w:rsidR="006C5474" w:rsidRPr="0053369F" w:rsidRDefault="006C5474" w:rsidP="001C2B09">
            <w:pPr>
              <w:pStyle w:val="TAC"/>
            </w:pPr>
          </w:p>
        </w:tc>
        <w:tc>
          <w:tcPr>
            <w:tcW w:w="1727" w:type="pct"/>
          </w:tcPr>
          <w:p w14:paraId="4F4CDD6B" w14:textId="77777777" w:rsidR="006C5474" w:rsidRPr="0053369F" w:rsidRDefault="006C5474" w:rsidP="001C2B09">
            <w:pPr>
              <w:pStyle w:val="TAC"/>
            </w:pPr>
            <w:r w:rsidRPr="0053369F">
              <w:rPr>
                <w:rFonts w:eastAsia="Yu Mincho"/>
              </w:rPr>
              <w:t>DFT-s-OFDM Pi/2 BPSK w Pi/2 BPSK DMRS</w:t>
            </w:r>
          </w:p>
        </w:tc>
        <w:tc>
          <w:tcPr>
            <w:tcW w:w="1205" w:type="pct"/>
            <w:shd w:val="clear" w:color="auto" w:fill="auto"/>
          </w:tcPr>
          <w:p w14:paraId="52D720EB" w14:textId="77777777" w:rsidR="006C5474" w:rsidRPr="0053369F" w:rsidRDefault="006C5474" w:rsidP="001C2B09">
            <w:pPr>
              <w:pStyle w:val="TAC"/>
            </w:pPr>
            <w:r w:rsidRPr="0053369F">
              <w:t>Outer Full</w:t>
            </w:r>
          </w:p>
        </w:tc>
      </w:tr>
      <w:tr w:rsidR="006C5474" w:rsidRPr="0053369F" w14:paraId="44D771F8" w14:textId="77777777" w:rsidTr="001C2B09">
        <w:tc>
          <w:tcPr>
            <w:tcW w:w="5000" w:type="pct"/>
            <w:gridSpan w:val="5"/>
            <w:shd w:val="clear" w:color="auto" w:fill="auto"/>
          </w:tcPr>
          <w:p w14:paraId="5F39AC84" w14:textId="77777777" w:rsidR="006C5474" w:rsidRPr="0053369F" w:rsidRDefault="006C5474" w:rsidP="001C2B09">
            <w:pPr>
              <w:pStyle w:val="TAN"/>
            </w:pPr>
            <w:r w:rsidRPr="0053369F">
              <w:t>NOTE 1:</w:t>
            </w:r>
            <w:r w:rsidRPr="0053369F">
              <w:tab/>
              <w:t>The specific configuration of each RB allocation is defined in Table 6.1-1.</w:t>
            </w:r>
          </w:p>
          <w:p w14:paraId="429C28F5" w14:textId="77777777" w:rsidR="006C5474" w:rsidRPr="0053369F" w:rsidRDefault="006C5474" w:rsidP="001C2B09">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BDC1325" w14:textId="77777777" w:rsidR="006C5474" w:rsidRPr="0053369F" w:rsidRDefault="006C5474" w:rsidP="001C2B09">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183C16EE" w14:textId="77777777" w:rsidR="006C5474" w:rsidRDefault="006C5474" w:rsidP="006C5474">
      <w:pPr>
        <w:rPr>
          <w:lang w:eastAsia="zh-CN"/>
        </w:rPr>
      </w:pPr>
    </w:p>
    <w:p w14:paraId="54486826" w14:textId="77777777" w:rsidR="006C5474" w:rsidRPr="0053369F" w:rsidRDefault="006C5474" w:rsidP="006C5474">
      <w:pPr>
        <w:pStyle w:val="B10"/>
      </w:pPr>
      <w:r w:rsidRPr="0053369F">
        <w:t>1.</w:t>
      </w:r>
      <w:r w:rsidRPr="0053369F">
        <w:tab/>
        <w:t xml:space="preserve">Connect the SS to the UE antenna connectors as shown in TS 38.508-1 </w:t>
      </w:r>
      <w:r>
        <w:t>[12]</w:t>
      </w:r>
      <w:r w:rsidRPr="0053369F">
        <w:t xml:space="preserve"> Annex A, Figure A.3.1.2.1 for TE diagram and section A.3.2 for UE diagram.</w:t>
      </w:r>
    </w:p>
    <w:p w14:paraId="78D062C7" w14:textId="77777777" w:rsidR="006C5474" w:rsidRPr="0053369F" w:rsidRDefault="006C5474" w:rsidP="006C5474">
      <w:pPr>
        <w:pStyle w:val="B10"/>
      </w:pPr>
      <w:r w:rsidRPr="0053369F">
        <w:t>2.</w:t>
      </w:r>
      <w:r w:rsidRPr="0053369F">
        <w:tab/>
        <w:t xml:space="preserve">The parameter settings for the cell are set up according to TS 38.508-1 </w:t>
      </w:r>
      <w:r>
        <w:t>[12]</w:t>
      </w:r>
      <w:r w:rsidRPr="0053369F">
        <w:t xml:space="preserve"> subclause 4.4.3.</w:t>
      </w:r>
    </w:p>
    <w:p w14:paraId="6D6A587D" w14:textId="77777777" w:rsidR="006C5474" w:rsidRPr="0053369F" w:rsidRDefault="006C5474" w:rsidP="006C5474">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23D19857" w14:textId="77777777" w:rsidR="006C5474" w:rsidRPr="0053369F" w:rsidRDefault="006C5474" w:rsidP="006C5474">
      <w:pPr>
        <w:pStyle w:val="B10"/>
      </w:pPr>
      <w:r w:rsidRPr="0053369F">
        <w:lastRenderedPageBreak/>
        <w:t>4.</w:t>
      </w:r>
      <w:r w:rsidRPr="0053369F">
        <w:tab/>
        <w:t>The UL Reference Measurement Channel is set according to Table 6.2.2.4.1-1.</w:t>
      </w:r>
    </w:p>
    <w:p w14:paraId="3ACE0EDB" w14:textId="77777777" w:rsidR="006C5474" w:rsidRPr="0053369F" w:rsidRDefault="006C5474" w:rsidP="006C5474">
      <w:pPr>
        <w:pStyle w:val="B10"/>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0E1CCBD1" w14:textId="77777777" w:rsidR="006C5474" w:rsidRDefault="006C5474" w:rsidP="006C5474">
      <w:pPr>
        <w:ind w:left="540" w:hanging="270"/>
        <w:rPr>
          <w:noProof/>
        </w:rPr>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[12]</w:t>
      </w:r>
      <w:r w:rsidRPr="0053369F">
        <w:t xml:space="preserve"> clause 4.5. Message contents are defined in clause</w:t>
      </w:r>
      <w:r w:rsidRPr="0053369F">
        <w:rPr>
          <w:rFonts w:ascii="SimSun" w:hAnsi="SimSun"/>
          <w:lang w:eastAsia="zh-CN"/>
        </w:rPr>
        <w:t xml:space="preserve"> </w:t>
      </w:r>
      <w:r w:rsidRPr="0053369F">
        <w:t>6.2.2.4.3.</w:t>
      </w:r>
    </w:p>
    <w:p w14:paraId="01C3C5C1" w14:textId="77777777" w:rsidR="006C5474" w:rsidRPr="0053369F" w:rsidRDefault="006C5474" w:rsidP="006C5474">
      <w:pPr>
        <w:pStyle w:val="H6"/>
      </w:pPr>
      <w:bookmarkStart w:id="114" w:name="_Toc27477801"/>
      <w:bookmarkStart w:id="115" w:name="_Toc36226480"/>
      <w:bookmarkStart w:id="116" w:name="_Toc44323735"/>
      <w:bookmarkStart w:id="117" w:name="_Toc52989900"/>
      <w:bookmarkStart w:id="118" w:name="_Toc60823091"/>
      <w:bookmarkStart w:id="119" w:name="_Toc60825013"/>
      <w:bookmarkStart w:id="120" w:name="_Toc69305910"/>
      <w:r w:rsidRPr="0053369F">
        <w:t>6.2.2.4.2</w:t>
      </w:r>
      <w:r w:rsidRPr="0053369F">
        <w:tab/>
        <w:t>Test procedure</w:t>
      </w:r>
      <w:bookmarkEnd w:id="114"/>
      <w:bookmarkEnd w:id="115"/>
      <w:bookmarkEnd w:id="116"/>
      <w:bookmarkEnd w:id="117"/>
      <w:bookmarkEnd w:id="118"/>
      <w:bookmarkEnd w:id="119"/>
      <w:bookmarkEnd w:id="120"/>
    </w:p>
    <w:p w14:paraId="4E8632C3" w14:textId="77777777" w:rsidR="006C5474" w:rsidRPr="0053369F" w:rsidRDefault="006C5474" w:rsidP="006C5474">
      <w:pPr>
        <w:pStyle w:val="B10"/>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D563EC8" w14:textId="77777777" w:rsidR="006C5474" w:rsidRPr="0053369F" w:rsidRDefault="006C5474" w:rsidP="006C5474">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40B34444" w14:textId="77777777" w:rsidR="006C5474" w:rsidRPr="00071F95" w:rsidRDefault="006C5474" w:rsidP="006C5474">
      <w:pPr>
        <w:pStyle w:val="B10"/>
      </w:pPr>
      <w:r w:rsidRPr="0053369F">
        <w:t>3.</w:t>
      </w:r>
      <w:r w:rsidRPr="0053369F">
        <w:tab/>
        <w:t>Measure the mean power of the UE in the channel bandwidth of the radio access mode. The period of measurement shall be at least the continuous duration of 1ms over consecutive active uplink slots.</w:t>
      </w:r>
    </w:p>
    <w:p w14:paraId="384EB4BA" w14:textId="77777777" w:rsidR="006C5474" w:rsidRPr="0053369F" w:rsidRDefault="006C5474" w:rsidP="006C5474">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proofErr w:type="spellStart"/>
      <w:r w:rsidRPr="0053369F">
        <w:t>RRCReconfiguration</w:t>
      </w:r>
      <w:proofErr w:type="spellEnd"/>
      <w:r w:rsidRPr="0053369F">
        <w:t xml:space="preserve"> message according to TS 38.5</w:t>
      </w:r>
      <w:r w:rsidRPr="0053369F">
        <w:rPr>
          <w:lang w:eastAsia="zh-CN"/>
        </w:rPr>
        <w:t xml:space="preserve">08-1 </w:t>
      </w:r>
      <w:r>
        <w:rPr>
          <w:lang w:eastAsia="zh-CN"/>
        </w:rPr>
        <w:t>[12]</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E781D1C" w14:textId="77777777" w:rsidR="006C5474" w:rsidRPr="0053369F" w:rsidRDefault="006C5474" w:rsidP="006C5474">
      <w:pPr>
        <w:pStyle w:val="H6"/>
      </w:pPr>
      <w:bookmarkStart w:id="121" w:name="_Toc27477802"/>
      <w:bookmarkStart w:id="122" w:name="_Toc36226481"/>
      <w:bookmarkStart w:id="123" w:name="_Toc44323736"/>
      <w:bookmarkStart w:id="124" w:name="_Toc52989901"/>
      <w:bookmarkStart w:id="125" w:name="_Toc60823092"/>
      <w:bookmarkStart w:id="126" w:name="_Toc60825014"/>
      <w:bookmarkStart w:id="127" w:name="_Toc69305911"/>
      <w:r w:rsidRPr="0053369F">
        <w:t>6.2.2.4.3</w:t>
      </w:r>
      <w:r w:rsidRPr="0053369F">
        <w:tab/>
        <w:t>Message contents</w:t>
      </w:r>
      <w:bookmarkEnd w:id="121"/>
      <w:bookmarkEnd w:id="122"/>
      <w:bookmarkEnd w:id="123"/>
      <w:bookmarkEnd w:id="124"/>
      <w:bookmarkEnd w:id="125"/>
      <w:bookmarkEnd w:id="126"/>
      <w:bookmarkEnd w:id="127"/>
    </w:p>
    <w:p w14:paraId="21019756" w14:textId="77777777" w:rsidR="006C5474" w:rsidRPr="0053369F" w:rsidRDefault="006C5474" w:rsidP="006C5474">
      <w:pPr>
        <w:rPr>
          <w:lang w:eastAsia="zh-CN"/>
        </w:rPr>
      </w:pPr>
      <w:r w:rsidRPr="0053369F">
        <w:rPr>
          <w:lang w:eastAsia="zh-CN"/>
        </w:rPr>
        <w:t>M</w:t>
      </w:r>
      <w:r w:rsidRPr="0053369F">
        <w:t xml:space="preserve">essage contents are according to TS 38.508-1 </w:t>
      </w:r>
      <w:r>
        <w:t>[12]</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551781C0" w14:textId="77777777" w:rsidR="006C5474" w:rsidRPr="0053369F" w:rsidRDefault="006C5474" w:rsidP="006C5474">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5474" w:rsidRPr="0053369F" w14:paraId="135632F3" w14:textId="77777777" w:rsidTr="001C2B09">
        <w:tc>
          <w:tcPr>
            <w:tcW w:w="9635" w:type="dxa"/>
            <w:gridSpan w:val="4"/>
          </w:tcPr>
          <w:p w14:paraId="01D995D8" w14:textId="77777777" w:rsidR="006C5474" w:rsidRPr="0053369F" w:rsidRDefault="006C5474" w:rsidP="001C2B09">
            <w:pPr>
              <w:pStyle w:val="TAL"/>
            </w:pPr>
            <w:r w:rsidRPr="0053369F">
              <w:t xml:space="preserve">Derivation Path: TS 38.508-1 </w:t>
            </w:r>
            <w:r>
              <w:t>[12]</w:t>
            </w:r>
            <w:r w:rsidRPr="0053369F">
              <w:t xml:space="preserve"> subclause 4.6.3 Table 4.6.3-11</w:t>
            </w:r>
            <w:r w:rsidRPr="0053369F">
              <w:rPr>
                <w:lang w:eastAsia="zh-CN"/>
              </w:rPr>
              <w:t>8</w:t>
            </w:r>
            <w:r w:rsidRPr="0053369F">
              <w:t xml:space="preserve"> PUSCH-Config</w:t>
            </w:r>
          </w:p>
        </w:tc>
      </w:tr>
      <w:tr w:rsidR="006C5474" w:rsidRPr="0053369F" w14:paraId="1893054C" w14:textId="77777777" w:rsidTr="001C2B09">
        <w:tc>
          <w:tcPr>
            <w:tcW w:w="4535" w:type="dxa"/>
          </w:tcPr>
          <w:p w14:paraId="6CED3F96" w14:textId="77777777" w:rsidR="006C5474" w:rsidRPr="0053369F" w:rsidRDefault="006C5474" w:rsidP="001C2B09">
            <w:pPr>
              <w:pStyle w:val="TAH"/>
            </w:pPr>
            <w:r w:rsidRPr="0053369F">
              <w:t>Information Element</w:t>
            </w:r>
          </w:p>
        </w:tc>
        <w:tc>
          <w:tcPr>
            <w:tcW w:w="2267" w:type="dxa"/>
          </w:tcPr>
          <w:p w14:paraId="64AD4DE2" w14:textId="77777777" w:rsidR="006C5474" w:rsidRPr="0053369F" w:rsidRDefault="006C5474" w:rsidP="001C2B09">
            <w:pPr>
              <w:pStyle w:val="TAH"/>
            </w:pPr>
            <w:r w:rsidRPr="0053369F">
              <w:t>Value/remark</w:t>
            </w:r>
          </w:p>
        </w:tc>
        <w:tc>
          <w:tcPr>
            <w:tcW w:w="1700" w:type="dxa"/>
          </w:tcPr>
          <w:p w14:paraId="6791C29F" w14:textId="77777777" w:rsidR="006C5474" w:rsidRPr="0053369F" w:rsidRDefault="006C5474" w:rsidP="001C2B09">
            <w:pPr>
              <w:pStyle w:val="TAH"/>
            </w:pPr>
            <w:r w:rsidRPr="0053369F">
              <w:t>Comment</w:t>
            </w:r>
          </w:p>
        </w:tc>
        <w:tc>
          <w:tcPr>
            <w:tcW w:w="1133" w:type="dxa"/>
          </w:tcPr>
          <w:p w14:paraId="5DE440B3" w14:textId="77777777" w:rsidR="006C5474" w:rsidRPr="0053369F" w:rsidRDefault="006C5474" w:rsidP="001C2B09">
            <w:pPr>
              <w:pStyle w:val="TAH"/>
            </w:pPr>
            <w:r w:rsidRPr="0053369F">
              <w:t>Condition</w:t>
            </w:r>
          </w:p>
        </w:tc>
      </w:tr>
      <w:tr w:rsidR="006C5474" w:rsidRPr="0053369F" w14:paraId="12717A1B" w14:textId="77777777" w:rsidTr="001C2B09">
        <w:tc>
          <w:tcPr>
            <w:tcW w:w="4535" w:type="dxa"/>
            <w:tcBorders>
              <w:bottom w:val="single" w:sz="4" w:space="0" w:color="auto"/>
            </w:tcBorders>
          </w:tcPr>
          <w:p w14:paraId="5B3EE829" w14:textId="77777777" w:rsidR="006C5474" w:rsidRPr="0053369F" w:rsidRDefault="006C5474" w:rsidP="001C2B09">
            <w:pPr>
              <w:pStyle w:val="TAL"/>
            </w:pPr>
            <w:r w:rsidRPr="0053369F">
              <w:t>PUSCH-</w:t>
            </w:r>
            <w:proofErr w:type="gramStart"/>
            <w:r w:rsidRPr="0053369F">
              <w:t>Config ::=</w:t>
            </w:r>
            <w:proofErr w:type="gramEnd"/>
            <w:r w:rsidRPr="0053369F">
              <w:t xml:space="preserve"> </w:t>
            </w:r>
            <w:r w:rsidRPr="0053369F">
              <w:rPr>
                <w:snapToGrid w:val="0"/>
              </w:rPr>
              <w:t xml:space="preserve">SEQUENCE </w:t>
            </w:r>
            <w:r w:rsidRPr="0053369F">
              <w:t>{</w:t>
            </w:r>
          </w:p>
        </w:tc>
        <w:tc>
          <w:tcPr>
            <w:tcW w:w="2267" w:type="dxa"/>
          </w:tcPr>
          <w:p w14:paraId="175D458A" w14:textId="77777777" w:rsidR="006C5474" w:rsidRPr="0053369F" w:rsidRDefault="006C5474" w:rsidP="001C2B09">
            <w:pPr>
              <w:pStyle w:val="TAL"/>
            </w:pPr>
          </w:p>
        </w:tc>
        <w:tc>
          <w:tcPr>
            <w:tcW w:w="1700" w:type="dxa"/>
          </w:tcPr>
          <w:p w14:paraId="70416E09" w14:textId="77777777" w:rsidR="006C5474" w:rsidRPr="0053369F" w:rsidRDefault="006C5474" w:rsidP="001C2B09">
            <w:pPr>
              <w:pStyle w:val="TAL"/>
            </w:pPr>
          </w:p>
        </w:tc>
        <w:tc>
          <w:tcPr>
            <w:tcW w:w="1133" w:type="dxa"/>
          </w:tcPr>
          <w:p w14:paraId="1927443C" w14:textId="77777777" w:rsidR="006C5474" w:rsidRPr="0053369F" w:rsidRDefault="006C5474" w:rsidP="001C2B09">
            <w:pPr>
              <w:pStyle w:val="TAL"/>
            </w:pPr>
          </w:p>
        </w:tc>
      </w:tr>
      <w:tr w:rsidR="006C5474" w:rsidRPr="0053369F" w14:paraId="7156C6CC" w14:textId="77777777" w:rsidTr="001C2B09">
        <w:tc>
          <w:tcPr>
            <w:tcW w:w="4535" w:type="dxa"/>
            <w:tcBorders>
              <w:bottom w:val="nil"/>
            </w:tcBorders>
          </w:tcPr>
          <w:p w14:paraId="26661C27" w14:textId="77777777" w:rsidR="006C5474" w:rsidRPr="0053369F" w:rsidRDefault="006C5474" w:rsidP="001C2B09">
            <w:pPr>
              <w:pStyle w:val="TAL"/>
            </w:pPr>
            <w:r w:rsidRPr="0053369F">
              <w:t xml:space="preserve">  </w:t>
            </w:r>
            <w:proofErr w:type="spellStart"/>
            <w:r w:rsidRPr="0053369F">
              <w:t>resourceAllocation</w:t>
            </w:r>
            <w:proofErr w:type="spellEnd"/>
          </w:p>
        </w:tc>
        <w:tc>
          <w:tcPr>
            <w:tcW w:w="2267" w:type="dxa"/>
          </w:tcPr>
          <w:p w14:paraId="3652BC71" w14:textId="77777777" w:rsidR="006C5474" w:rsidRPr="0053369F" w:rsidDel="000A5BB2" w:rsidRDefault="006C5474" w:rsidP="001C2B09">
            <w:pPr>
              <w:pStyle w:val="TAL"/>
              <w:rPr>
                <w:lang w:eastAsia="zh-CN"/>
              </w:rPr>
            </w:pPr>
            <w:r w:rsidRPr="0053369F">
              <w:t>resourceAllocationType</w:t>
            </w:r>
            <w:r w:rsidRPr="0053369F">
              <w:rPr>
                <w:lang w:eastAsia="zh-CN"/>
              </w:rPr>
              <w:t>0</w:t>
            </w:r>
          </w:p>
        </w:tc>
        <w:tc>
          <w:tcPr>
            <w:tcW w:w="1700" w:type="dxa"/>
          </w:tcPr>
          <w:p w14:paraId="1F13FE57" w14:textId="77777777" w:rsidR="006C5474" w:rsidRPr="0053369F" w:rsidDel="000A5BB2" w:rsidRDefault="006C5474" w:rsidP="001C2B09">
            <w:pPr>
              <w:pStyle w:val="TAL"/>
            </w:pPr>
          </w:p>
        </w:tc>
        <w:tc>
          <w:tcPr>
            <w:tcW w:w="1133" w:type="dxa"/>
          </w:tcPr>
          <w:p w14:paraId="5D11076D" w14:textId="77777777" w:rsidR="006C5474" w:rsidRPr="0053369F" w:rsidRDefault="006C5474" w:rsidP="001C2B09">
            <w:pPr>
              <w:pStyle w:val="TAL"/>
            </w:pPr>
            <w:r w:rsidRPr="0053369F">
              <w:t xml:space="preserve">Almost contiguous allocation </w:t>
            </w:r>
          </w:p>
        </w:tc>
      </w:tr>
      <w:tr w:rsidR="006C5474" w:rsidRPr="0053369F" w14:paraId="50E63E75" w14:textId="77777777" w:rsidTr="001C2B09">
        <w:tc>
          <w:tcPr>
            <w:tcW w:w="4535" w:type="dxa"/>
            <w:tcBorders>
              <w:top w:val="nil"/>
            </w:tcBorders>
          </w:tcPr>
          <w:p w14:paraId="29157706" w14:textId="77777777" w:rsidR="006C5474" w:rsidRPr="0053369F" w:rsidRDefault="006C5474" w:rsidP="001C2B09">
            <w:pPr>
              <w:pStyle w:val="TAL"/>
            </w:pPr>
          </w:p>
        </w:tc>
        <w:tc>
          <w:tcPr>
            <w:tcW w:w="2267" w:type="dxa"/>
          </w:tcPr>
          <w:p w14:paraId="3783DED9" w14:textId="77777777" w:rsidR="006C5474" w:rsidRPr="0053369F" w:rsidRDefault="006C5474" w:rsidP="001C2B09">
            <w:pPr>
              <w:pStyle w:val="TAL"/>
            </w:pPr>
            <w:r w:rsidRPr="0053369F">
              <w:t>resourceAllocationType</w:t>
            </w:r>
            <w:r w:rsidRPr="0053369F">
              <w:rPr>
                <w:lang w:eastAsia="zh-CN"/>
              </w:rPr>
              <w:t>1</w:t>
            </w:r>
          </w:p>
        </w:tc>
        <w:tc>
          <w:tcPr>
            <w:tcW w:w="1700" w:type="dxa"/>
          </w:tcPr>
          <w:p w14:paraId="5908F11D" w14:textId="77777777" w:rsidR="006C5474" w:rsidRPr="0053369F" w:rsidDel="000A5BB2" w:rsidRDefault="006C5474" w:rsidP="001C2B09">
            <w:pPr>
              <w:pStyle w:val="TAL"/>
            </w:pPr>
          </w:p>
        </w:tc>
        <w:tc>
          <w:tcPr>
            <w:tcW w:w="1133" w:type="dxa"/>
          </w:tcPr>
          <w:p w14:paraId="4716CDE9" w14:textId="77777777" w:rsidR="006C5474" w:rsidRPr="0053369F" w:rsidRDefault="006C5474" w:rsidP="001C2B09">
            <w:pPr>
              <w:pStyle w:val="TAL"/>
            </w:pPr>
            <w:r w:rsidRPr="0053369F">
              <w:t xml:space="preserve">Contiguous allocation </w:t>
            </w:r>
          </w:p>
        </w:tc>
      </w:tr>
      <w:tr w:rsidR="006C5474" w:rsidRPr="0053369F" w14:paraId="4B235696" w14:textId="77777777" w:rsidTr="001C2B09">
        <w:tc>
          <w:tcPr>
            <w:tcW w:w="4535" w:type="dxa"/>
          </w:tcPr>
          <w:p w14:paraId="2BF6EE0A" w14:textId="77777777" w:rsidR="006C5474" w:rsidRPr="0053369F" w:rsidRDefault="006C5474" w:rsidP="001C2B09">
            <w:pPr>
              <w:pStyle w:val="TAL"/>
            </w:pPr>
            <w:r w:rsidRPr="0053369F">
              <w:t>}</w:t>
            </w:r>
          </w:p>
        </w:tc>
        <w:tc>
          <w:tcPr>
            <w:tcW w:w="2267" w:type="dxa"/>
          </w:tcPr>
          <w:p w14:paraId="3B16BFD0" w14:textId="77777777" w:rsidR="006C5474" w:rsidRPr="0053369F" w:rsidDel="000A5BB2" w:rsidRDefault="006C5474" w:rsidP="001C2B09">
            <w:pPr>
              <w:pStyle w:val="TAL"/>
            </w:pPr>
          </w:p>
        </w:tc>
        <w:tc>
          <w:tcPr>
            <w:tcW w:w="1700" w:type="dxa"/>
          </w:tcPr>
          <w:p w14:paraId="72C961A8" w14:textId="77777777" w:rsidR="006C5474" w:rsidRPr="0053369F" w:rsidDel="000A5BB2" w:rsidRDefault="006C5474" w:rsidP="001C2B09">
            <w:pPr>
              <w:pStyle w:val="TAL"/>
            </w:pPr>
          </w:p>
        </w:tc>
        <w:tc>
          <w:tcPr>
            <w:tcW w:w="1133" w:type="dxa"/>
          </w:tcPr>
          <w:p w14:paraId="32B454BB" w14:textId="77777777" w:rsidR="006C5474" w:rsidRPr="0053369F" w:rsidRDefault="006C5474" w:rsidP="001C2B09">
            <w:pPr>
              <w:pStyle w:val="TAL"/>
            </w:pPr>
          </w:p>
        </w:tc>
      </w:tr>
    </w:tbl>
    <w:p w14:paraId="25BD8B5D" w14:textId="77777777" w:rsidR="006C5474" w:rsidRPr="0053369F" w:rsidRDefault="006C5474" w:rsidP="006C5474"/>
    <w:p w14:paraId="73984493" w14:textId="77777777" w:rsidR="006C5474" w:rsidRPr="0053369F" w:rsidRDefault="006C5474" w:rsidP="006C5474">
      <w:pPr>
        <w:pStyle w:val="TH"/>
        <w:rPr>
          <w:i/>
          <w:iCs/>
        </w:rPr>
      </w:pPr>
      <w:r w:rsidRPr="0053369F">
        <w:t>Table 6.2.2.4.3-</w:t>
      </w:r>
      <w:r>
        <w:t>2</w:t>
      </w:r>
      <w:r w:rsidRPr="0053369F">
        <w:t>: DMRS-</w:t>
      </w:r>
      <w:proofErr w:type="spellStart"/>
      <w:r w:rsidRPr="0053369F">
        <w:t>UplinkConfig</w:t>
      </w:r>
      <w:proofErr w:type="spellEnd"/>
      <w:r w:rsidRPr="0053369F">
        <w:t xml:space="preserve">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C5474" w:rsidRPr="0053369F" w14:paraId="12895C68" w14:textId="77777777" w:rsidTr="001C2B09">
        <w:tc>
          <w:tcPr>
            <w:tcW w:w="9747" w:type="dxa"/>
            <w:gridSpan w:val="4"/>
          </w:tcPr>
          <w:p w14:paraId="338BBAC8" w14:textId="77777777" w:rsidR="006C5474" w:rsidRPr="0053369F" w:rsidRDefault="006C5474" w:rsidP="001C2B09">
            <w:pPr>
              <w:pStyle w:val="TAH"/>
            </w:pPr>
            <w:r w:rsidRPr="0053369F">
              <w:t xml:space="preserve">Derivation Path: TS 38.508-1 </w:t>
            </w:r>
            <w:r>
              <w:t>[12]</w:t>
            </w:r>
            <w:r w:rsidRPr="0053369F">
              <w:t>, Table 4.6.3-51</w:t>
            </w:r>
          </w:p>
        </w:tc>
      </w:tr>
      <w:tr w:rsidR="006C5474" w:rsidRPr="0053369F" w14:paraId="6E8908C1" w14:textId="77777777" w:rsidTr="001C2B09">
        <w:tc>
          <w:tcPr>
            <w:tcW w:w="3652" w:type="dxa"/>
            <w:tcBorders>
              <w:bottom w:val="single" w:sz="4" w:space="0" w:color="auto"/>
            </w:tcBorders>
          </w:tcPr>
          <w:p w14:paraId="3AAABBC7" w14:textId="77777777" w:rsidR="006C5474" w:rsidRPr="0053369F" w:rsidRDefault="006C5474" w:rsidP="001C2B09">
            <w:pPr>
              <w:pStyle w:val="TAH"/>
            </w:pPr>
            <w:r w:rsidRPr="0053369F">
              <w:t>Information Element</w:t>
            </w:r>
          </w:p>
        </w:tc>
        <w:tc>
          <w:tcPr>
            <w:tcW w:w="2268" w:type="dxa"/>
          </w:tcPr>
          <w:p w14:paraId="42F28B66" w14:textId="77777777" w:rsidR="006C5474" w:rsidRPr="0053369F" w:rsidRDefault="006C5474" w:rsidP="001C2B09">
            <w:pPr>
              <w:pStyle w:val="TAH"/>
            </w:pPr>
            <w:r w:rsidRPr="0053369F">
              <w:t>Value/remark</w:t>
            </w:r>
          </w:p>
        </w:tc>
        <w:tc>
          <w:tcPr>
            <w:tcW w:w="2582" w:type="dxa"/>
          </w:tcPr>
          <w:p w14:paraId="6DDA942E" w14:textId="77777777" w:rsidR="006C5474" w:rsidRPr="0053369F" w:rsidRDefault="006C5474" w:rsidP="001C2B09">
            <w:pPr>
              <w:pStyle w:val="TAH"/>
            </w:pPr>
            <w:r w:rsidRPr="0053369F">
              <w:t>Comment</w:t>
            </w:r>
          </w:p>
        </w:tc>
        <w:tc>
          <w:tcPr>
            <w:tcW w:w="1245" w:type="dxa"/>
          </w:tcPr>
          <w:p w14:paraId="75739787" w14:textId="77777777" w:rsidR="006C5474" w:rsidRPr="0053369F" w:rsidRDefault="006C5474" w:rsidP="001C2B09">
            <w:pPr>
              <w:pStyle w:val="TAH"/>
            </w:pPr>
            <w:r w:rsidRPr="0053369F">
              <w:t>Condition</w:t>
            </w:r>
          </w:p>
        </w:tc>
      </w:tr>
      <w:tr w:rsidR="006C5474" w:rsidRPr="0053369F" w14:paraId="1E73EDD2" w14:textId="77777777" w:rsidTr="001C2B09">
        <w:tc>
          <w:tcPr>
            <w:tcW w:w="3652" w:type="dxa"/>
          </w:tcPr>
          <w:p w14:paraId="1A21D7EA" w14:textId="77777777" w:rsidR="006C5474" w:rsidRPr="0053369F" w:rsidRDefault="006C5474" w:rsidP="001C2B09">
            <w:pPr>
              <w:pStyle w:val="TAL"/>
            </w:pPr>
            <w:r w:rsidRPr="0053369F">
              <w:t>DMRS-</w:t>
            </w:r>
            <w:proofErr w:type="spellStart"/>
            <w:proofErr w:type="gramStart"/>
            <w:r w:rsidRPr="0053369F">
              <w:t>UplinkConfig</w:t>
            </w:r>
            <w:proofErr w:type="spellEnd"/>
            <w:r w:rsidRPr="0053369F">
              <w:t xml:space="preserve"> ::=</w:t>
            </w:r>
            <w:proofErr w:type="gramEnd"/>
            <w:r w:rsidRPr="0053369F">
              <w:t xml:space="preserve"> </w:t>
            </w:r>
            <w:r w:rsidRPr="0053369F">
              <w:rPr>
                <w:snapToGrid w:val="0"/>
              </w:rPr>
              <w:t xml:space="preserve">SEQUENCE </w:t>
            </w:r>
            <w:r w:rsidRPr="0053369F">
              <w:t>{</w:t>
            </w:r>
          </w:p>
        </w:tc>
        <w:tc>
          <w:tcPr>
            <w:tcW w:w="2268" w:type="dxa"/>
          </w:tcPr>
          <w:p w14:paraId="1F64F2F8" w14:textId="77777777" w:rsidR="006C5474" w:rsidRPr="0053369F" w:rsidRDefault="006C5474" w:rsidP="001C2B09">
            <w:pPr>
              <w:pStyle w:val="TAL"/>
            </w:pPr>
          </w:p>
        </w:tc>
        <w:tc>
          <w:tcPr>
            <w:tcW w:w="2582" w:type="dxa"/>
          </w:tcPr>
          <w:p w14:paraId="7EC9C817" w14:textId="77777777" w:rsidR="006C5474" w:rsidRPr="0053369F" w:rsidRDefault="006C5474" w:rsidP="001C2B09">
            <w:pPr>
              <w:pStyle w:val="TAL"/>
            </w:pPr>
          </w:p>
        </w:tc>
        <w:tc>
          <w:tcPr>
            <w:tcW w:w="1245" w:type="dxa"/>
          </w:tcPr>
          <w:p w14:paraId="1E0E1CCF" w14:textId="77777777" w:rsidR="006C5474" w:rsidRPr="0053369F" w:rsidRDefault="006C5474" w:rsidP="001C2B09">
            <w:pPr>
              <w:pStyle w:val="TAL"/>
            </w:pPr>
          </w:p>
        </w:tc>
      </w:tr>
      <w:tr w:rsidR="006C5474" w:rsidRPr="0053369F" w14:paraId="05E797C1" w14:textId="77777777" w:rsidTr="001C2B09">
        <w:tc>
          <w:tcPr>
            <w:tcW w:w="3652" w:type="dxa"/>
          </w:tcPr>
          <w:p w14:paraId="607742BD" w14:textId="77777777" w:rsidR="006C5474" w:rsidRPr="0053369F" w:rsidRDefault="006C5474" w:rsidP="001C2B09">
            <w:pPr>
              <w:pStyle w:val="TAL"/>
              <w:rPr>
                <w:lang w:eastAsia="zh-CN"/>
              </w:rPr>
            </w:pPr>
            <w:r w:rsidRPr="0053369F">
              <w:rPr>
                <w:lang w:eastAsia="zh-CN"/>
              </w:rPr>
              <w:t xml:space="preserve">  </w:t>
            </w:r>
            <w:proofErr w:type="spellStart"/>
            <w:r w:rsidRPr="0053369F">
              <w:t>transformPrecodingEnabled</w:t>
            </w:r>
            <w:proofErr w:type="spellEnd"/>
            <w:r w:rsidRPr="0053369F">
              <w:t xml:space="preserve"> SEQUENCE {</w:t>
            </w:r>
          </w:p>
        </w:tc>
        <w:tc>
          <w:tcPr>
            <w:tcW w:w="2268" w:type="dxa"/>
          </w:tcPr>
          <w:p w14:paraId="5A48485E" w14:textId="77777777" w:rsidR="006C5474" w:rsidRPr="0053369F" w:rsidRDefault="006C5474" w:rsidP="001C2B09">
            <w:pPr>
              <w:pStyle w:val="TAL"/>
            </w:pPr>
          </w:p>
        </w:tc>
        <w:tc>
          <w:tcPr>
            <w:tcW w:w="2582" w:type="dxa"/>
          </w:tcPr>
          <w:p w14:paraId="220D13B8" w14:textId="77777777" w:rsidR="006C5474" w:rsidRPr="0053369F" w:rsidRDefault="006C5474" w:rsidP="001C2B09">
            <w:pPr>
              <w:pStyle w:val="TAL"/>
            </w:pPr>
          </w:p>
        </w:tc>
        <w:tc>
          <w:tcPr>
            <w:tcW w:w="1245" w:type="dxa"/>
          </w:tcPr>
          <w:p w14:paraId="6ABA3DF4" w14:textId="77777777" w:rsidR="006C5474" w:rsidRPr="0053369F" w:rsidRDefault="006C5474" w:rsidP="001C2B09">
            <w:pPr>
              <w:pStyle w:val="TAL"/>
            </w:pPr>
          </w:p>
        </w:tc>
      </w:tr>
      <w:tr w:rsidR="006C5474" w:rsidRPr="0053369F" w14:paraId="7C6F977C" w14:textId="77777777" w:rsidTr="001C2B09">
        <w:tc>
          <w:tcPr>
            <w:tcW w:w="3652" w:type="dxa"/>
          </w:tcPr>
          <w:p w14:paraId="20B57FFC" w14:textId="77777777" w:rsidR="006C5474" w:rsidRPr="0053369F" w:rsidRDefault="006C5474" w:rsidP="001C2B09">
            <w:pPr>
              <w:pStyle w:val="TAL"/>
              <w:rPr>
                <w:lang w:eastAsia="zh-CN"/>
              </w:rPr>
            </w:pPr>
            <w:r w:rsidRPr="0053369F">
              <w:rPr>
                <w:lang w:eastAsia="zh-CN"/>
              </w:rPr>
              <w:t xml:space="preserve">    </w:t>
            </w:r>
            <w:r w:rsidRPr="0053369F">
              <w:t>dmrs-UplinkTransformPrecoding-r16 SEQUENCE {</w:t>
            </w:r>
          </w:p>
        </w:tc>
        <w:tc>
          <w:tcPr>
            <w:tcW w:w="2268" w:type="dxa"/>
          </w:tcPr>
          <w:p w14:paraId="6DFBBB37" w14:textId="77777777" w:rsidR="006C5474" w:rsidRPr="0053369F" w:rsidRDefault="006C5474" w:rsidP="001C2B09">
            <w:pPr>
              <w:pStyle w:val="TAL"/>
            </w:pPr>
          </w:p>
        </w:tc>
        <w:tc>
          <w:tcPr>
            <w:tcW w:w="2582" w:type="dxa"/>
          </w:tcPr>
          <w:p w14:paraId="6D4A108F" w14:textId="77777777" w:rsidR="006C5474" w:rsidRPr="0053369F" w:rsidRDefault="006C5474" w:rsidP="001C2B09">
            <w:pPr>
              <w:pStyle w:val="TAL"/>
            </w:pPr>
          </w:p>
        </w:tc>
        <w:tc>
          <w:tcPr>
            <w:tcW w:w="1245" w:type="dxa"/>
          </w:tcPr>
          <w:p w14:paraId="4D6A2739" w14:textId="77777777" w:rsidR="006C5474" w:rsidRPr="0053369F" w:rsidRDefault="006C5474" w:rsidP="001C2B09">
            <w:pPr>
              <w:pStyle w:val="TAL"/>
            </w:pPr>
          </w:p>
        </w:tc>
      </w:tr>
      <w:tr w:rsidR="006C5474" w:rsidRPr="0053369F" w14:paraId="158E5DB3" w14:textId="77777777" w:rsidTr="001C2B09">
        <w:tc>
          <w:tcPr>
            <w:tcW w:w="3652" w:type="dxa"/>
          </w:tcPr>
          <w:p w14:paraId="601371D2" w14:textId="77777777" w:rsidR="006C5474" w:rsidRPr="0053369F" w:rsidRDefault="006C5474" w:rsidP="001C2B09">
            <w:pPr>
              <w:pStyle w:val="TAL"/>
              <w:rPr>
                <w:lang w:eastAsia="zh-CN"/>
              </w:rPr>
            </w:pPr>
            <w:r w:rsidRPr="0053369F">
              <w:rPr>
                <w:lang w:eastAsia="zh-CN"/>
              </w:rPr>
              <w:t xml:space="preserve">      </w:t>
            </w:r>
            <w:r w:rsidRPr="0053369F">
              <w:t>pi2BPSK-ScramblingID0</w:t>
            </w:r>
          </w:p>
        </w:tc>
        <w:tc>
          <w:tcPr>
            <w:tcW w:w="2268" w:type="dxa"/>
          </w:tcPr>
          <w:p w14:paraId="65027634" w14:textId="77777777" w:rsidR="006C5474" w:rsidRPr="0053369F" w:rsidRDefault="006C5474" w:rsidP="001C2B09">
            <w:pPr>
              <w:pStyle w:val="TAL"/>
            </w:pPr>
            <w:r w:rsidRPr="0053369F">
              <w:t>Not present</w:t>
            </w:r>
          </w:p>
        </w:tc>
        <w:tc>
          <w:tcPr>
            <w:tcW w:w="2582" w:type="dxa"/>
          </w:tcPr>
          <w:p w14:paraId="2A7D9ED4" w14:textId="77777777" w:rsidR="006C5474" w:rsidRPr="0053369F" w:rsidRDefault="006C5474" w:rsidP="001C2B09">
            <w:pPr>
              <w:pStyle w:val="TAL"/>
            </w:pPr>
          </w:p>
        </w:tc>
        <w:tc>
          <w:tcPr>
            <w:tcW w:w="1245" w:type="dxa"/>
          </w:tcPr>
          <w:p w14:paraId="3043011C" w14:textId="77777777" w:rsidR="006C5474" w:rsidRPr="0053369F" w:rsidRDefault="006C5474" w:rsidP="001C2B09">
            <w:pPr>
              <w:pStyle w:val="TAL"/>
            </w:pPr>
          </w:p>
        </w:tc>
      </w:tr>
      <w:tr w:rsidR="006C5474" w:rsidRPr="0053369F" w14:paraId="5609E9E9" w14:textId="77777777" w:rsidTr="001C2B09">
        <w:tc>
          <w:tcPr>
            <w:tcW w:w="3652" w:type="dxa"/>
          </w:tcPr>
          <w:p w14:paraId="11AD5D4B" w14:textId="77777777" w:rsidR="006C5474" w:rsidRPr="0053369F" w:rsidRDefault="006C5474" w:rsidP="001C2B09">
            <w:pPr>
              <w:pStyle w:val="TAL"/>
              <w:rPr>
                <w:lang w:eastAsia="zh-CN"/>
              </w:rPr>
            </w:pPr>
            <w:r w:rsidRPr="0053369F">
              <w:rPr>
                <w:lang w:eastAsia="zh-CN"/>
              </w:rPr>
              <w:t xml:space="preserve">      </w:t>
            </w:r>
            <w:r w:rsidRPr="0053369F">
              <w:t>pi2BPSK-ScramblingID1</w:t>
            </w:r>
          </w:p>
        </w:tc>
        <w:tc>
          <w:tcPr>
            <w:tcW w:w="2268" w:type="dxa"/>
          </w:tcPr>
          <w:p w14:paraId="42E0C1BD" w14:textId="77777777" w:rsidR="006C5474" w:rsidRPr="0053369F" w:rsidRDefault="006C5474" w:rsidP="001C2B09">
            <w:pPr>
              <w:pStyle w:val="TAL"/>
            </w:pPr>
            <w:r w:rsidRPr="0053369F">
              <w:t>Not present</w:t>
            </w:r>
          </w:p>
        </w:tc>
        <w:tc>
          <w:tcPr>
            <w:tcW w:w="2582" w:type="dxa"/>
          </w:tcPr>
          <w:p w14:paraId="4375520B" w14:textId="77777777" w:rsidR="006C5474" w:rsidRPr="0053369F" w:rsidRDefault="006C5474" w:rsidP="001C2B09">
            <w:pPr>
              <w:pStyle w:val="TAL"/>
            </w:pPr>
          </w:p>
        </w:tc>
        <w:tc>
          <w:tcPr>
            <w:tcW w:w="1245" w:type="dxa"/>
          </w:tcPr>
          <w:p w14:paraId="06D9366F" w14:textId="77777777" w:rsidR="006C5474" w:rsidRPr="0053369F" w:rsidRDefault="006C5474" w:rsidP="001C2B09">
            <w:pPr>
              <w:pStyle w:val="TAL"/>
            </w:pPr>
          </w:p>
        </w:tc>
      </w:tr>
      <w:tr w:rsidR="006C5474" w:rsidRPr="0053369F" w14:paraId="4138B624" w14:textId="77777777" w:rsidTr="001C2B09">
        <w:tc>
          <w:tcPr>
            <w:tcW w:w="3652" w:type="dxa"/>
          </w:tcPr>
          <w:p w14:paraId="555F6237" w14:textId="77777777" w:rsidR="006C5474" w:rsidRPr="0053369F" w:rsidRDefault="006C5474" w:rsidP="001C2B09">
            <w:pPr>
              <w:pStyle w:val="TAL"/>
            </w:pPr>
            <w:r w:rsidRPr="0053369F">
              <w:t xml:space="preserve">    }</w:t>
            </w:r>
          </w:p>
        </w:tc>
        <w:tc>
          <w:tcPr>
            <w:tcW w:w="2268" w:type="dxa"/>
          </w:tcPr>
          <w:p w14:paraId="4747B843" w14:textId="77777777" w:rsidR="006C5474" w:rsidRPr="0053369F" w:rsidRDefault="006C5474" w:rsidP="001C2B09">
            <w:pPr>
              <w:pStyle w:val="TAL"/>
            </w:pPr>
          </w:p>
        </w:tc>
        <w:tc>
          <w:tcPr>
            <w:tcW w:w="2582" w:type="dxa"/>
          </w:tcPr>
          <w:p w14:paraId="2574CBD7" w14:textId="77777777" w:rsidR="006C5474" w:rsidRPr="0053369F" w:rsidRDefault="006C5474" w:rsidP="001C2B09">
            <w:pPr>
              <w:pStyle w:val="TAL"/>
            </w:pPr>
          </w:p>
        </w:tc>
        <w:tc>
          <w:tcPr>
            <w:tcW w:w="1245" w:type="dxa"/>
          </w:tcPr>
          <w:p w14:paraId="0CBCC75B" w14:textId="77777777" w:rsidR="006C5474" w:rsidRPr="0053369F" w:rsidRDefault="006C5474" w:rsidP="001C2B09">
            <w:pPr>
              <w:pStyle w:val="TAL"/>
            </w:pPr>
          </w:p>
        </w:tc>
      </w:tr>
      <w:tr w:rsidR="006C5474" w:rsidRPr="0053369F" w14:paraId="2F621330" w14:textId="77777777" w:rsidTr="001C2B09">
        <w:tc>
          <w:tcPr>
            <w:tcW w:w="3652" w:type="dxa"/>
          </w:tcPr>
          <w:p w14:paraId="37B052E1" w14:textId="77777777" w:rsidR="006C5474" w:rsidRPr="0053369F" w:rsidRDefault="006C5474" w:rsidP="001C2B09">
            <w:pPr>
              <w:pStyle w:val="TAL"/>
            </w:pPr>
            <w:r w:rsidRPr="0053369F">
              <w:t xml:space="preserve">  }</w:t>
            </w:r>
          </w:p>
        </w:tc>
        <w:tc>
          <w:tcPr>
            <w:tcW w:w="2268" w:type="dxa"/>
          </w:tcPr>
          <w:p w14:paraId="02684660" w14:textId="77777777" w:rsidR="006C5474" w:rsidRPr="0053369F" w:rsidRDefault="006C5474" w:rsidP="001C2B09">
            <w:pPr>
              <w:pStyle w:val="TAL"/>
            </w:pPr>
          </w:p>
        </w:tc>
        <w:tc>
          <w:tcPr>
            <w:tcW w:w="2582" w:type="dxa"/>
          </w:tcPr>
          <w:p w14:paraId="75609309" w14:textId="77777777" w:rsidR="006C5474" w:rsidRPr="0053369F" w:rsidRDefault="006C5474" w:rsidP="001C2B09">
            <w:pPr>
              <w:pStyle w:val="TAL"/>
            </w:pPr>
          </w:p>
        </w:tc>
        <w:tc>
          <w:tcPr>
            <w:tcW w:w="1245" w:type="dxa"/>
          </w:tcPr>
          <w:p w14:paraId="14F5A906" w14:textId="77777777" w:rsidR="006C5474" w:rsidRPr="0053369F" w:rsidRDefault="006C5474" w:rsidP="001C2B09">
            <w:pPr>
              <w:pStyle w:val="TAL"/>
            </w:pPr>
          </w:p>
        </w:tc>
      </w:tr>
      <w:tr w:rsidR="006C5474" w:rsidRPr="0053369F" w14:paraId="6DBBB2E6" w14:textId="77777777" w:rsidTr="001C2B09">
        <w:tc>
          <w:tcPr>
            <w:tcW w:w="3652" w:type="dxa"/>
          </w:tcPr>
          <w:p w14:paraId="6086E144" w14:textId="77777777" w:rsidR="006C5474" w:rsidRPr="0053369F" w:rsidRDefault="006C5474" w:rsidP="001C2B09">
            <w:pPr>
              <w:pStyle w:val="TAL"/>
            </w:pPr>
            <w:r w:rsidRPr="0053369F">
              <w:t>}</w:t>
            </w:r>
          </w:p>
        </w:tc>
        <w:tc>
          <w:tcPr>
            <w:tcW w:w="2268" w:type="dxa"/>
          </w:tcPr>
          <w:p w14:paraId="317CDCD3" w14:textId="77777777" w:rsidR="006C5474" w:rsidRPr="0053369F" w:rsidRDefault="006C5474" w:rsidP="001C2B09">
            <w:pPr>
              <w:pStyle w:val="TAL"/>
            </w:pPr>
          </w:p>
        </w:tc>
        <w:tc>
          <w:tcPr>
            <w:tcW w:w="2582" w:type="dxa"/>
          </w:tcPr>
          <w:p w14:paraId="1E304C71" w14:textId="77777777" w:rsidR="006C5474" w:rsidRPr="0053369F" w:rsidRDefault="006C5474" w:rsidP="001C2B09">
            <w:pPr>
              <w:pStyle w:val="TAL"/>
            </w:pPr>
          </w:p>
        </w:tc>
        <w:tc>
          <w:tcPr>
            <w:tcW w:w="1245" w:type="dxa"/>
          </w:tcPr>
          <w:p w14:paraId="3DF150F6" w14:textId="77777777" w:rsidR="006C5474" w:rsidRPr="0053369F" w:rsidRDefault="006C5474" w:rsidP="001C2B09">
            <w:pPr>
              <w:pStyle w:val="TAL"/>
            </w:pPr>
          </w:p>
        </w:tc>
      </w:tr>
    </w:tbl>
    <w:p w14:paraId="54CB10F9" w14:textId="77777777" w:rsidR="006C5474" w:rsidRPr="0053369F" w:rsidRDefault="006C5474" w:rsidP="006C5474"/>
    <w:p w14:paraId="0D56FE32" w14:textId="77777777" w:rsidR="006C5474" w:rsidRPr="0053369F" w:rsidRDefault="006C5474" w:rsidP="006C5474">
      <w:pPr>
        <w:pStyle w:val="TH"/>
      </w:pPr>
      <w:r w:rsidRPr="0053369F">
        <w:lastRenderedPageBreak/>
        <w:t>Table 6.2.2.4.3-</w:t>
      </w:r>
      <w:r>
        <w:t>3</w:t>
      </w:r>
      <w:r w:rsidRPr="0053369F">
        <w:t xml:space="preserve">: </w:t>
      </w:r>
      <w:proofErr w:type="spellStart"/>
      <w:r w:rsidRPr="0053369F">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6C5474" w:rsidRPr="0053369F" w14:paraId="26EAB0DD" w14:textId="77777777" w:rsidTr="001C2B09">
        <w:tc>
          <w:tcPr>
            <w:tcW w:w="9747" w:type="dxa"/>
            <w:gridSpan w:val="4"/>
          </w:tcPr>
          <w:p w14:paraId="5D62808E" w14:textId="77777777" w:rsidR="006C5474" w:rsidRPr="0053369F" w:rsidRDefault="006C5474" w:rsidP="001C2B09">
            <w:pPr>
              <w:pStyle w:val="TAH"/>
            </w:pPr>
            <w:r w:rsidRPr="0053369F">
              <w:t xml:space="preserve">Derivation Path: TS 38.508-1 </w:t>
            </w:r>
            <w:r>
              <w:t>[12]</w:t>
            </w:r>
            <w:r w:rsidRPr="0053369F">
              <w:t xml:space="preserve"> Table 4.6.3-167</w:t>
            </w:r>
          </w:p>
        </w:tc>
      </w:tr>
      <w:tr w:rsidR="006C5474" w:rsidRPr="0053369F" w14:paraId="5A850962" w14:textId="77777777" w:rsidTr="001C2B09">
        <w:tc>
          <w:tcPr>
            <w:tcW w:w="4535" w:type="dxa"/>
          </w:tcPr>
          <w:p w14:paraId="148FC9A2" w14:textId="77777777" w:rsidR="006C5474" w:rsidRPr="0053369F" w:rsidRDefault="006C5474" w:rsidP="001C2B09">
            <w:pPr>
              <w:pStyle w:val="TAH"/>
            </w:pPr>
            <w:r w:rsidRPr="0053369F">
              <w:t>Information Element</w:t>
            </w:r>
          </w:p>
        </w:tc>
        <w:tc>
          <w:tcPr>
            <w:tcW w:w="1670" w:type="dxa"/>
          </w:tcPr>
          <w:p w14:paraId="6B36F9EE" w14:textId="77777777" w:rsidR="006C5474" w:rsidRPr="0053369F" w:rsidRDefault="006C5474" w:rsidP="001C2B09">
            <w:pPr>
              <w:pStyle w:val="TAH"/>
            </w:pPr>
            <w:r w:rsidRPr="0053369F">
              <w:t>Value/remark</w:t>
            </w:r>
          </w:p>
        </w:tc>
        <w:tc>
          <w:tcPr>
            <w:tcW w:w="1620" w:type="dxa"/>
          </w:tcPr>
          <w:p w14:paraId="371F1480" w14:textId="77777777" w:rsidR="006C5474" w:rsidRPr="0053369F" w:rsidRDefault="006C5474" w:rsidP="001C2B09">
            <w:pPr>
              <w:pStyle w:val="TAH"/>
            </w:pPr>
            <w:r w:rsidRPr="0053369F">
              <w:t>Comment</w:t>
            </w:r>
          </w:p>
        </w:tc>
        <w:tc>
          <w:tcPr>
            <w:tcW w:w="1922" w:type="dxa"/>
          </w:tcPr>
          <w:p w14:paraId="3E6241D9" w14:textId="77777777" w:rsidR="006C5474" w:rsidRPr="0053369F" w:rsidRDefault="006C5474" w:rsidP="001C2B09">
            <w:pPr>
              <w:pStyle w:val="TAH"/>
            </w:pPr>
            <w:r w:rsidRPr="0053369F">
              <w:t>Condition</w:t>
            </w:r>
          </w:p>
        </w:tc>
      </w:tr>
      <w:tr w:rsidR="006C5474" w:rsidRPr="0053369F" w14:paraId="4F4D171E" w14:textId="77777777" w:rsidTr="001C2B09">
        <w:tc>
          <w:tcPr>
            <w:tcW w:w="4535" w:type="dxa"/>
          </w:tcPr>
          <w:p w14:paraId="3CC5CF7D" w14:textId="77777777" w:rsidR="006C5474" w:rsidRPr="0053369F" w:rsidRDefault="006C5474" w:rsidP="001C2B09">
            <w:pPr>
              <w:pStyle w:val="TAL"/>
            </w:pPr>
            <w:proofErr w:type="spellStart"/>
            <w:proofErr w:type="gramStart"/>
            <w:r w:rsidRPr="0053369F">
              <w:t>ServingCellConfig</w:t>
            </w:r>
            <w:proofErr w:type="spellEnd"/>
            <w:r w:rsidRPr="0053369F">
              <w:t xml:space="preserve"> ::=</w:t>
            </w:r>
            <w:proofErr w:type="gramEnd"/>
            <w:r w:rsidRPr="0053369F">
              <w:t xml:space="preserve"> SEQUENCE {</w:t>
            </w:r>
          </w:p>
        </w:tc>
        <w:tc>
          <w:tcPr>
            <w:tcW w:w="1670" w:type="dxa"/>
          </w:tcPr>
          <w:p w14:paraId="0BB5D4EA" w14:textId="77777777" w:rsidR="006C5474" w:rsidRPr="0053369F" w:rsidRDefault="006C5474" w:rsidP="001C2B09">
            <w:pPr>
              <w:pStyle w:val="TAL"/>
            </w:pPr>
          </w:p>
        </w:tc>
        <w:tc>
          <w:tcPr>
            <w:tcW w:w="1620" w:type="dxa"/>
          </w:tcPr>
          <w:p w14:paraId="59B5DB11" w14:textId="77777777" w:rsidR="006C5474" w:rsidRPr="0053369F" w:rsidRDefault="006C5474" w:rsidP="001C2B09">
            <w:pPr>
              <w:pStyle w:val="TAL"/>
            </w:pPr>
          </w:p>
        </w:tc>
        <w:tc>
          <w:tcPr>
            <w:tcW w:w="1922" w:type="dxa"/>
          </w:tcPr>
          <w:p w14:paraId="30A1EEA6" w14:textId="77777777" w:rsidR="006C5474" w:rsidRPr="0053369F" w:rsidRDefault="006C5474" w:rsidP="001C2B09">
            <w:pPr>
              <w:pStyle w:val="TAL"/>
            </w:pPr>
          </w:p>
        </w:tc>
      </w:tr>
      <w:tr w:rsidR="006C5474" w:rsidRPr="0053369F" w14:paraId="1FE76882" w14:textId="77777777" w:rsidTr="001C2B09">
        <w:tc>
          <w:tcPr>
            <w:tcW w:w="4535" w:type="dxa"/>
            <w:tcBorders>
              <w:bottom w:val="single" w:sz="4" w:space="0" w:color="auto"/>
            </w:tcBorders>
          </w:tcPr>
          <w:p w14:paraId="5B7CB84F" w14:textId="77777777" w:rsidR="006C5474" w:rsidRPr="0053369F" w:rsidRDefault="006C5474" w:rsidP="001C2B09">
            <w:pPr>
              <w:pStyle w:val="TAL"/>
            </w:pPr>
            <w:r w:rsidRPr="0053369F">
              <w:t xml:space="preserve">  </w:t>
            </w:r>
            <w:proofErr w:type="spellStart"/>
            <w:r w:rsidRPr="0053369F">
              <w:t>uplinkConfig</w:t>
            </w:r>
            <w:proofErr w:type="spellEnd"/>
            <w:r w:rsidRPr="0053369F">
              <w:t xml:space="preserve"> SEQUENCE {</w:t>
            </w:r>
          </w:p>
        </w:tc>
        <w:tc>
          <w:tcPr>
            <w:tcW w:w="1670" w:type="dxa"/>
          </w:tcPr>
          <w:p w14:paraId="5AB78371" w14:textId="77777777" w:rsidR="006C5474" w:rsidRPr="0053369F" w:rsidRDefault="006C5474" w:rsidP="001C2B09">
            <w:pPr>
              <w:pStyle w:val="TAL"/>
            </w:pPr>
          </w:p>
        </w:tc>
        <w:tc>
          <w:tcPr>
            <w:tcW w:w="1620" w:type="dxa"/>
          </w:tcPr>
          <w:p w14:paraId="4D3A7099" w14:textId="77777777" w:rsidR="006C5474" w:rsidRPr="0053369F" w:rsidRDefault="006C5474" w:rsidP="001C2B09">
            <w:pPr>
              <w:pStyle w:val="TAL"/>
            </w:pPr>
          </w:p>
        </w:tc>
        <w:tc>
          <w:tcPr>
            <w:tcW w:w="1922" w:type="dxa"/>
          </w:tcPr>
          <w:p w14:paraId="55FE82A9" w14:textId="77777777" w:rsidR="006C5474" w:rsidRPr="0053369F" w:rsidRDefault="006C5474" w:rsidP="001C2B09">
            <w:pPr>
              <w:pStyle w:val="TAL"/>
            </w:pPr>
          </w:p>
        </w:tc>
      </w:tr>
      <w:tr w:rsidR="006C5474" w:rsidRPr="0053369F" w14:paraId="0BF908F7" w14:textId="77777777" w:rsidTr="001C2B09">
        <w:tc>
          <w:tcPr>
            <w:tcW w:w="4535" w:type="dxa"/>
            <w:tcBorders>
              <w:bottom w:val="nil"/>
            </w:tcBorders>
          </w:tcPr>
          <w:p w14:paraId="0BA11846" w14:textId="77777777" w:rsidR="006C5474" w:rsidRPr="0053369F" w:rsidRDefault="006C5474" w:rsidP="001C2B09">
            <w:pPr>
              <w:pStyle w:val="TAL"/>
            </w:pPr>
            <w:r w:rsidRPr="0053369F">
              <w:t xml:space="preserve">    powerBoostPi2BPSK</w:t>
            </w:r>
          </w:p>
        </w:tc>
        <w:tc>
          <w:tcPr>
            <w:tcW w:w="1670" w:type="dxa"/>
          </w:tcPr>
          <w:p w14:paraId="3E2CEF20" w14:textId="77777777" w:rsidR="006C5474" w:rsidRPr="0053369F" w:rsidRDefault="006C5474" w:rsidP="001C2B09">
            <w:pPr>
              <w:pStyle w:val="TAL"/>
            </w:pPr>
            <w:r w:rsidRPr="0053369F">
              <w:t>1</w:t>
            </w:r>
          </w:p>
        </w:tc>
        <w:tc>
          <w:tcPr>
            <w:tcW w:w="1620" w:type="dxa"/>
          </w:tcPr>
          <w:p w14:paraId="5CDE7338" w14:textId="77777777" w:rsidR="006C5474" w:rsidRPr="0053369F" w:rsidRDefault="006C5474" w:rsidP="001C2B09">
            <w:pPr>
              <w:pStyle w:val="TAL"/>
            </w:pPr>
          </w:p>
        </w:tc>
        <w:tc>
          <w:tcPr>
            <w:tcW w:w="1922" w:type="dxa"/>
          </w:tcPr>
          <w:p w14:paraId="5CF707F4" w14:textId="77777777" w:rsidR="006C5474" w:rsidRPr="0053369F" w:rsidRDefault="006C5474" w:rsidP="001C2B09">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6C5474" w:rsidRPr="0053369F" w14:paraId="51D9E971" w14:textId="77777777" w:rsidTr="001C2B09">
        <w:tc>
          <w:tcPr>
            <w:tcW w:w="4535" w:type="dxa"/>
            <w:tcBorders>
              <w:top w:val="nil"/>
            </w:tcBorders>
          </w:tcPr>
          <w:p w14:paraId="6BD99FBA" w14:textId="77777777" w:rsidR="006C5474" w:rsidRPr="0053369F" w:rsidRDefault="006C5474" w:rsidP="001C2B09">
            <w:pPr>
              <w:pStyle w:val="TAL"/>
            </w:pPr>
          </w:p>
        </w:tc>
        <w:tc>
          <w:tcPr>
            <w:tcW w:w="1670" w:type="dxa"/>
          </w:tcPr>
          <w:p w14:paraId="16D1A506" w14:textId="77777777" w:rsidR="006C5474" w:rsidRPr="0053369F" w:rsidRDefault="006C5474" w:rsidP="001C2B09">
            <w:pPr>
              <w:pStyle w:val="TAL"/>
            </w:pPr>
            <w:r w:rsidRPr="0053369F">
              <w:t>0</w:t>
            </w:r>
          </w:p>
        </w:tc>
        <w:tc>
          <w:tcPr>
            <w:tcW w:w="1620" w:type="dxa"/>
          </w:tcPr>
          <w:p w14:paraId="03B493CD" w14:textId="77777777" w:rsidR="006C5474" w:rsidRPr="0053369F" w:rsidRDefault="006C5474" w:rsidP="001C2B09">
            <w:pPr>
              <w:pStyle w:val="TAL"/>
            </w:pPr>
          </w:p>
        </w:tc>
        <w:tc>
          <w:tcPr>
            <w:tcW w:w="1922" w:type="dxa"/>
          </w:tcPr>
          <w:p w14:paraId="4196D0ED" w14:textId="77777777" w:rsidR="006C5474" w:rsidRPr="0053369F" w:rsidRDefault="006C5474" w:rsidP="001C2B09">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6C5474" w:rsidRPr="0053369F" w14:paraId="6001CDCE" w14:textId="77777777" w:rsidTr="001C2B09">
        <w:tc>
          <w:tcPr>
            <w:tcW w:w="4535" w:type="dxa"/>
          </w:tcPr>
          <w:p w14:paraId="2FDD699F" w14:textId="77777777" w:rsidR="006C5474" w:rsidRPr="0053369F" w:rsidRDefault="006C5474" w:rsidP="001C2B09">
            <w:pPr>
              <w:pStyle w:val="TAL"/>
            </w:pPr>
            <w:r w:rsidRPr="0053369F">
              <w:t xml:space="preserve">  }</w:t>
            </w:r>
          </w:p>
        </w:tc>
        <w:tc>
          <w:tcPr>
            <w:tcW w:w="1670" w:type="dxa"/>
          </w:tcPr>
          <w:p w14:paraId="5C29BCDF" w14:textId="77777777" w:rsidR="006C5474" w:rsidRPr="0053369F" w:rsidRDefault="006C5474" w:rsidP="001C2B09">
            <w:pPr>
              <w:pStyle w:val="TAL"/>
            </w:pPr>
          </w:p>
        </w:tc>
        <w:tc>
          <w:tcPr>
            <w:tcW w:w="1620" w:type="dxa"/>
          </w:tcPr>
          <w:p w14:paraId="483F951F" w14:textId="77777777" w:rsidR="006C5474" w:rsidRPr="0053369F" w:rsidRDefault="006C5474" w:rsidP="001C2B09">
            <w:pPr>
              <w:pStyle w:val="TAL"/>
            </w:pPr>
          </w:p>
        </w:tc>
        <w:tc>
          <w:tcPr>
            <w:tcW w:w="1922" w:type="dxa"/>
          </w:tcPr>
          <w:p w14:paraId="4A48A57F" w14:textId="77777777" w:rsidR="006C5474" w:rsidRPr="0053369F" w:rsidRDefault="006C5474" w:rsidP="001C2B09">
            <w:pPr>
              <w:pStyle w:val="TAL"/>
            </w:pPr>
          </w:p>
        </w:tc>
      </w:tr>
      <w:tr w:rsidR="006C5474" w:rsidRPr="0053369F" w14:paraId="7257D5E7" w14:textId="77777777" w:rsidTr="001C2B09">
        <w:tc>
          <w:tcPr>
            <w:tcW w:w="4535" w:type="dxa"/>
            <w:tcBorders>
              <w:bottom w:val="single" w:sz="4" w:space="0" w:color="auto"/>
            </w:tcBorders>
          </w:tcPr>
          <w:p w14:paraId="40413B6A" w14:textId="77777777" w:rsidR="006C5474" w:rsidRPr="0053369F" w:rsidRDefault="006C5474" w:rsidP="001C2B09">
            <w:pPr>
              <w:pStyle w:val="TAL"/>
            </w:pPr>
            <w:r w:rsidRPr="0053369F">
              <w:t>}</w:t>
            </w:r>
          </w:p>
        </w:tc>
        <w:tc>
          <w:tcPr>
            <w:tcW w:w="1670" w:type="dxa"/>
          </w:tcPr>
          <w:p w14:paraId="21913AB6" w14:textId="77777777" w:rsidR="006C5474" w:rsidRPr="0053369F" w:rsidRDefault="006C5474" w:rsidP="001C2B09">
            <w:pPr>
              <w:pStyle w:val="TAL"/>
            </w:pPr>
          </w:p>
        </w:tc>
        <w:tc>
          <w:tcPr>
            <w:tcW w:w="1620" w:type="dxa"/>
          </w:tcPr>
          <w:p w14:paraId="5B860C7E" w14:textId="77777777" w:rsidR="006C5474" w:rsidRPr="0053369F" w:rsidRDefault="006C5474" w:rsidP="001C2B09">
            <w:pPr>
              <w:pStyle w:val="TAL"/>
            </w:pPr>
          </w:p>
        </w:tc>
        <w:tc>
          <w:tcPr>
            <w:tcW w:w="1922" w:type="dxa"/>
          </w:tcPr>
          <w:p w14:paraId="409A1657" w14:textId="77777777" w:rsidR="006C5474" w:rsidRPr="0053369F" w:rsidRDefault="006C5474" w:rsidP="001C2B09">
            <w:pPr>
              <w:pStyle w:val="TAL"/>
            </w:pPr>
          </w:p>
        </w:tc>
      </w:tr>
    </w:tbl>
    <w:p w14:paraId="2EB5F801" w14:textId="77777777" w:rsidR="006C5474" w:rsidRPr="0053369F" w:rsidRDefault="006C5474" w:rsidP="006C5474"/>
    <w:p w14:paraId="15F80639" w14:textId="77777777" w:rsidR="006C5474" w:rsidRPr="0053369F" w:rsidRDefault="006C5474" w:rsidP="006C5474">
      <w:pPr>
        <w:pStyle w:val="H6"/>
      </w:pPr>
      <w:bookmarkStart w:id="128" w:name="_Toc27477803"/>
      <w:bookmarkStart w:id="129" w:name="_Toc36226482"/>
      <w:bookmarkStart w:id="130" w:name="_Toc44323737"/>
      <w:bookmarkStart w:id="131" w:name="_Toc52989902"/>
      <w:bookmarkStart w:id="132" w:name="_Toc60823093"/>
      <w:bookmarkStart w:id="133" w:name="_Toc60825015"/>
      <w:bookmarkStart w:id="134" w:name="_Toc69305912"/>
      <w:r w:rsidRPr="0053369F">
        <w:t>6.2.2.5</w:t>
      </w:r>
      <w:r w:rsidRPr="0053369F">
        <w:tab/>
        <w:t>Test requirement</w:t>
      </w:r>
      <w:bookmarkEnd w:id="128"/>
      <w:bookmarkEnd w:id="129"/>
      <w:bookmarkEnd w:id="130"/>
      <w:bookmarkEnd w:id="131"/>
      <w:bookmarkEnd w:id="132"/>
      <w:bookmarkEnd w:id="133"/>
      <w:bookmarkEnd w:id="134"/>
    </w:p>
    <w:p w14:paraId="67137399" w14:textId="77777777" w:rsidR="006C5474" w:rsidRPr="0053369F" w:rsidRDefault="006C5474" w:rsidP="006C5474">
      <w:r w:rsidRPr="0053369F">
        <w:t>The maximum output power, derived in step 3 shall be within the range prescribed by the nominal maximum output power and tolerance in Table 6.2.2.5-1.</w:t>
      </w:r>
    </w:p>
    <w:p w14:paraId="7046ABF1" w14:textId="77777777" w:rsidR="006C5474" w:rsidRDefault="006C5474" w:rsidP="006C5474">
      <w:pPr>
        <w:pStyle w:val="TH"/>
        <w:rPr>
          <w:lang w:eastAsia="zh-CN"/>
        </w:rPr>
      </w:pPr>
      <w:r w:rsidRPr="0053369F">
        <w:lastRenderedPageBreak/>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4"/>
      </w:tblGrid>
      <w:tr w:rsidR="006C5474" w:rsidRPr="0053369F" w14:paraId="17C658E8" w14:textId="77777777" w:rsidTr="001C2B09">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F23F3" w14:textId="77777777" w:rsidR="006C5474" w:rsidRPr="0053369F" w:rsidRDefault="006C5474" w:rsidP="001C2B09">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2B531498" w14:textId="77777777" w:rsidR="006C5474" w:rsidRPr="0053369F" w:rsidRDefault="006C5474" w:rsidP="001C2B09">
            <w:pPr>
              <w:pStyle w:val="TAH"/>
              <w:rPr>
                <w:rFonts w:eastAsia="DengXian"/>
                <w:vertAlign w:val="subscript"/>
              </w:rPr>
            </w:pPr>
            <w:proofErr w:type="spellStart"/>
            <w:r w:rsidRPr="0053369F">
              <w:t>P</w:t>
            </w:r>
            <w:r w:rsidRPr="0053369F">
              <w:rPr>
                <w:vertAlign w:val="subscript"/>
              </w:rPr>
              <w:t>PowerClass</w:t>
            </w:r>
            <w:proofErr w:type="spellEnd"/>
          </w:p>
          <w:p w14:paraId="2D49D39A" w14:textId="77777777" w:rsidR="006C5474" w:rsidRPr="0053369F" w:rsidRDefault="006C5474" w:rsidP="001C2B09">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04478042" w14:textId="77777777" w:rsidR="006C5474" w:rsidRPr="0053369F" w:rsidRDefault="006C5474" w:rsidP="001C2B09">
            <w:pPr>
              <w:pStyle w:val="TAH"/>
              <w:rPr>
                <w:vertAlign w:val="subscript"/>
              </w:rPr>
            </w:pPr>
            <w:proofErr w:type="spellStart"/>
            <w:r w:rsidRPr="0053369F">
              <w:t>ΔP</w:t>
            </w:r>
            <w:r w:rsidRPr="0053369F">
              <w:rPr>
                <w:vertAlign w:val="subscript"/>
              </w:rPr>
              <w:t>PowerClass</w:t>
            </w:r>
            <w:proofErr w:type="spellEnd"/>
          </w:p>
          <w:p w14:paraId="46101820" w14:textId="77777777" w:rsidR="006C5474" w:rsidRPr="0053369F" w:rsidRDefault="006C5474" w:rsidP="001C2B09">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A6DA5" w14:textId="77777777" w:rsidR="006C5474" w:rsidRPr="0053369F" w:rsidRDefault="006C5474" w:rsidP="001C2B09">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D53F7" w14:textId="77777777" w:rsidR="006C5474" w:rsidRPr="0053369F" w:rsidRDefault="006C5474" w:rsidP="001C2B09">
            <w:pPr>
              <w:pStyle w:val="TAH"/>
            </w:pPr>
            <w:proofErr w:type="spellStart"/>
            <w:r w:rsidRPr="0053369F">
              <w:t>Δ</w:t>
            </w:r>
            <w:proofErr w:type="gramStart"/>
            <w:r w:rsidRPr="0053369F">
              <w:t>T</w:t>
            </w:r>
            <w:r w:rsidRPr="0053369F">
              <w:rPr>
                <w:vertAlign w:val="subscript"/>
              </w:rPr>
              <w:t>C,c</w:t>
            </w:r>
            <w:proofErr w:type="spellEnd"/>
            <w:proofErr w:type="gram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B22D8" w14:textId="77777777" w:rsidR="006C5474" w:rsidRPr="0053369F" w:rsidRDefault="006C5474" w:rsidP="001C2B09">
            <w:pPr>
              <w:pStyle w:val="TAH"/>
            </w:pPr>
            <w:proofErr w:type="spellStart"/>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47277" w14:textId="77777777" w:rsidR="006C5474" w:rsidRPr="0053369F" w:rsidRDefault="006C5474" w:rsidP="001C2B09">
            <w:pPr>
              <w:pStyle w:val="TAH"/>
            </w:pPr>
            <w:r w:rsidRPr="0053369F">
              <w:t>T(</w:t>
            </w:r>
            <w:proofErr w:type="spellStart"/>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80955" w14:textId="77777777" w:rsidR="006C5474" w:rsidRPr="0053369F" w:rsidRDefault="006C5474" w:rsidP="001C2B09">
            <w:pPr>
              <w:pStyle w:val="TAH"/>
              <w:rPr>
                <w:rFonts w:eastAsia="DengXian"/>
                <w:vertAlign w:val="subscript"/>
              </w:rPr>
            </w:pPr>
            <w:proofErr w:type="spellStart"/>
            <w:proofErr w:type="gramStart"/>
            <w:r w:rsidRPr="0053369F">
              <w:t>T</w:t>
            </w:r>
            <w:r w:rsidRPr="0053369F">
              <w:rPr>
                <w:vertAlign w:val="subscript"/>
              </w:rPr>
              <w:t>L,c</w:t>
            </w:r>
            <w:proofErr w:type="spellEnd"/>
            <w:proofErr w:type="gramEnd"/>
          </w:p>
          <w:p w14:paraId="100AF45F" w14:textId="77777777" w:rsidR="006C5474" w:rsidRPr="0053369F" w:rsidRDefault="006C5474" w:rsidP="001C2B09">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A8F8" w14:textId="77777777" w:rsidR="006C5474" w:rsidRPr="0053369F" w:rsidRDefault="006C5474" w:rsidP="001C2B09">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FE5F" w14:textId="77777777" w:rsidR="006C5474" w:rsidRPr="0053369F" w:rsidRDefault="006C5474" w:rsidP="001C2B09">
            <w:pPr>
              <w:pStyle w:val="TAH"/>
            </w:pPr>
            <w:r w:rsidRPr="0053369F">
              <w:t>Lower limit (dBm)</w:t>
            </w:r>
          </w:p>
        </w:tc>
      </w:tr>
      <w:tr w:rsidR="006C5474" w:rsidRPr="0053369F" w14:paraId="24FF1DC4"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F4D8051" w14:textId="77777777" w:rsidR="006C5474" w:rsidRPr="0053369F" w:rsidRDefault="006C5474" w:rsidP="001C2B09">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4B407A91"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3AAF009"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FC73733" w14:textId="77777777" w:rsidR="006C5474" w:rsidRPr="0053369F" w:rsidRDefault="006C5474" w:rsidP="001C2B09">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89D86A1"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42A5EE" w14:textId="77777777" w:rsidR="006C5474" w:rsidRPr="0053369F" w:rsidRDefault="006C5474" w:rsidP="001C2B09">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E47454"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04F7E53"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4AE1EC0"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6DE9B79" w14:textId="77777777" w:rsidR="006C5474" w:rsidRPr="0053369F" w:rsidRDefault="006C5474" w:rsidP="001C2B09">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6C5474" w:rsidRPr="0053369F" w14:paraId="12185F9E"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5B381" w14:textId="77777777" w:rsidR="006C5474" w:rsidRPr="0053369F" w:rsidRDefault="006C5474" w:rsidP="001C2B09">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43644AC2"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94C7B8"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BBED67A" w14:textId="77777777" w:rsidR="006C5474" w:rsidRPr="0053369F" w:rsidRDefault="006C5474" w:rsidP="001C2B09">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36F13E"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D1B915" w14:textId="77777777" w:rsidR="006C5474" w:rsidRPr="0053369F" w:rsidRDefault="006C5474" w:rsidP="001C2B09">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1B62122"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2212A2"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D319F4D"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3B92DA2" w14:textId="77777777" w:rsidR="006C5474" w:rsidRPr="0053369F" w:rsidRDefault="006C5474" w:rsidP="001C2B09">
            <w:pPr>
              <w:pStyle w:val="TAC"/>
            </w:pPr>
            <w:r w:rsidRPr="0053369F">
              <w:t>20.5</w:t>
            </w:r>
            <w:r w:rsidRPr="0053369F">
              <w:rPr>
                <w:rFonts w:eastAsia="DengXian"/>
                <w:lang w:eastAsia="zh-CN"/>
              </w:rPr>
              <w:t xml:space="preserve"> </w:t>
            </w:r>
            <w:r w:rsidRPr="0053369F">
              <w:t>- TT</w:t>
            </w:r>
          </w:p>
        </w:tc>
      </w:tr>
      <w:tr w:rsidR="006C5474" w:rsidRPr="0053369F" w14:paraId="4766B2AD"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8F9FA" w14:textId="77777777" w:rsidR="006C5474" w:rsidRPr="0053369F" w:rsidRDefault="006C5474" w:rsidP="001C2B09">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753AD3E5"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DFDD7E"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11ACA" w14:textId="77777777" w:rsidR="006C5474" w:rsidRPr="0053369F" w:rsidRDefault="006C5474" w:rsidP="001C2B09">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ADA680"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964A6" w14:textId="77777777" w:rsidR="006C5474" w:rsidRPr="0053369F" w:rsidRDefault="006C5474" w:rsidP="001C2B09">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9F72093"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8A9934D"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84BA07"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E17C34" w14:textId="77777777" w:rsidR="006C5474" w:rsidRPr="0053369F" w:rsidRDefault="006C5474" w:rsidP="001C2B09">
            <w:pPr>
              <w:pStyle w:val="TAC"/>
            </w:pPr>
            <w:r w:rsidRPr="0053369F">
              <w:t>20.5</w:t>
            </w:r>
            <w:r w:rsidRPr="0053369F">
              <w:rPr>
                <w:rFonts w:eastAsia="DengXian"/>
                <w:lang w:eastAsia="zh-CN"/>
              </w:rPr>
              <w:t xml:space="preserve"> </w:t>
            </w:r>
            <w:r w:rsidRPr="0053369F">
              <w:t>- TT</w:t>
            </w:r>
          </w:p>
        </w:tc>
      </w:tr>
      <w:tr w:rsidR="006C5474" w:rsidRPr="0053369F" w14:paraId="6E0AAB79"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1843E" w14:textId="77777777" w:rsidR="006C5474" w:rsidRPr="0053369F" w:rsidRDefault="006C5474" w:rsidP="001C2B09">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6B9B1FDA"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21EC86"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7BB41C" w14:textId="77777777" w:rsidR="006C5474" w:rsidRPr="0053369F" w:rsidRDefault="006C5474" w:rsidP="001C2B09">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B9716F"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41924E" w14:textId="77777777" w:rsidR="006C5474" w:rsidRPr="0053369F" w:rsidRDefault="006C5474" w:rsidP="001C2B09">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C969227"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771B784"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099F22A"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CEBD301" w14:textId="77777777" w:rsidR="006C5474" w:rsidRPr="0053369F" w:rsidRDefault="006C5474" w:rsidP="001C2B09">
            <w:pPr>
              <w:pStyle w:val="TAC"/>
            </w:pPr>
            <w:r w:rsidRPr="0053369F">
              <w:t>20.5</w:t>
            </w:r>
            <w:r w:rsidRPr="0053369F">
              <w:rPr>
                <w:rFonts w:eastAsia="DengXian"/>
                <w:lang w:eastAsia="zh-CN"/>
              </w:rPr>
              <w:t xml:space="preserve"> </w:t>
            </w:r>
            <w:r w:rsidRPr="0053369F">
              <w:t>- TT</w:t>
            </w:r>
          </w:p>
        </w:tc>
      </w:tr>
      <w:tr w:rsidR="006C5474" w:rsidRPr="0053369F" w14:paraId="4C7765C4"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612BB2" w14:textId="77777777" w:rsidR="006C5474" w:rsidRPr="0053369F" w:rsidRDefault="006C5474" w:rsidP="001C2B09">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6CD608BA"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19C932"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A48664A" w14:textId="77777777" w:rsidR="006C5474" w:rsidRPr="0053369F" w:rsidRDefault="006C5474" w:rsidP="001C2B09">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6893100"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299A41" w14:textId="77777777" w:rsidR="006C5474" w:rsidRPr="0053369F" w:rsidRDefault="006C5474" w:rsidP="001C2B09">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F0F6D82"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DE8C90D"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675D3BC"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3148AF3C" w14:textId="77777777" w:rsidR="006C5474" w:rsidRPr="0053369F" w:rsidRDefault="006C5474" w:rsidP="001C2B09">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6C5474" w:rsidRPr="0053369F" w14:paraId="76114049"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7E94C" w14:textId="77777777" w:rsidR="006C5474" w:rsidRPr="0053369F" w:rsidRDefault="006C5474" w:rsidP="001C2B09">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480DBAF6"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CA4B9A"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8C343C9" w14:textId="77777777" w:rsidR="006C5474" w:rsidRPr="0053369F" w:rsidRDefault="006C5474" w:rsidP="001C2B09">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0C64FD"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B1820" w14:textId="77777777" w:rsidR="006C5474" w:rsidRPr="0053369F" w:rsidRDefault="006C5474" w:rsidP="001C2B09">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951C6"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7330413"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B30435E"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595274A" w14:textId="77777777" w:rsidR="006C5474" w:rsidRPr="0053369F" w:rsidRDefault="006C5474" w:rsidP="001C2B09">
            <w:pPr>
              <w:pStyle w:val="TAC"/>
            </w:pPr>
            <w:r w:rsidRPr="0053369F">
              <w:t>20.0</w:t>
            </w:r>
            <w:r w:rsidRPr="0053369F">
              <w:rPr>
                <w:rFonts w:eastAsia="DengXian"/>
                <w:lang w:eastAsia="zh-CN"/>
              </w:rPr>
              <w:t xml:space="preserve"> </w:t>
            </w:r>
            <w:r w:rsidRPr="0053369F">
              <w:t>- TT</w:t>
            </w:r>
          </w:p>
        </w:tc>
      </w:tr>
      <w:tr w:rsidR="006C5474" w:rsidRPr="0053369F" w14:paraId="11552867"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1AD9" w14:textId="77777777" w:rsidR="006C5474" w:rsidRPr="0053369F" w:rsidRDefault="006C5474" w:rsidP="001C2B09">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2CFEA0B8"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F687AED"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40A5E6" w14:textId="77777777" w:rsidR="006C5474" w:rsidRPr="0053369F" w:rsidRDefault="006C5474" w:rsidP="001C2B09">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9292D31"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B772F6" w14:textId="77777777" w:rsidR="006C5474" w:rsidRPr="0053369F" w:rsidRDefault="006C5474" w:rsidP="001C2B09">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7C2301E"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FBCC630"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0C10BA"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31EAA1FD" w14:textId="77777777" w:rsidR="006C5474" w:rsidRPr="0053369F" w:rsidRDefault="006C5474" w:rsidP="001C2B09">
            <w:pPr>
              <w:pStyle w:val="TAC"/>
            </w:pPr>
            <w:r w:rsidRPr="0053369F">
              <w:t>20.0</w:t>
            </w:r>
            <w:r w:rsidRPr="0053369F">
              <w:rPr>
                <w:rFonts w:eastAsia="DengXian"/>
                <w:lang w:eastAsia="zh-CN"/>
              </w:rPr>
              <w:t xml:space="preserve"> </w:t>
            </w:r>
            <w:r w:rsidRPr="0053369F">
              <w:t>- TT</w:t>
            </w:r>
          </w:p>
        </w:tc>
      </w:tr>
      <w:tr w:rsidR="006C5474" w:rsidRPr="0053369F" w14:paraId="6A36B044"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BA175" w14:textId="77777777" w:rsidR="006C5474" w:rsidRPr="0053369F" w:rsidRDefault="006C5474" w:rsidP="001C2B09">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26DB528"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CBAD73"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CA009A" w14:textId="77777777" w:rsidR="006C5474" w:rsidRPr="0053369F" w:rsidRDefault="006C5474" w:rsidP="001C2B09">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D85D61B"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73B28E" w14:textId="77777777" w:rsidR="006C5474" w:rsidRPr="0053369F" w:rsidRDefault="006C5474" w:rsidP="001C2B09">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95EF3D"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207E887"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705611"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4A2878C" w14:textId="77777777" w:rsidR="006C5474" w:rsidRPr="0053369F" w:rsidRDefault="006C5474" w:rsidP="001C2B09">
            <w:pPr>
              <w:pStyle w:val="TAC"/>
            </w:pPr>
            <w:r w:rsidRPr="0053369F">
              <w:t>20.0</w:t>
            </w:r>
            <w:r w:rsidRPr="0053369F">
              <w:rPr>
                <w:rFonts w:eastAsia="DengXian"/>
                <w:lang w:eastAsia="zh-CN"/>
              </w:rPr>
              <w:t xml:space="preserve"> </w:t>
            </w:r>
            <w:r w:rsidRPr="0053369F">
              <w:t>- TT</w:t>
            </w:r>
          </w:p>
        </w:tc>
      </w:tr>
      <w:tr w:rsidR="006C5474" w:rsidRPr="0053369F" w14:paraId="0C5273B0"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51990" w14:textId="77777777" w:rsidR="006C5474" w:rsidRPr="0053369F" w:rsidRDefault="006C5474" w:rsidP="001C2B09">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778282A0"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DA21BE"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F4D6C56" w14:textId="77777777" w:rsidR="006C5474" w:rsidRPr="0053369F" w:rsidRDefault="006C5474" w:rsidP="001C2B09">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841F1CF"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E698D9" w14:textId="77777777" w:rsidR="006C5474" w:rsidRPr="0053369F" w:rsidRDefault="006C5474" w:rsidP="001C2B09">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D82800A"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76FD36"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9DCEAF0"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B2DEFB9" w14:textId="77777777" w:rsidR="006C5474" w:rsidRPr="0053369F" w:rsidRDefault="006C5474" w:rsidP="001C2B09">
            <w:pPr>
              <w:pStyle w:val="TAC"/>
            </w:pPr>
            <w:r w:rsidRPr="0053369F">
              <w:t>20.0</w:t>
            </w:r>
            <w:r w:rsidRPr="0053369F">
              <w:rPr>
                <w:rFonts w:eastAsia="DengXian"/>
                <w:lang w:eastAsia="zh-CN"/>
              </w:rPr>
              <w:t xml:space="preserve"> </w:t>
            </w:r>
            <w:r w:rsidRPr="0053369F">
              <w:t>- TT</w:t>
            </w:r>
          </w:p>
        </w:tc>
      </w:tr>
      <w:tr w:rsidR="006C5474" w:rsidRPr="0053369F" w14:paraId="43EE09E4"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CD47E" w14:textId="77777777" w:rsidR="006C5474" w:rsidRPr="0053369F" w:rsidRDefault="006C5474" w:rsidP="001C2B09">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1CE0D066"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A79EBC"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4818FA6" w14:textId="77777777" w:rsidR="006C5474" w:rsidRPr="0053369F" w:rsidRDefault="006C5474" w:rsidP="001C2B09">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970CF2A"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C83B79" w14:textId="77777777" w:rsidR="006C5474" w:rsidRPr="0053369F" w:rsidRDefault="006C5474" w:rsidP="001C2B09">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9E7A29"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5C12B44"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EA5CEA2"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F4EB26" w14:textId="77777777" w:rsidR="006C5474" w:rsidRPr="0053369F" w:rsidRDefault="006C5474" w:rsidP="001C2B09">
            <w:pPr>
              <w:pStyle w:val="TAC"/>
            </w:pPr>
            <w:r w:rsidRPr="0053369F">
              <w:t>19.0</w:t>
            </w:r>
            <w:r w:rsidRPr="0053369F">
              <w:rPr>
                <w:rFonts w:eastAsia="DengXian"/>
                <w:lang w:eastAsia="zh-CN"/>
              </w:rPr>
              <w:t xml:space="preserve"> </w:t>
            </w:r>
            <w:r w:rsidRPr="0053369F">
              <w:t>- TT</w:t>
            </w:r>
          </w:p>
        </w:tc>
      </w:tr>
      <w:tr w:rsidR="006C5474" w:rsidRPr="0053369F" w14:paraId="478DB1B4"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E37B0" w14:textId="77777777" w:rsidR="006C5474" w:rsidRPr="0053369F" w:rsidRDefault="006C5474" w:rsidP="001C2B09">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3CAB15D5"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715D61"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A181347" w14:textId="77777777" w:rsidR="006C5474" w:rsidRPr="0053369F" w:rsidRDefault="006C5474" w:rsidP="001C2B09">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A857BE"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3B02C4" w14:textId="77777777" w:rsidR="006C5474" w:rsidRPr="0053369F" w:rsidRDefault="006C5474" w:rsidP="001C2B09">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E604E0"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255DFF7"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37DD15C"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CD58CF7" w14:textId="77777777" w:rsidR="006C5474" w:rsidRPr="0053369F" w:rsidRDefault="006C5474" w:rsidP="001C2B09">
            <w:pPr>
              <w:pStyle w:val="TAC"/>
            </w:pPr>
            <w:r w:rsidRPr="0053369F">
              <w:t>19.0</w:t>
            </w:r>
            <w:r w:rsidRPr="0053369F">
              <w:rPr>
                <w:rFonts w:eastAsia="DengXian"/>
                <w:lang w:eastAsia="zh-CN"/>
              </w:rPr>
              <w:t xml:space="preserve"> </w:t>
            </w:r>
            <w:r w:rsidRPr="0053369F">
              <w:t>- TT</w:t>
            </w:r>
          </w:p>
        </w:tc>
      </w:tr>
      <w:tr w:rsidR="006C5474" w:rsidRPr="0053369F" w14:paraId="1CC6C124"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7154B" w14:textId="77777777" w:rsidR="006C5474" w:rsidRPr="0053369F" w:rsidRDefault="006C5474" w:rsidP="001C2B09">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289BFD"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F50629"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3FA3727" w14:textId="77777777" w:rsidR="006C5474" w:rsidRPr="0053369F" w:rsidRDefault="006C5474" w:rsidP="001C2B09">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2287FE"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7F74A" w14:textId="77777777" w:rsidR="006C5474" w:rsidRPr="0053369F" w:rsidRDefault="006C5474" w:rsidP="001C2B09">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668775"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6676879"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81FC30C"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358A7C13" w14:textId="77777777" w:rsidR="006C5474" w:rsidRPr="0053369F" w:rsidRDefault="006C5474" w:rsidP="001C2B09">
            <w:pPr>
              <w:pStyle w:val="TAC"/>
            </w:pPr>
            <w:r w:rsidRPr="0053369F">
              <w:t>19.0</w:t>
            </w:r>
            <w:r w:rsidRPr="0053369F">
              <w:rPr>
                <w:rFonts w:eastAsia="DengXian"/>
                <w:lang w:eastAsia="zh-CN"/>
              </w:rPr>
              <w:t xml:space="preserve"> </w:t>
            </w:r>
            <w:r w:rsidRPr="0053369F">
              <w:t>- TT</w:t>
            </w:r>
          </w:p>
        </w:tc>
      </w:tr>
      <w:tr w:rsidR="006C5474" w:rsidRPr="0053369F" w14:paraId="7D0B4EC6"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FEC4C8F" w14:textId="77777777" w:rsidR="006C5474" w:rsidRPr="0053369F" w:rsidRDefault="006C5474" w:rsidP="001C2B09">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7741D28D"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376BCD"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2F659F" w14:textId="77777777" w:rsidR="006C5474" w:rsidRPr="0053369F" w:rsidRDefault="006C5474" w:rsidP="001C2B09">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5A6FE8"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840DE4" w14:textId="77777777" w:rsidR="006C5474" w:rsidRPr="0053369F" w:rsidRDefault="006C5474" w:rsidP="001C2B09">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A15D246"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230973A"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D267711"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B2AFB3" w14:textId="77777777" w:rsidR="006C5474" w:rsidRPr="0053369F" w:rsidRDefault="006C5474" w:rsidP="001C2B09">
            <w:pPr>
              <w:pStyle w:val="TAC"/>
            </w:pPr>
            <w:r w:rsidRPr="0053369F">
              <w:t>18.0</w:t>
            </w:r>
            <w:r w:rsidRPr="0053369F">
              <w:rPr>
                <w:rFonts w:eastAsia="DengXian"/>
                <w:lang w:eastAsia="zh-CN"/>
              </w:rPr>
              <w:t xml:space="preserve"> </w:t>
            </w:r>
            <w:r w:rsidRPr="0053369F">
              <w:t>- TT</w:t>
            </w:r>
          </w:p>
        </w:tc>
      </w:tr>
      <w:tr w:rsidR="006C5474" w:rsidRPr="0053369F" w14:paraId="6AEF426A"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5D9FF96" w14:textId="77777777" w:rsidR="006C5474" w:rsidRPr="0053369F" w:rsidRDefault="006C5474" w:rsidP="001C2B09">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72EE880"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9A2329"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439944" w14:textId="77777777" w:rsidR="006C5474" w:rsidRPr="0053369F" w:rsidRDefault="006C5474" w:rsidP="001C2B09">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55B701C"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E8DB08" w14:textId="77777777" w:rsidR="006C5474" w:rsidRPr="0053369F" w:rsidRDefault="006C5474" w:rsidP="001C2B09">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3279B4C"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17D80D6"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6C45D7F"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6439D1E" w14:textId="77777777" w:rsidR="006C5474" w:rsidRPr="0053369F" w:rsidRDefault="006C5474" w:rsidP="001C2B09">
            <w:pPr>
              <w:pStyle w:val="TAC"/>
            </w:pPr>
            <w:r w:rsidRPr="0053369F">
              <w:t>18.0</w:t>
            </w:r>
            <w:r w:rsidRPr="0053369F">
              <w:rPr>
                <w:rFonts w:eastAsia="DengXian"/>
                <w:lang w:eastAsia="zh-CN"/>
              </w:rPr>
              <w:t xml:space="preserve"> </w:t>
            </w:r>
            <w:r w:rsidRPr="0053369F">
              <w:t>- TT</w:t>
            </w:r>
          </w:p>
        </w:tc>
      </w:tr>
      <w:tr w:rsidR="006C5474" w:rsidRPr="0053369F" w14:paraId="72624A27"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3D763" w14:textId="77777777" w:rsidR="006C5474" w:rsidRPr="0053369F" w:rsidRDefault="006C5474" w:rsidP="001C2B09">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14FAECF9"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61D79B"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995CA1" w14:textId="77777777" w:rsidR="006C5474" w:rsidRPr="0053369F" w:rsidRDefault="006C5474" w:rsidP="001C2B09">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B836820"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E7316" w14:textId="77777777" w:rsidR="006C5474" w:rsidRPr="0053369F" w:rsidRDefault="006C5474" w:rsidP="001C2B09">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D1D633"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E13601C"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85AD622"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D5A686" w14:textId="77777777" w:rsidR="006C5474" w:rsidRPr="0053369F" w:rsidRDefault="006C5474" w:rsidP="001C2B09">
            <w:pPr>
              <w:pStyle w:val="TAC"/>
            </w:pPr>
            <w:r w:rsidRPr="0053369F">
              <w:t>18.0</w:t>
            </w:r>
            <w:r w:rsidRPr="0053369F">
              <w:rPr>
                <w:rFonts w:eastAsia="DengXian"/>
                <w:lang w:eastAsia="zh-CN"/>
              </w:rPr>
              <w:t xml:space="preserve"> </w:t>
            </w:r>
            <w:r w:rsidRPr="0053369F">
              <w:t>- TT</w:t>
            </w:r>
          </w:p>
        </w:tc>
      </w:tr>
      <w:tr w:rsidR="006C5474" w:rsidRPr="0053369F" w14:paraId="223E1C9D"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FC3B487" w14:textId="77777777" w:rsidR="006C5474" w:rsidRPr="0053369F" w:rsidRDefault="006C5474" w:rsidP="001C2B09">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51F16A58"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589A0DD"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BED1187" w14:textId="77777777" w:rsidR="006C5474" w:rsidRPr="0053369F" w:rsidRDefault="006C5474" w:rsidP="001C2B09">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C660AD"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77B7C5" w14:textId="77777777" w:rsidR="006C5474" w:rsidRPr="0053369F" w:rsidRDefault="006C5474" w:rsidP="001C2B09">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CD1E220" w14:textId="77777777" w:rsidR="006C5474" w:rsidRPr="0053369F" w:rsidRDefault="006C5474" w:rsidP="001C2B09">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ADCAC22"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EC46B44"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30540485" w14:textId="77777777" w:rsidR="006C5474" w:rsidRPr="0053369F" w:rsidRDefault="006C5474" w:rsidP="001C2B09">
            <w:pPr>
              <w:pStyle w:val="TAC"/>
            </w:pPr>
            <w:r w:rsidRPr="0053369F">
              <w:t>14.5</w:t>
            </w:r>
            <w:r w:rsidRPr="0053369F">
              <w:rPr>
                <w:rFonts w:eastAsia="DengXian"/>
                <w:lang w:eastAsia="zh-CN"/>
              </w:rPr>
              <w:t xml:space="preserve"> </w:t>
            </w:r>
            <w:r w:rsidRPr="0053369F">
              <w:t>- TT</w:t>
            </w:r>
          </w:p>
        </w:tc>
      </w:tr>
      <w:tr w:rsidR="006C5474" w:rsidRPr="0053369F" w14:paraId="71F4195F"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3DC72A6" w14:textId="77777777" w:rsidR="006C5474" w:rsidRPr="0053369F" w:rsidRDefault="006C5474" w:rsidP="001C2B09">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7B272C4F"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DBC305"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D55516" w14:textId="77777777" w:rsidR="006C5474" w:rsidRPr="0053369F" w:rsidRDefault="006C5474" w:rsidP="001C2B09">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02DDE4C"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B5D104" w14:textId="77777777" w:rsidR="006C5474" w:rsidRPr="0053369F" w:rsidRDefault="006C5474" w:rsidP="001C2B09">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C206443" w14:textId="77777777" w:rsidR="006C5474" w:rsidRPr="0053369F" w:rsidRDefault="006C5474" w:rsidP="001C2B09">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B34811"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5E0730A"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EAA2FAF" w14:textId="77777777" w:rsidR="006C5474" w:rsidRPr="0053369F" w:rsidRDefault="006C5474" w:rsidP="001C2B09">
            <w:pPr>
              <w:pStyle w:val="TAC"/>
            </w:pPr>
            <w:r w:rsidRPr="0053369F">
              <w:t>14.5</w:t>
            </w:r>
            <w:r w:rsidRPr="0053369F">
              <w:rPr>
                <w:rFonts w:eastAsia="DengXian"/>
                <w:lang w:eastAsia="zh-CN"/>
              </w:rPr>
              <w:t xml:space="preserve"> </w:t>
            </w:r>
            <w:r w:rsidRPr="0053369F">
              <w:t>- TT</w:t>
            </w:r>
          </w:p>
        </w:tc>
      </w:tr>
      <w:tr w:rsidR="006C5474" w:rsidRPr="0053369F" w14:paraId="3140010A"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E58AF" w14:textId="77777777" w:rsidR="006C5474" w:rsidRPr="0053369F" w:rsidRDefault="006C5474" w:rsidP="001C2B09">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561CFF20"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1744864"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509EF08" w14:textId="77777777" w:rsidR="006C5474" w:rsidRPr="0053369F" w:rsidRDefault="006C5474" w:rsidP="001C2B09">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23E36A"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D84DB8" w14:textId="77777777" w:rsidR="006C5474" w:rsidRPr="0053369F" w:rsidRDefault="006C5474" w:rsidP="001C2B09">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52A818F" w14:textId="77777777" w:rsidR="006C5474" w:rsidRPr="0053369F" w:rsidRDefault="006C5474" w:rsidP="001C2B09">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AB90C36"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165579"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3BD9E557" w14:textId="77777777" w:rsidR="006C5474" w:rsidRPr="0053369F" w:rsidRDefault="006C5474" w:rsidP="001C2B09">
            <w:pPr>
              <w:pStyle w:val="TAC"/>
              <w:rPr>
                <w:szCs w:val="18"/>
              </w:rPr>
            </w:pPr>
            <w:r w:rsidRPr="0053369F">
              <w:t>14.5</w:t>
            </w:r>
            <w:r w:rsidRPr="0053369F">
              <w:rPr>
                <w:rFonts w:eastAsia="DengXian"/>
                <w:lang w:eastAsia="zh-CN"/>
              </w:rPr>
              <w:t xml:space="preserve"> </w:t>
            </w:r>
            <w:r w:rsidRPr="0053369F">
              <w:t>- TT</w:t>
            </w:r>
          </w:p>
        </w:tc>
      </w:tr>
      <w:tr w:rsidR="006C5474" w:rsidRPr="0053369F" w14:paraId="3DCEE440"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4AC94" w14:textId="77777777" w:rsidR="006C5474" w:rsidRPr="0053369F" w:rsidRDefault="006C5474" w:rsidP="001C2B09">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3A0DA2B3"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278D76"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06AB8F0" w14:textId="77777777" w:rsidR="006C5474" w:rsidRPr="0053369F" w:rsidRDefault="006C5474" w:rsidP="001C2B09">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45BD8E"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85DFC9" w14:textId="77777777" w:rsidR="006C5474" w:rsidRPr="0053369F" w:rsidRDefault="006C5474" w:rsidP="001C2B09">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1E6C469"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D09D84B"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BBA185"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3030D9" w14:textId="77777777" w:rsidR="006C5474" w:rsidRPr="0053369F" w:rsidRDefault="006C5474" w:rsidP="001C2B09">
            <w:pPr>
              <w:pStyle w:val="TAC"/>
              <w:rPr>
                <w:szCs w:val="18"/>
              </w:rPr>
            </w:pPr>
            <w:r w:rsidRPr="0053369F">
              <w:t>19.5</w:t>
            </w:r>
            <w:r w:rsidRPr="0053369F">
              <w:rPr>
                <w:rFonts w:eastAsia="DengXian"/>
                <w:lang w:eastAsia="zh-CN"/>
              </w:rPr>
              <w:t xml:space="preserve"> </w:t>
            </w:r>
            <w:r w:rsidRPr="0053369F">
              <w:t>- TT</w:t>
            </w:r>
          </w:p>
        </w:tc>
      </w:tr>
      <w:tr w:rsidR="006C5474" w:rsidRPr="0053369F" w14:paraId="3A25DACB"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48FC" w14:textId="77777777" w:rsidR="006C5474" w:rsidRPr="0053369F" w:rsidRDefault="006C5474" w:rsidP="001C2B09">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57CE4E"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924940"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F10D799" w14:textId="77777777" w:rsidR="006C5474" w:rsidRPr="0053369F" w:rsidRDefault="006C5474" w:rsidP="001C2B09">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42BB6AA"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B666E" w14:textId="77777777" w:rsidR="006C5474" w:rsidRPr="0053369F" w:rsidRDefault="006C5474" w:rsidP="001C2B09">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C657F87"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CDA115F"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D92D3F"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AA9AB84" w14:textId="77777777" w:rsidR="006C5474" w:rsidRPr="0053369F" w:rsidRDefault="006C5474" w:rsidP="001C2B09">
            <w:pPr>
              <w:pStyle w:val="TAC"/>
            </w:pPr>
            <w:r w:rsidRPr="0053369F">
              <w:t>17.5</w:t>
            </w:r>
            <w:r w:rsidRPr="0053369F">
              <w:rPr>
                <w:rFonts w:eastAsia="DengXian"/>
                <w:lang w:eastAsia="zh-CN"/>
              </w:rPr>
              <w:t xml:space="preserve"> </w:t>
            </w:r>
            <w:r w:rsidRPr="0053369F">
              <w:t>- TT</w:t>
            </w:r>
          </w:p>
        </w:tc>
      </w:tr>
      <w:tr w:rsidR="006C5474" w:rsidRPr="0053369F" w14:paraId="043BBE70"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7708A" w14:textId="77777777" w:rsidR="006C5474" w:rsidRPr="0053369F" w:rsidRDefault="006C5474" w:rsidP="001C2B09">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4B55353"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B4A4DEC"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C9C4E78" w14:textId="77777777" w:rsidR="006C5474" w:rsidRPr="0053369F" w:rsidRDefault="006C5474" w:rsidP="001C2B09">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7B357A"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BF41AB" w14:textId="77777777" w:rsidR="006C5474" w:rsidRPr="0053369F" w:rsidRDefault="006C5474" w:rsidP="001C2B09">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C47075F"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BF2C7EF"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BED28EA"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447740C" w14:textId="77777777" w:rsidR="006C5474" w:rsidRPr="0053369F" w:rsidRDefault="006C5474" w:rsidP="001C2B09">
            <w:pPr>
              <w:pStyle w:val="TAC"/>
            </w:pPr>
            <w:r w:rsidRPr="0053369F">
              <w:t>17.5</w:t>
            </w:r>
            <w:r w:rsidRPr="0053369F">
              <w:rPr>
                <w:rFonts w:eastAsia="DengXian"/>
                <w:lang w:eastAsia="zh-CN"/>
              </w:rPr>
              <w:t xml:space="preserve"> </w:t>
            </w:r>
            <w:r w:rsidRPr="0053369F">
              <w:t>- TT</w:t>
            </w:r>
          </w:p>
        </w:tc>
      </w:tr>
      <w:tr w:rsidR="006C5474" w:rsidRPr="0053369F" w14:paraId="4311AA29"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8C82" w14:textId="77777777" w:rsidR="006C5474" w:rsidRPr="0053369F" w:rsidRDefault="006C5474" w:rsidP="001C2B09">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06EC0516"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8BD6C4"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ABAE965" w14:textId="77777777" w:rsidR="006C5474" w:rsidRPr="0053369F" w:rsidRDefault="006C5474" w:rsidP="001C2B09">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98AE3B"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60EA33" w14:textId="77777777" w:rsidR="006C5474" w:rsidRPr="0053369F" w:rsidRDefault="006C5474" w:rsidP="001C2B09">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4055510"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B9CF292"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12A7E0"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9BF183D" w14:textId="77777777" w:rsidR="006C5474" w:rsidRPr="0053369F" w:rsidRDefault="006C5474" w:rsidP="001C2B09">
            <w:pPr>
              <w:pStyle w:val="TAC"/>
              <w:rPr>
                <w:szCs w:val="18"/>
              </w:rPr>
            </w:pPr>
            <w:r w:rsidRPr="0053369F">
              <w:t>17.5</w:t>
            </w:r>
            <w:r w:rsidRPr="0053369F">
              <w:rPr>
                <w:rFonts w:eastAsia="DengXian"/>
                <w:lang w:eastAsia="zh-CN"/>
              </w:rPr>
              <w:t xml:space="preserve"> </w:t>
            </w:r>
            <w:r w:rsidRPr="0053369F">
              <w:t>- TT</w:t>
            </w:r>
          </w:p>
        </w:tc>
      </w:tr>
      <w:tr w:rsidR="006C5474" w:rsidRPr="0053369F" w14:paraId="790E0528"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9C41C" w14:textId="77777777" w:rsidR="006C5474" w:rsidRPr="0053369F" w:rsidRDefault="006C5474" w:rsidP="001C2B09">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CA51826"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9C498F"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ABEF866" w14:textId="77777777" w:rsidR="006C5474" w:rsidRPr="0053369F" w:rsidRDefault="006C5474" w:rsidP="001C2B09">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B4C27DC"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A215B7" w14:textId="77777777" w:rsidR="006C5474" w:rsidRPr="0053369F" w:rsidRDefault="006C5474" w:rsidP="001C2B09">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C27CB72" w14:textId="77777777" w:rsidR="006C5474" w:rsidRPr="0053369F" w:rsidRDefault="006C5474" w:rsidP="001C2B09">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DB4B692"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8CCD715"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5640483" w14:textId="77777777" w:rsidR="006C5474" w:rsidRPr="0053369F" w:rsidRDefault="006C5474" w:rsidP="001C2B09">
            <w:pPr>
              <w:pStyle w:val="TAC"/>
              <w:rPr>
                <w:szCs w:val="18"/>
              </w:rPr>
            </w:pPr>
            <w:r w:rsidRPr="0053369F">
              <w:t>19.0</w:t>
            </w:r>
            <w:r w:rsidRPr="0053369F">
              <w:rPr>
                <w:rFonts w:eastAsia="DengXian"/>
                <w:lang w:eastAsia="zh-CN"/>
              </w:rPr>
              <w:t xml:space="preserve"> </w:t>
            </w:r>
            <w:r w:rsidRPr="0053369F">
              <w:t>- TT</w:t>
            </w:r>
          </w:p>
        </w:tc>
      </w:tr>
      <w:tr w:rsidR="006C5474" w:rsidRPr="0053369F" w14:paraId="1810A005"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8BB21" w14:textId="77777777" w:rsidR="006C5474" w:rsidRPr="0053369F" w:rsidRDefault="006C5474" w:rsidP="001C2B09">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605FB488"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9DB38D"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6FE0284" w14:textId="77777777" w:rsidR="006C5474" w:rsidRPr="0053369F" w:rsidRDefault="006C5474" w:rsidP="001C2B09">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B330B5"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076C8" w14:textId="77777777" w:rsidR="006C5474" w:rsidRPr="0053369F" w:rsidRDefault="006C5474" w:rsidP="001C2B09">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B9A720"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D79F9"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94D2F56"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11D9CAE" w14:textId="77777777" w:rsidR="006C5474" w:rsidRPr="0053369F" w:rsidRDefault="006C5474" w:rsidP="001C2B09">
            <w:pPr>
              <w:pStyle w:val="TAC"/>
            </w:pPr>
            <w:r w:rsidRPr="0053369F">
              <w:t>17.5</w:t>
            </w:r>
            <w:r w:rsidRPr="0053369F">
              <w:rPr>
                <w:rFonts w:eastAsia="DengXian"/>
                <w:lang w:eastAsia="zh-CN"/>
              </w:rPr>
              <w:t xml:space="preserve"> </w:t>
            </w:r>
            <w:r w:rsidRPr="0053369F">
              <w:t>- TT</w:t>
            </w:r>
          </w:p>
        </w:tc>
      </w:tr>
      <w:tr w:rsidR="006C5474" w:rsidRPr="0053369F" w14:paraId="52E46807"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7AD5E" w14:textId="77777777" w:rsidR="006C5474" w:rsidRPr="0053369F" w:rsidRDefault="006C5474" w:rsidP="001C2B09">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7D22C8E9"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A8283B6"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C03BAB4" w14:textId="77777777" w:rsidR="006C5474" w:rsidRPr="0053369F" w:rsidRDefault="006C5474" w:rsidP="001C2B09">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1E6035"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5DC2C6" w14:textId="77777777" w:rsidR="006C5474" w:rsidRPr="0053369F" w:rsidRDefault="006C5474" w:rsidP="001C2B09">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05E099"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A86300A"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8EDBD09"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79CE18" w14:textId="77777777" w:rsidR="006C5474" w:rsidRPr="0053369F" w:rsidRDefault="006C5474" w:rsidP="001C2B09">
            <w:pPr>
              <w:pStyle w:val="TAC"/>
            </w:pPr>
            <w:r w:rsidRPr="0053369F">
              <w:t>17.5</w:t>
            </w:r>
            <w:r w:rsidRPr="0053369F">
              <w:rPr>
                <w:rFonts w:eastAsia="DengXian"/>
                <w:lang w:eastAsia="zh-CN"/>
              </w:rPr>
              <w:t xml:space="preserve"> </w:t>
            </w:r>
            <w:r w:rsidRPr="0053369F">
              <w:t>- TT</w:t>
            </w:r>
          </w:p>
        </w:tc>
      </w:tr>
      <w:tr w:rsidR="006C5474" w:rsidRPr="0053369F" w14:paraId="5E89D029"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7B14E" w14:textId="77777777" w:rsidR="006C5474" w:rsidRPr="0053369F" w:rsidRDefault="006C5474" w:rsidP="001C2B09">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4DD9D23B"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62F38E"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7266B6C" w14:textId="77777777" w:rsidR="006C5474" w:rsidRPr="0053369F" w:rsidRDefault="006C5474" w:rsidP="001C2B09">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7F3EA19"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688F15" w14:textId="77777777" w:rsidR="006C5474" w:rsidRPr="0053369F" w:rsidRDefault="006C5474" w:rsidP="001C2B09">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D45F5D6" w14:textId="77777777" w:rsidR="006C5474" w:rsidRPr="0053369F" w:rsidRDefault="006C5474" w:rsidP="001C2B09">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F51172"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7AB223F"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B4DB0F1" w14:textId="77777777" w:rsidR="006C5474" w:rsidRPr="0053369F" w:rsidRDefault="006C5474" w:rsidP="001C2B09">
            <w:pPr>
              <w:pStyle w:val="TAC"/>
              <w:rPr>
                <w:szCs w:val="18"/>
              </w:rPr>
            </w:pPr>
            <w:r w:rsidRPr="0053369F">
              <w:t>17.5</w:t>
            </w:r>
            <w:r w:rsidRPr="0053369F">
              <w:rPr>
                <w:rFonts w:eastAsia="DengXian"/>
                <w:lang w:eastAsia="zh-CN"/>
              </w:rPr>
              <w:t xml:space="preserve"> </w:t>
            </w:r>
            <w:r w:rsidRPr="0053369F">
              <w:t>- TT</w:t>
            </w:r>
          </w:p>
        </w:tc>
      </w:tr>
      <w:tr w:rsidR="006C5474" w:rsidRPr="0053369F" w14:paraId="26309E83"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803A117" w14:textId="77777777" w:rsidR="006C5474" w:rsidRPr="0053369F" w:rsidRDefault="006C5474" w:rsidP="001C2B09">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6E47D448"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A7C1B2"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2BEA71A" w14:textId="77777777" w:rsidR="006C5474" w:rsidRPr="0053369F" w:rsidRDefault="006C5474" w:rsidP="001C2B09">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71D5754"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AC04EA" w14:textId="77777777" w:rsidR="006C5474" w:rsidRPr="0053369F" w:rsidRDefault="006C5474" w:rsidP="001C2B09">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1453EDB" w14:textId="77777777" w:rsidR="006C5474" w:rsidRPr="0053369F" w:rsidRDefault="006C5474" w:rsidP="001C2B09">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8913BA"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DC69AF1"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732E2B8" w14:textId="77777777" w:rsidR="006C5474" w:rsidRPr="0053369F" w:rsidRDefault="006C5474" w:rsidP="001C2B09">
            <w:pPr>
              <w:pStyle w:val="TAC"/>
            </w:pPr>
            <w:r w:rsidRPr="0053369F">
              <w:t>16.0</w:t>
            </w:r>
            <w:r w:rsidRPr="0053369F">
              <w:rPr>
                <w:rFonts w:eastAsia="DengXian"/>
                <w:lang w:eastAsia="zh-CN"/>
              </w:rPr>
              <w:t xml:space="preserve"> </w:t>
            </w:r>
            <w:r w:rsidRPr="0053369F">
              <w:t>- TT</w:t>
            </w:r>
          </w:p>
        </w:tc>
      </w:tr>
      <w:tr w:rsidR="006C5474" w:rsidRPr="0053369F" w14:paraId="50FADA9C"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23DD01F" w14:textId="77777777" w:rsidR="006C5474" w:rsidRPr="0053369F" w:rsidRDefault="006C5474" w:rsidP="001C2B09">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08660883"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61357F"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4E33E9" w14:textId="77777777" w:rsidR="006C5474" w:rsidRPr="0053369F" w:rsidRDefault="006C5474" w:rsidP="001C2B09">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2A4544"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B01074" w14:textId="77777777" w:rsidR="006C5474" w:rsidRPr="0053369F" w:rsidRDefault="006C5474" w:rsidP="001C2B09">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1740850" w14:textId="77777777" w:rsidR="006C5474" w:rsidRPr="0053369F" w:rsidRDefault="006C5474" w:rsidP="001C2B09">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B6F9432"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294FF4E"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9133591" w14:textId="77777777" w:rsidR="006C5474" w:rsidRPr="0053369F" w:rsidRDefault="006C5474" w:rsidP="001C2B09">
            <w:pPr>
              <w:pStyle w:val="TAC"/>
            </w:pPr>
            <w:r w:rsidRPr="0053369F">
              <w:t>16.0</w:t>
            </w:r>
            <w:r w:rsidRPr="0053369F">
              <w:rPr>
                <w:rFonts w:eastAsia="DengXian"/>
                <w:lang w:eastAsia="zh-CN"/>
              </w:rPr>
              <w:t xml:space="preserve"> </w:t>
            </w:r>
            <w:r w:rsidRPr="0053369F">
              <w:t>- TT</w:t>
            </w:r>
          </w:p>
        </w:tc>
      </w:tr>
      <w:tr w:rsidR="006C5474" w:rsidRPr="0053369F" w14:paraId="57F39528"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171D5" w14:textId="77777777" w:rsidR="006C5474" w:rsidRPr="0053369F" w:rsidRDefault="006C5474" w:rsidP="001C2B09">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4698C614"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DF3D4F7"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E3DF08E" w14:textId="77777777" w:rsidR="006C5474" w:rsidRPr="0053369F" w:rsidRDefault="006C5474" w:rsidP="001C2B09">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4255EB"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70C83" w14:textId="77777777" w:rsidR="006C5474" w:rsidRPr="0053369F" w:rsidRDefault="006C5474" w:rsidP="001C2B09">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AD7C5E6" w14:textId="77777777" w:rsidR="006C5474" w:rsidRPr="0053369F" w:rsidRDefault="006C5474" w:rsidP="001C2B09">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2CFC6E5"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0E1DD3"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09B114E" w14:textId="77777777" w:rsidR="006C5474" w:rsidRPr="0053369F" w:rsidRDefault="006C5474" w:rsidP="001C2B09">
            <w:pPr>
              <w:pStyle w:val="TAC"/>
              <w:rPr>
                <w:szCs w:val="18"/>
              </w:rPr>
            </w:pPr>
            <w:r w:rsidRPr="0053369F">
              <w:t>16.0</w:t>
            </w:r>
            <w:r w:rsidRPr="0053369F">
              <w:rPr>
                <w:rFonts w:eastAsia="DengXian"/>
                <w:lang w:eastAsia="zh-CN"/>
              </w:rPr>
              <w:t xml:space="preserve"> </w:t>
            </w:r>
            <w:r w:rsidRPr="0053369F">
              <w:t>- TT</w:t>
            </w:r>
          </w:p>
        </w:tc>
      </w:tr>
      <w:tr w:rsidR="006C5474" w:rsidRPr="0053369F" w14:paraId="1CDDA2C2"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6AE05BC" w14:textId="77777777" w:rsidR="006C5474" w:rsidRPr="0053369F" w:rsidRDefault="006C5474" w:rsidP="001C2B09">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4D1ED94F"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8387A3"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F74D2F" w14:textId="77777777" w:rsidR="006C5474" w:rsidRPr="0053369F" w:rsidRDefault="006C5474" w:rsidP="001C2B09">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558DD2A"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296CF8" w14:textId="77777777" w:rsidR="006C5474" w:rsidRPr="0053369F" w:rsidRDefault="006C5474" w:rsidP="001C2B09">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4668B2" w14:textId="77777777" w:rsidR="006C5474" w:rsidRPr="0053369F" w:rsidRDefault="006C5474" w:rsidP="001C2B09">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D2B3F37"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F2516EB"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CED0B77" w14:textId="77777777" w:rsidR="006C5474" w:rsidRPr="0053369F" w:rsidRDefault="006C5474" w:rsidP="001C2B09">
            <w:pPr>
              <w:pStyle w:val="TAC"/>
            </w:pPr>
            <w:r w:rsidRPr="0053369F">
              <w:t>11.5</w:t>
            </w:r>
            <w:r w:rsidRPr="0053369F">
              <w:rPr>
                <w:rFonts w:eastAsia="DengXian"/>
                <w:lang w:eastAsia="zh-CN"/>
              </w:rPr>
              <w:t xml:space="preserve"> </w:t>
            </w:r>
            <w:r w:rsidRPr="0053369F">
              <w:t>- TT</w:t>
            </w:r>
          </w:p>
        </w:tc>
      </w:tr>
      <w:tr w:rsidR="006C5474" w:rsidRPr="0053369F" w14:paraId="284FC119"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DB9ADBC" w14:textId="77777777" w:rsidR="006C5474" w:rsidRPr="0053369F" w:rsidRDefault="006C5474" w:rsidP="001C2B09">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74B0D84"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52637B"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4BF606A" w14:textId="77777777" w:rsidR="006C5474" w:rsidRPr="0053369F" w:rsidRDefault="006C5474" w:rsidP="001C2B09">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E2B0BA"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A2B0E7" w14:textId="77777777" w:rsidR="006C5474" w:rsidRPr="0053369F" w:rsidRDefault="006C5474" w:rsidP="001C2B09">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F6965F6" w14:textId="77777777" w:rsidR="006C5474" w:rsidRPr="0053369F" w:rsidRDefault="006C5474" w:rsidP="001C2B09">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9795240"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E5550D2"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A0A4D98" w14:textId="77777777" w:rsidR="006C5474" w:rsidRPr="0053369F" w:rsidRDefault="006C5474" w:rsidP="001C2B09">
            <w:pPr>
              <w:pStyle w:val="TAC"/>
            </w:pPr>
            <w:r w:rsidRPr="0053369F">
              <w:t>11.5</w:t>
            </w:r>
            <w:r w:rsidRPr="0053369F">
              <w:rPr>
                <w:rFonts w:eastAsia="DengXian"/>
                <w:lang w:eastAsia="zh-CN"/>
              </w:rPr>
              <w:t xml:space="preserve"> </w:t>
            </w:r>
            <w:r w:rsidRPr="0053369F">
              <w:t>- TT</w:t>
            </w:r>
          </w:p>
        </w:tc>
      </w:tr>
      <w:tr w:rsidR="006C5474" w:rsidRPr="0053369F" w14:paraId="51C0F1D7"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F9FBF" w14:textId="77777777" w:rsidR="006C5474" w:rsidRPr="0053369F" w:rsidRDefault="006C5474" w:rsidP="001C2B09">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6A9016AF"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C32F89"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F036D31" w14:textId="77777777" w:rsidR="006C5474" w:rsidRPr="0053369F" w:rsidRDefault="006C5474" w:rsidP="001C2B09">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80C327"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CB542F" w14:textId="77777777" w:rsidR="006C5474" w:rsidRPr="0053369F" w:rsidRDefault="006C5474" w:rsidP="001C2B09">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A695E92" w14:textId="77777777" w:rsidR="006C5474" w:rsidRPr="0053369F" w:rsidRDefault="006C5474" w:rsidP="001C2B09">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75E07FD" w14:textId="77777777" w:rsidR="006C5474" w:rsidRPr="0053369F" w:rsidRDefault="006C5474" w:rsidP="001C2B09">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D6565E8" w14:textId="77777777" w:rsidR="006C5474" w:rsidRPr="0053369F" w:rsidRDefault="006C5474" w:rsidP="001C2B09">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6032576" w14:textId="77777777" w:rsidR="006C5474" w:rsidRPr="0053369F" w:rsidRDefault="006C5474" w:rsidP="001C2B09">
            <w:pPr>
              <w:pStyle w:val="TAC"/>
              <w:rPr>
                <w:szCs w:val="18"/>
              </w:rPr>
            </w:pPr>
            <w:r w:rsidRPr="0053369F">
              <w:t>11.5</w:t>
            </w:r>
            <w:r w:rsidRPr="0053369F">
              <w:rPr>
                <w:rFonts w:eastAsia="DengXian"/>
                <w:lang w:eastAsia="zh-CN"/>
              </w:rPr>
              <w:t xml:space="preserve"> </w:t>
            </w:r>
            <w:r w:rsidRPr="0053369F">
              <w:t>- TT</w:t>
            </w:r>
          </w:p>
        </w:tc>
      </w:tr>
      <w:tr w:rsidR="006C5474" w:rsidRPr="0053369F" w14:paraId="3D91BF67"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20A9401" w14:textId="77777777" w:rsidR="006C5474" w:rsidRPr="0053369F" w:rsidRDefault="006C5474" w:rsidP="001C2B09">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1ADCCE78"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99ED9"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47FA8B9" w14:textId="77777777" w:rsidR="006C5474" w:rsidRPr="0053369F" w:rsidRDefault="006C5474" w:rsidP="001C2B09">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0789C65"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14AAB3" w14:textId="77777777" w:rsidR="006C5474" w:rsidRPr="0053369F" w:rsidRDefault="006C5474" w:rsidP="001C2B09">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9E59754" w14:textId="77777777" w:rsidR="006C5474" w:rsidRPr="0053369F" w:rsidRDefault="006C5474" w:rsidP="001C2B09">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7EB468F" w14:textId="77777777" w:rsidR="006C5474" w:rsidRPr="0053369F" w:rsidRDefault="006C5474" w:rsidP="001C2B09">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FEBC02" w14:textId="77777777" w:rsidR="006C5474" w:rsidRPr="0053369F" w:rsidRDefault="006C5474" w:rsidP="001C2B09">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27F6D53" w14:textId="77777777" w:rsidR="006C5474" w:rsidRPr="0053369F" w:rsidRDefault="006C5474" w:rsidP="001C2B09">
            <w:pPr>
              <w:pStyle w:val="TAC"/>
            </w:pPr>
            <w:r w:rsidRPr="0053369F">
              <w:t xml:space="preserve">20.5 </w:t>
            </w:r>
            <w:r w:rsidRPr="0053369F">
              <w:rPr>
                <w:lang w:eastAsia="zh-CN"/>
              </w:rPr>
              <w:t>-</w:t>
            </w:r>
            <w:r w:rsidRPr="0053369F">
              <w:t xml:space="preserve"> TT</w:t>
            </w:r>
          </w:p>
        </w:tc>
      </w:tr>
      <w:tr w:rsidR="006C5474" w:rsidRPr="0053369F" w14:paraId="23C014A3"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B689961" w14:textId="77777777" w:rsidR="006C5474" w:rsidRPr="0053369F" w:rsidRDefault="006C5474" w:rsidP="001C2B09">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6D0D23E"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1E4A3F"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91335CA" w14:textId="77777777" w:rsidR="006C5474" w:rsidRPr="0053369F" w:rsidRDefault="006C5474" w:rsidP="001C2B09">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1037D97"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609C2" w14:textId="77777777" w:rsidR="006C5474" w:rsidRPr="0053369F" w:rsidRDefault="006C5474" w:rsidP="001C2B09">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2E133B6" w14:textId="77777777" w:rsidR="006C5474" w:rsidRPr="0053369F" w:rsidRDefault="006C5474" w:rsidP="001C2B09">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89BDF6" w14:textId="77777777" w:rsidR="006C5474" w:rsidRPr="0053369F" w:rsidRDefault="006C5474" w:rsidP="001C2B09">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3494EF9" w14:textId="77777777" w:rsidR="006C5474" w:rsidRPr="0053369F" w:rsidRDefault="006C5474" w:rsidP="001C2B09">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3E6780AC" w14:textId="77777777" w:rsidR="006C5474" w:rsidRPr="0053369F" w:rsidRDefault="006C5474" w:rsidP="001C2B09">
            <w:pPr>
              <w:pStyle w:val="TAC"/>
            </w:pPr>
            <w:r w:rsidRPr="0053369F">
              <w:t xml:space="preserve">20.5 </w:t>
            </w:r>
            <w:r w:rsidRPr="0053369F">
              <w:rPr>
                <w:lang w:eastAsia="zh-CN"/>
              </w:rPr>
              <w:t>-</w:t>
            </w:r>
            <w:r w:rsidRPr="0053369F">
              <w:t xml:space="preserve"> TT</w:t>
            </w:r>
          </w:p>
        </w:tc>
      </w:tr>
      <w:tr w:rsidR="006C5474" w:rsidRPr="0053369F" w14:paraId="65F5A217" w14:textId="77777777" w:rsidTr="001C2B0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AE47600" w14:textId="77777777" w:rsidR="006C5474" w:rsidRPr="0053369F" w:rsidRDefault="006C5474" w:rsidP="001C2B09">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98FAE19" w14:textId="77777777" w:rsidR="006C5474" w:rsidRPr="0053369F" w:rsidRDefault="006C5474" w:rsidP="001C2B09">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16D597" w14:textId="77777777" w:rsidR="006C5474" w:rsidRPr="0053369F" w:rsidRDefault="006C5474" w:rsidP="001C2B09">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F0CD9E6" w14:textId="77777777" w:rsidR="006C5474" w:rsidRPr="0053369F" w:rsidRDefault="006C5474" w:rsidP="001C2B09">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B101070" w14:textId="77777777" w:rsidR="006C5474" w:rsidRPr="0053369F" w:rsidRDefault="006C5474" w:rsidP="001C2B09">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538842" w14:textId="77777777" w:rsidR="006C5474" w:rsidRPr="0053369F" w:rsidRDefault="006C5474" w:rsidP="001C2B09">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9F1149" w14:textId="77777777" w:rsidR="006C5474" w:rsidRPr="0053369F" w:rsidRDefault="006C5474" w:rsidP="001C2B09">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666F808" w14:textId="77777777" w:rsidR="006C5474" w:rsidRPr="0053369F" w:rsidRDefault="006C5474" w:rsidP="001C2B09">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74634ED" w14:textId="77777777" w:rsidR="006C5474" w:rsidRPr="0053369F" w:rsidRDefault="006C5474" w:rsidP="001C2B09">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B696934" w14:textId="77777777" w:rsidR="006C5474" w:rsidRPr="0053369F" w:rsidRDefault="006C5474" w:rsidP="001C2B09">
            <w:pPr>
              <w:pStyle w:val="TAC"/>
            </w:pPr>
            <w:r w:rsidRPr="0053369F">
              <w:t xml:space="preserve">21.0 </w:t>
            </w:r>
            <w:r w:rsidRPr="0053369F">
              <w:rPr>
                <w:lang w:eastAsia="zh-CN"/>
              </w:rPr>
              <w:t>-</w:t>
            </w:r>
            <w:r w:rsidRPr="0053369F">
              <w:t xml:space="preserve"> TT</w:t>
            </w:r>
          </w:p>
        </w:tc>
      </w:tr>
      <w:tr w:rsidR="006C5474" w:rsidRPr="0053369F" w14:paraId="120388FE" w14:textId="77777777" w:rsidTr="001C2B09">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1B584105" w14:textId="77777777" w:rsidR="006C5474" w:rsidRPr="0053369F" w:rsidRDefault="006C5474" w:rsidP="001C2B09">
            <w:pPr>
              <w:pStyle w:val="TAN"/>
              <w:rPr>
                <w:rFonts w:eastAsia="DengXian"/>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23C32F8A" w14:textId="77777777" w:rsidR="006C5474" w:rsidRPr="0053369F" w:rsidRDefault="006C5474" w:rsidP="001C2B09">
            <w:pPr>
              <w:pStyle w:val="TAN"/>
            </w:pPr>
            <w:r w:rsidRPr="0053369F">
              <w:t>NOTE 2:</w:t>
            </w:r>
            <w:r w:rsidRPr="0053369F">
              <w:tab/>
              <w:t>TT for each frequency and channel bandwidth is specified in Table 6.2.2.5-</w:t>
            </w:r>
            <w:r>
              <w:t>2</w:t>
            </w:r>
            <w:r w:rsidRPr="0053369F">
              <w:t>.</w:t>
            </w:r>
          </w:p>
        </w:tc>
      </w:tr>
    </w:tbl>
    <w:p w14:paraId="2CAB332B" w14:textId="77777777" w:rsidR="006C5474" w:rsidRPr="0053369F" w:rsidRDefault="006C5474" w:rsidP="006C5474">
      <w:pPr>
        <w:rPr>
          <w:lang w:eastAsia="zh-CN"/>
        </w:rPr>
      </w:pPr>
    </w:p>
    <w:p w14:paraId="3ED6C99E" w14:textId="77777777" w:rsidR="006C5474" w:rsidRDefault="006C5474" w:rsidP="006C5474">
      <w:pPr>
        <w:pStyle w:val="TH"/>
      </w:pPr>
      <w:r w:rsidRPr="0053369F">
        <w:t>Table 6.2.2.5-</w:t>
      </w:r>
      <w:r>
        <w:t>2</w:t>
      </w:r>
      <w:r w:rsidRPr="0053369F">
        <w:t>: Test Tolerance (Maximum Power Reduction (MPR))</w:t>
      </w:r>
    </w:p>
    <w:p w14:paraId="510199CC" w14:textId="77777777" w:rsidR="006C5474" w:rsidRDefault="006C5474" w:rsidP="006C5474">
      <w:pPr>
        <w:pStyle w:val="TH"/>
      </w:pPr>
      <w:r>
        <w:t>FFS</w:t>
      </w:r>
      <w:bookmarkStart w:id="135" w:name="tsgNames"/>
      <w:bookmarkEnd w:id="135"/>
    </w:p>
    <w:p w14:paraId="45761A6D" w14:textId="77777777" w:rsidR="006C5474" w:rsidRDefault="006C5474" w:rsidP="006C5474">
      <w:pPr>
        <w:pStyle w:val="Heading3"/>
      </w:pPr>
      <w:bookmarkStart w:id="136" w:name="_Toc137543588"/>
      <w:r>
        <w:t>6.2.3</w:t>
      </w:r>
      <w:r>
        <w:tab/>
        <w:t>UE additional maximum output power reduction</w:t>
      </w:r>
      <w:bookmarkEnd w:id="136"/>
    </w:p>
    <w:p w14:paraId="5EE08FFA" w14:textId="77777777" w:rsidR="006C5474" w:rsidRPr="00204ABA" w:rsidRDefault="006C5474" w:rsidP="006C5474">
      <w:pPr>
        <w:pStyle w:val="EditorsNote"/>
      </w:pPr>
      <w:bookmarkStart w:id="137" w:name="_Toc97562287"/>
      <w:bookmarkStart w:id="138" w:name="_Toc104122514"/>
      <w:bookmarkStart w:id="139" w:name="_Toc104205465"/>
      <w:bookmarkStart w:id="140" w:name="_Toc104206672"/>
      <w:bookmarkStart w:id="141" w:name="_Toc104503632"/>
      <w:bookmarkStart w:id="142" w:name="_Toc106127563"/>
      <w:bookmarkStart w:id="143" w:name="_Toc123057928"/>
      <w:bookmarkStart w:id="144" w:name="_Toc124255223"/>
      <w:bookmarkStart w:id="145" w:name="_Toc124255414"/>
      <w:bookmarkStart w:id="146" w:name="_Toc124255551"/>
      <w:r w:rsidRPr="00204ABA">
        <w:t>Editor’s Note: This clause is incomplete. The following aspects are either missing or not yet determined:</w:t>
      </w:r>
    </w:p>
    <w:p w14:paraId="6800557D" w14:textId="77777777" w:rsidR="006C5474" w:rsidRPr="00204ABA" w:rsidRDefault="006C5474" w:rsidP="006C5474">
      <w:pPr>
        <w:pStyle w:val="EditorsNote"/>
      </w:pPr>
      <w:r w:rsidRPr="00204ABA">
        <w:lastRenderedPageBreak/>
        <w:t>- Addition to applicability spec is pending</w:t>
      </w:r>
    </w:p>
    <w:p w14:paraId="6FDC9D49" w14:textId="77777777" w:rsidR="006C5474" w:rsidRPr="00204ABA" w:rsidRDefault="006C5474" w:rsidP="006C5474">
      <w:pPr>
        <w:pStyle w:val="EditorsNote"/>
      </w:pPr>
      <w:r w:rsidRPr="00204ABA">
        <w:t>- Initial condition and call setup procedure to support NR satellite access are TBD</w:t>
      </w:r>
    </w:p>
    <w:p w14:paraId="7D8AE38A" w14:textId="77777777" w:rsidR="006C5474" w:rsidRDefault="006C5474" w:rsidP="006C5474">
      <w:pPr>
        <w:pStyle w:val="EditorsNote"/>
      </w:pPr>
      <w:r w:rsidRPr="00204ABA">
        <w:t>- Message exceptions specific to satellite access is TBD</w:t>
      </w:r>
    </w:p>
    <w:p w14:paraId="5448263C" w14:textId="77777777" w:rsidR="006C5474" w:rsidRPr="00204ABA" w:rsidRDefault="006C5474" w:rsidP="006C5474">
      <w:pPr>
        <w:pStyle w:val="EditorsNote"/>
      </w:pPr>
      <w:r w:rsidRPr="00204ABA">
        <w:t>- Test Points analysis is TBD</w:t>
      </w:r>
    </w:p>
    <w:p w14:paraId="6EEFA46F" w14:textId="77777777" w:rsidR="006C5474" w:rsidRPr="00204ABA" w:rsidRDefault="006C5474" w:rsidP="006C5474">
      <w:pPr>
        <w:pStyle w:val="EditorsNote"/>
      </w:pPr>
      <w:r w:rsidRPr="00204ABA">
        <w:t>- Test configuration is TBD</w:t>
      </w:r>
    </w:p>
    <w:p w14:paraId="7A8431F4" w14:textId="77777777" w:rsidR="006C5474" w:rsidRDefault="006C5474" w:rsidP="006C5474">
      <w:pPr>
        <w:pStyle w:val="EditorsNote"/>
      </w:pPr>
      <w:r w:rsidRPr="00204ABA">
        <w:t>- Annex F MU/TT is TBD</w:t>
      </w:r>
    </w:p>
    <w:p w14:paraId="3C7D52C1" w14:textId="77777777" w:rsidR="006C5474" w:rsidRPr="00204ABA" w:rsidRDefault="006C5474" w:rsidP="006C5474">
      <w:pPr>
        <w:pStyle w:val="H6"/>
      </w:pPr>
      <w:r w:rsidRPr="00204ABA">
        <w:t>6.2.</w:t>
      </w:r>
      <w:r>
        <w:t>3</w:t>
      </w:r>
      <w:r w:rsidRPr="00204ABA">
        <w:t>.</w:t>
      </w:r>
      <w:r>
        <w:t>1</w:t>
      </w:r>
      <w:r w:rsidRPr="00204ABA">
        <w:tab/>
        <w:t>Test purpose</w:t>
      </w:r>
    </w:p>
    <w:p w14:paraId="2EDC8C5B" w14:textId="77777777" w:rsidR="006C5474" w:rsidRDefault="006C5474" w:rsidP="006C5474">
      <w:pPr>
        <w:rPr>
          <w:lang w:val="en-US" w:eastAsia="fr-FR"/>
        </w:rPr>
      </w:pPr>
      <w:r>
        <w:rPr>
          <w:lang w:val="en-US" w:eastAsia="fr-FR"/>
        </w:rPr>
        <w:t xml:space="preserve">Additional emission requirements can be </w:t>
      </w:r>
      <w:proofErr w:type="spellStart"/>
      <w:r>
        <w:rPr>
          <w:lang w:val="en-US" w:eastAsia="fr-FR"/>
        </w:rPr>
        <w:t>signalled</w:t>
      </w:r>
      <w:proofErr w:type="spellEnd"/>
      <w:r>
        <w:rPr>
          <w:lang w:val="en-US" w:eastAsia="fr-FR"/>
        </w:rPr>
        <w:t xml:space="preserve"> by the network. Each additional emission requirement is associated</w:t>
      </w:r>
    </w:p>
    <w:p w14:paraId="5E015B85" w14:textId="77777777" w:rsidR="006C5474" w:rsidRDefault="006C5474" w:rsidP="006C5474">
      <w:pPr>
        <w:rPr>
          <w:lang w:val="en-US" w:eastAsia="fr-FR"/>
        </w:rPr>
      </w:pPr>
      <w:r>
        <w:rPr>
          <w:lang w:val="en-US" w:eastAsia="fr-FR"/>
        </w:rPr>
        <w:t xml:space="preserve">with a unique network </w:t>
      </w:r>
      <w:proofErr w:type="spellStart"/>
      <w:r>
        <w:rPr>
          <w:lang w:val="en-US" w:eastAsia="fr-FR"/>
        </w:rPr>
        <w:t>signalling</w:t>
      </w:r>
      <w:proofErr w:type="spellEnd"/>
      <w:r>
        <w:rPr>
          <w:lang w:val="en-US" w:eastAsia="fr-FR"/>
        </w:rPr>
        <w:t xml:space="preserve"> (NS) value indicated in RRC </w:t>
      </w:r>
      <w:proofErr w:type="spellStart"/>
      <w:r>
        <w:rPr>
          <w:lang w:val="en-US" w:eastAsia="fr-FR"/>
        </w:rPr>
        <w:t>signalling</w:t>
      </w:r>
      <w:proofErr w:type="spellEnd"/>
      <w:r>
        <w:rPr>
          <w:lang w:val="en-US" w:eastAsia="fr-FR"/>
        </w:rPr>
        <w:t xml:space="preserve"> by an NR frequency band number of the applicable operating band and an associated value in the field </w:t>
      </w:r>
      <w:proofErr w:type="spellStart"/>
      <w:r w:rsidRPr="00600237">
        <w:rPr>
          <w:i/>
          <w:iCs/>
          <w:lang w:val="en-US" w:eastAsia="fr-FR"/>
        </w:rPr>
        <w:t>additionalSpectrumEmission</w:t>
      </w:r>
      <w:proofErr w:type="spellEnd"/>
      <w:r>
        <w:rPr>
          <w:lang w:val="en-US" w:eastAsia="fr-FR"/>
        </w:rPr>
        <w:t>. Throughout this</w:t>
      </w:r>
    </w:p>
    <w:p w14:paraId="7520DCB2" w14:textId="77777777" w:rsidR="006C5474" w:rsidRDefault="006C5474" w:rsidP="006C5474">
      <w:pPr>
        <w:rPr>
          <w:lang w:val="en-US" w:eastAsia="fr-FR"/>
        </w:rPr>
      </w:pPr>
      <w:r>
        <w:rPr>
          <w:lang w:val="en-US" w:eastAsia="fr-FR"/>
        </w:rPr>
        <w:t xml:space="preserve">specification, the notion of indication or </w:t>
      </w:r>
      <w:proofErr w:type="spellStart"/>
      <w:r>
        <w:rPr>
          <w:lang w:val="en-US" w:eastAsia="fr-FR"/>
        </w:rPr>
        <w:t>signalling</w:t>
      </w:r>
      <w:proofErr w:type="spellEnd"/>
      <w:r>
        <w:rPr>
          <w:lang w:val="en-US" w:eastAsia="fr-FR"/>
        </w:rPr>
        <w:t xml:space="preserve"> of an NS value refers to the corresponding indication of an NR</w:t>
      </w:r>
    </w:p>
    <w:p w14:paraId="08BFA1A3" w14:textId="77777777" w:rsidR="006C5474" w:rsidRDefault="006C5474" w:rsidP="006C5474">
      <w:pPr>
        <w:rPr>
          <w:lang w:val="en-US" w:eastAsia="fr-FR"/>
        </w:rPr>
      </w:pPr>
      <w:r>
        <w:rPr>
          <w:lang w:val="en-US" w:eastAsia="fr-FR"/>
        </w:rPr>
        <w:t xml:space="preserve">satellite band number of the applicable operating band, the IE field </w:t>
      </w:r>
      <w:proofErr w:type="spellStart"/>
      <w:r w:rsidRPr="00600237">
        <w:rPr>
          <w:i/>
          <w:iCs/>
          <w:lang w:val="en-US" w:eastAsia="fr-FR"/>
        </w:rPr>
        <w:t>freqBandIndicatorNR</w:t>
      </w:r>
      <w:proofErr w:type="spellEnd"/>
      <w:r>
        <w:rPr>
          <w:lang w:val="en-US" w:eastAsia="fr-FR"/>
        </w:rPr>
        <w:t xml:space="preserve"> and an associated value of</w:t>
      </w:r>
    </w:p>
    <w:p w14:paraId="3AA89F31" w14:textId="77777777" w:rsidR="006C5474" w:rsidRDefault="006C5474" w:rsidP="006C5474">
      <w:pPr>
        <w:rPr>
          <w:lang w:val="en-US" w:eastAsia="fr-FR"/>
        </w:rPr>
      </w:pPr>
      <w:proofErr w:type="spellStart"/>
      <w:r w:rsidRPr="00600237">
        <w:rPr>
          <w:i/>
          <w:iCs/>
          <w:lang w:val="en-US" w:eastAsia="fr-FR"/>
        </w:rPr>
        <w:t>additionalSpectrumEmission</w:t>
      </w:r>
      <w:proofErr w:type="spellEnd"/>
      <w:r>
        <w:rPr>
          <w:lang w:val="en-US" w:eastAsia="fr-FR"/>
        </w:rPr>
        <w:t xml:space="preserve"> in the relevant RRC information elements [8].</w:t>
      </w:r>
    </w:p>
    <w:p w14:paraId="71EFDE62" w14:textId="77777777" w:rsidR="006C5474" w:rsidRPr="001B6141" w:rsidRDefault="006C5474" w:rsidP="006C5474">
      <w:pPr>
        <w:rPr>
          <w:lang w:val="en-US" w:eastAsia="fr-FR"/>
        </w:rPr>
      </w:pPr>
      <w:r>
        <w:rPr>
          <w:lang w:val="en-US" w:eastAsia="fr-FR"/>
        </w:rPr>
        <w:t xml:space="preserve">To meet the additional requirements, additional maximum power reduction (A-MPR) is allowed for the maximum output power as specified in Table 6.2.1.3-1. Unless stated otherwise, the total reduction to UE maximum output power is </w:t>
      </w:r>
      <w:proofErr w:type="gramStart"/>
      <w:r>
        <w:rPr>
          <w:lang w:val="en-US" w:eastAsia="fr-FR"/>
        </w:rPr>
        <w:t>max(</w:t>
      </w:r>
      <w:proofErr w:type="gramEnd"/>
      <w:r>
        <w:rPr>
          <w:lang w:val="en-US" w:eastAsia="fr-FR"/>
        </w:rPr>
        <w:t>MPR, A-MPR) where MPR is defined in clause 6.2.2. Outer and inner allocation notation used in clause 6.2.3 is defined in clause 6.2.2. In absence of modulation and waveform types the A-MPR applies to all modulation and waveform types.</w:t>
      </w:r>
    </w:p>
    <w:p w14:paraId="1A334FAA" w14:textId="77777777" w:rsidR="006C5474" w:rsidRPr="00204ABA" w:rsidRDefault="006C5474" w:rsidP="006C5474">
      <w:pPr>
        <w:pStyle w:val="H6"/>
      </w:pPr>
      <w:r w:rsidRPr="00204ABA">
        <w:t>6.2.</w:t>
      </w:r>
      <w:r>
        <w:t>3</w:t>
      </w:r>
      <w:r w:rsidRPr="00204ABA">
        <w:t>.</w:t>
      </w:r>
      <w:r>
        <w:t>2</w:t>
      </w:r>
      <w:r w:rsidRPr="00204ABA">
        <w:tab/>
      </w:r>
      <w:r>
        <w:rPr>
          <w:lang w:val="en-US" w:eastAsia="fr-FR"/>
        </w:rPr>
        <w:t>Test applicability</w:t>
      </w:r>
    </w:p>
    <w:p w14:paraId="3D83DC30" w14:textId="77777777" w:rsidR="006C5474" w:rsidRDefault="006C5474" w:rsidP="006C5474">
      <w:pPr>
        <w:rPr>
          <w:noProof/>
        </w:rPr>
      </w:pPr>
      <w:r>
        <w:rPr>
          <w:noProof/>
        </w:rPr>
        <w:t>TBD</w:t>
      </w:r>
    </w:p>
    <w:p w14:paraId="06A2F675" w14:textId="77777777" w:rsidR="006C5474" w:rsidRDefault="006C5474" w:rsidP="006C5474">
      <w:pPr>
        <w:pStyle w:val="H6"/>
        <w:rPr>
          <w:lang w:val="en-US" w:eastAsia="fr-FR"/>
        </w:rPr>
      </w:pPr>
      <w:r w:rsidRPr="00204ABA">
        <w:t>6.2.</w:t>
      </w:r>
      <w:r>
        <w:t>3</w:t>
      </w:r>
      <w:r w:rsidRPr="00204ABA">
        <w:t>.</w:t>
      </w:r>
      <w:r>
        <w:t>3</w:t>
      </w:r>
      <w:r w:rsidRPr="00204ABA">
        <w:tab/>
      </w:r>
      <w:r>
        <w:rPr>
          <w:lang w:val="en-US" w:eastAsia="fr-FR"/>
        </w:rPr>
        <w:t>Minimum conformance requirements</w:t>
      </w:r>
    </w:p>
    <w:p w14:paraId="34D591E3" w14:textId="77777777" w:rsidR="006C5474" w:rsidRPr="0053369F" w:rsidRDefault="006C5474" w:rsidP="006C5474">
      <w:pPr>
        <w:pStyle w:val="H6"/>
      </w:pPr>
      <w:bookmarkStart w:id="147" w:name="_Toc27477808"/>
      <w:bookmarkStart w:id="148" w:name="_Toc36226487"/>
      <w:bookmarkStart w:id="149" w:name="_Toc44323742"/>
      <w:bookmarkStart w:id="150" w:name="_Toc52989907"/>
      <w:bookmarkStart w:id="151" w:name="_Toc60823098"/>
      <w:bookmarkStart w:id="152" w:name="_Toc60825020"/>
      <w:bookmarkStart w:id="153" w:name="_Toc69305917"/>
      <w:bookmarkStart w:id="154" w:name="_Toc69309751"/>
      <w:bookmarkStart w:id="155" w:name="_Toc76020063"/>
      <w:bookmarkStart w:id="156" w:name="_Toc83720535"/>
      <w:bookmarkStart w:id="157" w:name="_Toc90916389"/>
      <w:bookmarkStart w:id="158" w:name="_Toc90916586"/>
      <w:bookmarkStart w:id="159" w:name="_Toc90917342"/>
      <w:r w:rsidRPr="0053369F">
        <w:t>6.2.3.3.1</w:t>
      </w:r>
      <w:r w:rsidRPr="0053369F">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04A91D4" w14:textId="77777777" w:rsidR="006C5474" w:rsidRDefault="006C5474" w:rsidP="006C5474">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6.2.3.3.1-2.</w:t>
      </w:r>
    </w:p>
    <w:p w14:paraId="47C915C2" w14:textId="77777777" w:rsidR="006C5474" w:rsidRDefault="006C5474" w:rsidP="006C5474">
      <w:pPr>
        <w:pStyle w:val="TH"/>
      </w:pPr>
      <w:bookmarkStart w:id="160" w:name="_Hlk516051685"/>
      <w:r>
        <w:t>Table 6.2.3.3.1-1</w:t>
      </w:r>
      <w:bookmarkEnd w:id="16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C5474" w14:paraId="651EE0D1" w14:textId="77777777" w:rsidTr="001C2B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8547F9C" w14:textId="77777777" w:rsidR="006C5474" w:rsidRDefault="006C5474" w:rsidP="001C2B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CB03427" w14:textId="77777777" w:rsidR="006C5474" w:rsidRDefault="006C5474" w:rsidP="001C2B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ECD83A5" w14:textId="77777777" w:rsidR="006C5474" w:rsidRDefault="006C5474" w:rsidP="001C2B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D405C16" w14:textId="77777777" w:rsidR="006C5474" w:rsidRDefault="006C5474" w:rsidP="001C2B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919774F" w14:textId="77777777" w:rsidR="006C5474" w:rsidRDefault="006C5474" w:rsidP="001C2B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102D7D6" w14:textId="77777777" w:rsidR="006C5474" w:rsidRDefault="006C5474" w:rsidP="001C2B09">
            <w:pPr>
              <w:pStyle w:val="TAH"/>
            </w:pPr>
            <w:r>
              <w:t>A-MPR (dB)</w:t>
            </w:r>
          </w:p>
        </w:tc>
      </w:tr>
      <w:tr w:rsidR="006C5474" w14:paraId="4813C097" w14:textId="77777777" w:rsidTr="001C2B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CA394FB" w14:textId="77777777" w:rsidR="006C5474" w:rsidRDefault="006C5474" w:rsidP="001C2B09">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A974B6E" w14:textId="77777777" w:rsidR="006C5474" w:rsidRDefault="006C5474" w:rsidP="001C2B09">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935AAAD" w14:textId="77777777" w:rsidR="006C5474" w:rsidRDefault="006C5474" w:rsidP="001C2B09">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1AE1A862" w14:textId="77777777" w:rsidR="006C5474" w:rsidRDefault="006C5474" w:rsidP="001C2B09">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E05830E" w14:textId="77777777" w:rsidR="006C5474" w:rsidRDefault="006C5474" w:rsidP="001C2B09">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481868E" w14:textId="77777777" w:rsidR="006C5474" w:rsidRDefault="006C5474" w:rsidP="001C2B09">
            <w:pPr>
              <w:pStyle w:val="TAC"/>
            </w:pPr>
            <w:r>
              <w:t>N/A</w:t>
            </w:r>
          </w:p>
        </w:tc>
      </w:tr>
      <w:tr w:rsidR="006C5474" w14:paraId="7DF31592" w14:textId="77777777" w:rsidTr="001C2B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D033E0" w14:textId="77777777" w:rsidR="006C5474" w:rsidRDefault="006C5474" w:rsidP="001C2B09">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662FC1B" w14:textId="77777777" w:rsidR="006C5474" w:rsidRDefault="006C5474" w:rsidP="001C2B09">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E6E6895" w14:textId="77777777" w:rsidR="006C5474" w:rsidRDefault="006C5474" w:rsidP="001C2B09">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CAEEEA0" w14:textId="77777777" w:rsidR="006C5474" w:rsidRDefault="006C5474" w:rsidP="001C2B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054970" w14:textId="77777777" w:rsidR="006C5474" w:rsidRDefault="006C5474" w:rsidP="001C2B09">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BDF3B4F" w14:textId="77777777" w:rsidR="006C5474" w:rsidRDefault="006C5474" w:rsidP="001C2B09">
            <w:pPr>
              <w:pStyle w:val="TAC"/>
            </w:pPr>
            <w:r>
              <w:t>Clause 6.2.3.7 in 3GPP TS 38.101-1 [5]</w:t>
            </w:r>
            <w:r w:rsidRPr="00464183">
              <w:rPr>
                <w:vertAlign w:val="superscript"/>
              </w:rPr>
              <w:t>2</w:t>
            </w:r>
          </w:p>
        </w:tc>
      </w:tr>
      <w:tr w:rsidR="006C5474" w14:paraId="647F9D3A" w14:textId="77777777" w:rsidTr="001C2B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8F7401" w14:textId="77777777" w:rsidR="006C5474" w:rsidRDefault="006C5474" w:rsidP="001C2B09">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7622ED8" w14:textId="77777777" w:rsidR="006C5474" w:rsidRDefault="006C5474" w:rsidP="001C2B09">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CABDE45" w14:textId="77777777" w:rsidR="006C5474" w:rsidRDefault="006C5474" w:rsidP="001C2B09">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687AFA0B" w14:textId="77777777" w:rsidR="006C5474" w:rsidRDefault="006C5474" w:rsidP="001C2B09">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D7774C" w14:textId="77777777" w:rsidR="006C5474" w:rsidRDefault="006C5474" w:rsidP="001C2B09">
            <w:pPr>
              <w:pStyle w:val="TAC"/>
            </w:pPr>
          </w:p>
        </w:tc>
        <w:tc>
          <w:tcPr>
            <w:tcW w:w="1423" w:type="dxa"/>
            <w:tcBorders>
              <w:top w:val="single" w:sz="4" w:space="0" w:color="auto"/>
              <w:left w:val="single" w:sz="4" w:space="0" w:color="auto"/>
              <w:bottom w:val="single" w:sz="4" w:space="0" w:color="auto"/>
              <w:right w:val="single" w:sz="4" w:space="0" w:color="auto"/>
            </w:tcBorders>
          </w:tcPr>
          <w:p w14:paraId="75088FC0" w14:textId="77777777" w:rsidR="006C5474" w:rsidRDefault="006C5474" w:rsidP="001C2B09">
            <w:pPr>
              <w:pStyle w:val="TAC"/>
            </w:pPr>
            <w:r>
              <w:t>N/A</w:t>
            </w:r>
          </w:p>
        </w:tc>
      </w:tr>
      <w:tr w:rsidR="006C5474" w14:paraId="4251EB7F" w14:textId="77777777" w:rsidTr="001C2B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BFAA3E" w14:textId="77777777" w:rsidR="006C5474" w:rsidRDefault="006C5474" w:rsidP="001C2B09">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9F2BCC6" w14:textId="77777777" w:rsidR="006C5474" w:rsidRDefault="006C5474" w:rsidP="001C2B09">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040F73C" w14:textId="77777777" w:rsidR="006C5474" w:rsidRDefault="006C5474" w:rsidP="001C2B09">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7598392" w14:textId="77777777" w:rsidR="006C5474" w:rsidRDefault="006C5474" w:rsidP="001C2B09">
            <w:pPr>
              <w:pStyle w:val="TAC"/>
            </w:pPr>
          </w:p>
        </w:tc>
        <w:tc>
          <w:tcPr>
            <w:tcW w:w="1721" w:type="dxa"/>
            <w:tcBorders>
              <w:top w:val="single" w:sz="4" w:space="0" w:color="auto"/>
              <w:left w:val="single" w:sz="4" w:space="0" w:color="auto"/>
              <w:bottom w:val="single" w:sz="4" w:space="0" w:color="auto"/>
              <w:right w:val="single" w:sz="4" w:space="0" w:color="auto"/>
            </w:tcBorders>
          </w:tcPr>
          <w:p w14:paraId="401982E2" w14:textId="77777777" w:rsidR="006C5474" w:rsidRDefault="006C5474" w:rsidP="001C2B09">
            <w:pPr>
              <w:pStyle w:val="TAC"/>
            </w:pPr>
          </w:p>
        </w:tc>
        <w:tc>
          <w:tcPr>
            <w:tcW w:w="1423" w:type="dxa"/>
            <w:tcBorders>
              <w:top w:val="single" w:sz="4" w:space="0" w:color="auto"/>
              <w:left w:val="single" w:sz="4" w:space="0" w:color="auto"/>
              <w:bottom w:val="single" w:sz="4" w:space="0" w:color="auto"/>
              <w:right w:val="single" w:sz="4" w:space="0" w:color="auto"/>
            </w:tcBorders>
          </w:tcPr>
          <w:p w14:paraId="2DBEE1E8" w14:textId="77777777" w:rsidR="006C5474" w:rsidRDefault="006C5474" w:rsidP="001C2B09">
            <w:pPr>
              <w:pStyle w:val="TAC"/>
            </w:pPr>
            <w:r>
              <w:t>Table</w:t>
            </w:r>
          </w:p>
          <w:p w14:paraId="0EED57E7" w14:textId="77777777" w:rsidR="006C5474" w:rsidRDefault="006C5474" w:rsidP="001C2B09">
            <w:pPr>
              <w:pStyle w:val="TAC"/>
            </w:pPr>
            <w:r>
              <w:t>6.2.3.</w:t>
            </w:r>
            <w:r>
              <w:rPr>
                <w:lang w:val="en-US"/>
              </w:rPr>
              <w:t>1</w:t>
            </w:r>
            <w:r>
              <w:t>-</w:t>
            </w:r>
            <w:r>
              <w:rPr>
                <w:lang w:val="en-US"/>
              </w:rPr>
              <w:t xml:space="preserve">2 </w:t>
            </w:r>
            <w:r>
              <w:t>in 3GPP TS 38.101-1 [5]</w:t>
            </w:r>
          </w:p>
        </w:tc>
      </w:tr>
      <w:tr w:rsidR="006C5474" w14:paraId="0E20FF25" w14:textId="77777777" w:rsidTr="001C2B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BC431EA" w14:textId="77777777" w:rsidR="006C5474" w:rsidRDefault="006C5474" w:rsidP="001C2B09">
            <w:pPr>
              <w:pStyle w:val="TAN"/>
            </w:pPr>
            <w:r>
              <w:t>NOTE 1:</w:t>
            </w:r>
            <w:r>
              <w:tab/>
              <w:t>This NS can be signalled for NR bands that have UTRA services deployed.</w:t>
            </w:r>
          </w:p>
          <w:p w14:paraId="10BBC27D" w14:textId="77777777" w:rsidR="006C5474" w:rsidRPr="002236F8" w:rsidRDefault="006C5474" w:rsidP="001C2B09">
            <w:pPr>
              <w:pStyle w:val="TAN"/>
            </w:pPr>
            <w:r>
              <w:rPr>
                <w:rFonts w:hint="eastAsia"/>
              </w:rPr>
              <w:t>N</w:t>
            </w:r>
            <w:r>
              <w:t xml:space="preserve">OTE 2: </w:t>
            </w:r>
            <w:r>
              <w:tab/>
              <w:t>A-MPR for the upper 5 MHz of the band is not specified, and therefore shall be used as a guard band.</w:t>
            </w:r>
          </w:p>
        </w:tc>
      </w:tr>
    </w:tbl>
    <w:p w14:paraId="22E8D7BB" w14:textId="77777777" w:rsidR="006C5474" w:rsidRDefault="006C5474" w:rsidP="006C5474"/>
    <w:p w14:paraId="59A8D7A1" w14:textId="77777777" w:rsidR="006C5474" w:rsidRPr="00A1115A" w:rsidRDefault="006C5474" w:rsidP="006C5474">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3D652C41" w14:textId="77777777" w:rsidR="006C5474" w:rsidRDefault="006C5474" w:rsidP="006C5474">
      <w:pPr>
        <w:pStyle w:val="TH"/>
      </w:pPr>
      <w:r>
        <w:lastRenderedPageBreak/>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C5474" w14:paraId="7744245C" w14:textId="77777777" w:rsidTr="001C2B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D5FA19C" w14:textId="77777777" w:rsidR="006C5474" w:rsidRDefault="006C5474" w:rsidP="001C2B0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8C7E260" w14:textId="77777777" w:rsidR="006C5474" w:rsidRDefault="006C5474" w:rsidP="001C2B09">
            <w:pPr>
              <w:pStyle w:val="TAH"/>
            </w:pPr>
            <w:r>
              <w:t xml:space="preserve">Value of </w:t>
            </w:r>
            <w:proofErr w:type="spellStart"/>
            <w:r>
              <w:t>additionalSpectrumEmission</w:t>
            </w:r>
            <w:proofErr w:type="spellEnd"/>
          </w:p>
        </w:tc>
      </w:tr>
      <w:tr w:rsidR="006C5474" w14:paraId="05F8FB59" w14:textId="77777777" w:rsidTr="001C2B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0C33D310" w14:textId="77777777" w:rsidR="006C5474" w:rsidRDefault="006C5474" w:rsidP="001C2B09">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3B34C72F" w14:textId="77777777" w:rsidR="006C5474" w:rsidRPr="00CC325E" w:rsidRDefault="006C5474" w:rsidP="001C2B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2CA1CA7" w14:textId="77777777" w:rsidR="006C5474" w:rsidRDefault="006C5474" w:rsidP="001C2B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EBA36EA" w14:textId="77777777" w:rsidR="006C5474" w:rsidRDefault="006C5474" w:rsidP="001C2B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D99FC6" w14:textId="77777777" w:rsidR="006C5474" w:rsidRDefault="006C5474" w:rsidP="001C2B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2FD356EE" w14:textId="77777777" w:rsidR="006C5474" w:rsidRDefault="006C5474" w:rsidP="001C2B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59BAC6CB" w14:textId="77777777" w:rsidR="006C5474" w:rsidRDefault="006C5474" w:rsidP="001C2B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D694DE2" w14:textId="77777777" w:rsidR="006C5474" w:rsidRDefault="006C5474" w:rsidP="001C2B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BDDC5C4" w14:textId="77777777" w:rsidR="006C5474" w:rsidRDefault="006C5474" w:rsidP="001C2B09">
            <w:pPr>
              <w:pStyle w:val="TAC"/>
              <w:rPr>
                <w:rFonts w:cs="Arial"/>
                <w:b/>
              </w:rPr>
            </w:pPr>
            <w:r>
              <w:rPr>
                <w:rFonts w:cs="Arial"/>
                <w:b/>
              </w:rPr>
              <w:t>7</w:t>
            </w:r>
          </w:p>
        </w:tc>
      </w:tr>
      <w:tr w:rsidR="006C5474" w14:paraId="3776043C" w14:textId="77777777" w:rsidTr="001C2B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BCF44A6" w14:textId="77777777" w:rsidR="006C5474" w:rsidRDefault="006C5474" w:rsidP="001C2B09">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895A71" w14:textId="77777777" w:rsidR="006C5474" w:rsidRDefault="006C5474" w:rsidP="001C2B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5F5520" w14:textId="77777777" w:rsidR="006C5474" w:rsidRDefault="006C5474" w:rsidP="001C2B09">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75518FAD" w14:textId="77777777" w:rsidR="006C5474" w:rsidRDefault="006C5474" w:rsidP="001C2B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501E4FF"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44BADBEF"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4F943CBC"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04EADB22"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40E54ADE" w14:textId="77777777" w:rsidR="006C5474" w:rsidRDefault="006C5474" w:rsidP="001C2B09">
            <w:pPr>
              <w:pStyle w:val="TAC"/>
            </w:pPr>
          </w:p>
        </w:tc>
      </w:tr>
      <w:tr w:rsidR="006C5474" w14:paraId="6BBF8769" w14:textId="77777777" w:rsidTr="001C2B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8D469E" w14:textId="77777777" w:rsidR="006C5474" w:rsidRDefault="006C5474" w:rsidP="001C2B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7DAE68D" w14:textId="77777777" w:rsidR="006C5474" w:rsidRDefault="006C5474" w:rsidP="001C2B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CB902F" w14:textId="77777777" w:rsidR="006C5474" w:rsidRDefault="006C5474" w:rsidP="001C2B09">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3671033"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13E5460D"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5DBD2C2D"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3D5490D1"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70446CED" w14:textId="77777777" w:rsidR="006C5474" w:rsidRDefault="006C5474" w:rsidP="001C2B09">
            <w:pPr>
              <w:pStyle w:val="TAC"/>
            </w:pPr>
          </w:p>
        </w:tc>
        <w:tc>
          <w:tcPr>
            <w:tcW w:w="1146" w:type="dxa"/>
            <w:tcBorders>
              <w:top w:val="single" w:sz="4" w:space="0" w:color="auto"/>
              <w:left w:val="single" w:sz="4" w:space="0" w:color="auto"/>
              <w:bottom w:val="single" w:sz="4" w:space="0" w:color="auto"/>
              <w:right w:val="single" w:sz="4" w:space="0" w:color="auto"/>
            </w:tcBorders>
          </w:tcPr>
          <w:p w14:paraId="0C13B97C" w14:textId="77777777" w:rsidR="006C5474" w:rsidRDefault="006C5474" w:rsidP="001C2B09">
            <w:pPr>
              <w:pStyle w:val="TAC"/>
            </w:pPr>
          </w:p>
        </w:tc>
      </w:tr>
      <w:tr w:rsidR="006C5474" w14:paraId="7022A2CD" w14:textId="77777777" w:rsidTr="001C2B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2DBABE48" w14:textId="77777777" w:rsidR="006C5474" w:rsidRDefault="006C5474" w:rsidP="001C2B0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7BCC79B8" w14:textId="77777777" w:rsidR="006C5474" w:rsidRDefault="006C5474" w:rsidP="006C5474">
      <w:pPr>
        <w:rPr>
          <w:lang w:val="en-US" w:eastAsia="fr-FR"/>
        </w:rPr>
      </w:pPr>
    </w:p>
    <w:p w14:paraId="6E6693BB" w14:textId="77777777" w:rsidR="006C5474" w:rsidRPr="00A1115A" w:rsidRDefault="006C5474" w:rsidP="006C5474">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6C5474" w:rsidRPr="00A1115A" w14:paraId="3B256D4E" w14:textId="77777777" w:rsidTr="001C2B09">
        <w:trPr>
          <w:trHeight w:val="187"/>
          <w:jc w:val="center"/>
        </w:trPr>
        <w:tc>
          <w:tcPr>
            <w:tcW w:w="2461" w:type="dxa"/>
            <w:gridSpan w:val="2"/>
            <w:shd w:val="clear" w:color="auto" w:fill="auto"/>
            <w:noWrap/>
            <w:hideMark/>
          </w:tcPr>
          <w:p w14:paraId="703E71EE" w14:textId="77777777" w:rsidR="006C5474" w:rsidRPr="00A1115A" w:rsidRDefault="006C5474" w:rsidP="001C2B09">
            <w:pPr>
              <w:pStyle w:val="TAH"/>
              <w:rPr>
                <w:lang w:val="fi-FI"/>
              </w:rPr>
            </w:pPr>
            <w:r w:rsidRPr="00A1115A">
              <w:t>Modulation/Waveform</w:t>
            </w:r>
          </w:p>
        </w:tc>
        <w:tc>
          <w:tcPr>
            <w:tcW w:w="2277" w:type="dxa"/>
            <w:shd w:val="clear" w:color="auto" w:fill="auto"/>
            <w:noWrap/>
            <w:hideMark/>
          </w:tcPr>
          <w:p w14:paraId="26A5A130" w14:textId="77777777" w:rsidR="006C5474" w:rsidRPr="00A1115A" w:rsidRDefault="006C5474" w:rsidP="001C2B09">
            <w:pPr>
              <w:pStyle w:val="TAH"/>
            </w:pPr>
            <w:r w:rsidRPr="00A1115A">
              <w:t>Outer (dB)</w:t>
            </w:r>
          </w:p>
        </w:tc>
      </w:tr>
      <w:tr w:rsidR="006C5474" w:rsidRPr="00A1115A" w14:paraId="05FE44D4" w14:textId="77777777" w:rsidTr="001C2B09">
        <w:trPr>
          <w:trHeight w:val="187"/>
          <w:jc w:val="center"/>
        </w:trPr>
        <w:tc>
          <w:tcPr>
            <w:tcW w:w="979" w:type="dxa"/>
            <w:tcBorders>
              <w:bottom w:val="nil"/>
            </w:tcBorders>
            <w:shd w:val="clear" w:color="auto" w:fill="auto"/>
            <w:noWrap/>
          </w:tcPr>
          <w:p w14:paraId="25DF0C06" w14:textId="77777777" w:rsidR="006C5474" w:rsidRPr="00A1115A" w:rsidRDefault="006C5474" w:rsidP="001C2B09">
            <w:pPr>
              <w:pStyle w:val="TAC"/>
            </w:pPr>
            <w:r w:rsidRPr="00A1115A">
              <w:t>DFT-s-OFDM</w:t>
            </w:r>
          </w:p>
        </w:tc>
        <w:tc>
          <w:tcPr>
            <w:tcW w:w="1482" w:type="dxa"/>
            <w:shd w:val="clear" w:color="auto" w:fill="auto"/>
            <w:hideMark/>
          </w:tcPr>
          <w:p w14:paraId="78DD0EFA" w14:textId="77777777" w:rsidR="006C5474" w:rsidRPr="00A1115A" w:rsidRDefault="006C5474" w:rsidP="001C2B09">
            <w:pPr>
              <w:pStyle w:val="TAC"/>
            </w:pPr>
            <w:r w:rsidRPr="00A1115A">
              <w:t>Pi/2 BPSK</w:t>
            </w:r>
          </w:p>
        </w:tc>
        <w:tc>
          <w:tcPr>
            <w:tcW w:w="2277" w:type="dxa"/>
            <w:shd w:val="clear" w:color="auto" w:fill="auto"/>
            <w:noWrap/>
            <w:hideMark/>
          </w:tcPr>
          <w:p w14:paraId="539493FD" w14:textId="77777777" w:rsidR="006C5474" w:rsidRPr="00A1115A" w:rsidRDefault="006C5474" w:rsidP="001C2B09">
            <w:pPr>
              <w:pStyle w:val="TAC"/>
            </w:pPr>
            <w:r w:rsidRPr="00A1115A">
              <w:t>≤ 2</w:t>
            </w:r>
          </w:p>
        </w:tc>
      </w:tr>
      <w:tr w:rsidR="006C5474" w:rsidRPr="00A1115A" w14:paraId="02AD39DD" w14:textId="77777777" w:rsidTr="001C2B09">
        <w:trPr>
          <w:trHeight w:val="187"/>
          <w:jc w:val="center"/>
        </w:trPr>
        <w:tc>
          <w:tcPr>
            <w:tcW w:w="979" w:type="dxa"/>
            <w:tcBorders>
              <w:top w:val="nil"/>
              <w:bottom w:val="nil"/>
            </w:tcBorders>
            <w:shd w:val="clear" w:color="auto" w:fill="auto"/>
            <w:hideMark/>
          </w:tcPr>
          <w:p w14:paraId="06A32C6C" w14:textId="77777777" w:rsidR="006C5474" w:rsidRPr="00A1115A" w:rsidRDefault="006C5474" w:rsidP="001C2B09">
            <w:pPr>
              <w:pStyle w:val="TAC"/>
            </w:pPr>
          </w:p>
        </w:tc>
        <w:tc>
          <w:tcPr>
            <w:tcW w:w="1482" w:type="dxa"/>
            <w:shd w:val="clear" w:color="auto" w:fill="auto"/>
            <w:hideMark/>
          </w:tcPr>
          <w:p w14:paraId="3CEBCF93" w14:textId="77777777" w:rsidR="006C5474" w:rsidRPr="00A1115A" w:rsidRDefault="006C5474" w:rsidP="001C2B09">
            <w:pPr>
              <w:pStyle w:val="TAC"/>
            </w:pPr>
            <w:r w:rsidRPr="00A1115A">
              <w:t>QPSK</w:t>
            </w:r>
          </w:p>
        </w:tc>
        <w:tc>
          <w:tcPr>
            <w:tcW w:w="2277" w:type="dxa"/>
            <w:shd w:val="clear" w:color="auto" w:fill="auto"/>
            <w:noWrap/>
            <w:hideMark/>
          </w:tcPr>
          <w:p w14:paraId="3D8717EA" w14:textId="77777777" w:rsidR="006C5474" w:rsidRPr="00A1115A" w:rsidRDefault="006C5474" w:rsidP="001C2B09">
            <w:pPr>
              <w:pStyle w:val="TAC"/>
            </w:pPr>
            <w:r w:rsidRPr="00A1115A">
              <w:t>≤ 2</w:t>
            </w:r>
          </w:p>
        </w:tc>
      </w:tr>
      <w:tr w:rsidR="006C5474" w:rsidRPr="00A1115A" w14:paraId="6570811D" w14:textId="77777777" w:rsidTr="001C2B09">
        <w:trPr>
          <w:trHeight w:val="187"/>
          <w:jc w:val="center"/>
        </w:trPr>
        <w:tc>
          <w:tcPr>
            <w:tcW w:w="979" w:type="dxa"/>
            <w:tcBorders>
              <w:top w:val="nil"/>
              <w:bottom w:val="nil"/>
            </w:tcBorders>
            <w:shd w:val="clear" w:color="auto" w:fill="auto"/>
            <w:hideMark/>
          </w:tcPr>
          <w:p w14:paraId="4A917C32" w14:textId="77777777" w:rsidR="006C5474" w:rsidRPr="00A1115A" w:rsidRDefault="006C5474" w:rsidP="001C2B09">
            <w:pPr>
              <w:pStyle w:val="TAC"/>
            </w:pPr>
          </w:p>
        </w:tc>
        <w:tc>
          <w:tcPr>
            <w:tcW w:w="1482" w:type="dxa"/>
            <w:shd w:val="clear" w:color="auto" w:fill="auto"/>
            <w:hideMark/>
          </w:tcPr>
          <w:p w14:paraId="4A566AC0" w14:textId="77777777" w:rsidR="006C5474" w:rsidRPr="00A1115A" w:rsidRDefault="006C5474" w:rsidP="001C2B09">
            <w:pPr>
              <w:pStyle w:val="TAC"/>
            </w:pPr>
            <w:r w:rsidRPr="00A1115A">
              <w:t>16 QAM</w:t>
            </w:r>
          </w:p>
        </w:tc>
        <w:tc>
          <w:tcPr>
            <w:tcW w:w="2277" w:type="dxa"/>
            <w:shd w:val="clear" w:color="auto" w:fill="auto"/>
            <w:noWrap/>
            <w:hideMark/>
          </w:tcPr>
          <w:p w14:paraId="704A1765" w14:textId="77777777" w:rsidR="006C5474" w:rsidRPr="00A1115A" w:rsidRDefault="006C5474" w:rsidP="001C2B09">
            <w:pPr>
              <w:pStyle w:val="TAC"/>
            </w:pPr>
            <w:r w:rsidRPr="00A1115A">
              <w:t>≤ 2.5</w:t>
            </w:r>
          </w:p>
        </w:tc>
      </w:tr>
      <w:tr w:rsidR="006C5474" w:rsidRPr="00A1115A" w14:paraId="7E8F0700" w14:textId="77777777" w:rsidTr="001C2B09">
        <w:trPr>
          <w:trHeight w:val="187"/>
          <w:jc w:val="center"/>
        </w:trPr>
        <w:tc>
          <w:tcPr>
            <w:tcW w:w="979" w:type="dxa"/>
            <w:tcBorders>
              <w:top w:val="nil"/>
              <w:bottom w:val="nil"/>
            </w:tcBorders>
            <w:shd w:val="clear" w:color="auto" w:fill="auto"/>
            <w:hideMark/>
          </w:tcPr>
          <w:p w14:paraId="28162674" w14:textId="77777777" w:rsidR="006C5474" w:rsidRPr="00A1115A" w:rsidRDefault="006C5474" w:rsidP="001C2B09">
            <w:pPr>
              <w:pStyle w:val="TAC"/>
            </w:pPr>
          </w:p>
        </w:tc>
        <w:tc>
          <w:tcPr>
            <w:tcW w:w="1482" w:type="dxa"/>
            <w:shd w:val="clear" w:color="auto" w:fill="auto"/>
            <w:hideMark/>
          </w:tcPr>
          <w:p w14:paraId="74CDFFB6" w14:textId="77777777" w:rsidR="006C5474" w:rsidRPr="00A1115A" w:rsidRDefault="006C5474" w:rsidP="001C2B09">
            <w:pPr>
              <w:pStyle w:val="TAC"/>
            </w:pPr>
            <w:r w:rsidRPr="00A1115A">
              <w:t>64 QAM</w:t>
            </w:r>
          </w:p>
        </w:tc>
        <w:tc>
          <w:tcPr>
            <w:tcW w:w="2277" w:type="dxa"/>
            <w:shd w:val="clear" w:color="auto" w:fill="auto"/>
            <w:noWrap/>
            <w:hideMark/>
          </w:tcPr>
          <w:p w14:paraId="1DD7E593" w14:textId="77777777" w:rsidR="006C5474" w:rsidRPr="00A1115A" w:rsidRDefault="006C5474" w:rsidP="001C2B09">
            <w:pPr>
              <w:pStyle w:val="TAC"/>
            </w:pPr>
            <w:r w:rsidRPr="00A1115A">
              <w:t>≤ 3</w:t>
            </w:r>
          </w:p>
        </w:tc>
      </w:tr>
      <w:tr w:rsidR="006C5474" w:rsidRPr="00A1115A" w14:paraId="57FAF3F7" w14:textId="77777777" w:rsidTr="001C2B09">
        <w:trPr>
          <w:trHeight w:val="187"/>
          <w:jc w:val="center"/>
        </w:trPr>
        <w:tc>
          <w:tcPr>
            <w:tcW w:w="979" w:type="dxa"/>
            <w:tcBorders>
              <w:top w:val="nil"/>
            </w:tcBorders>
            <w:shd w:val="clear" w:color="auto" w:fill="auto"/>
            <w:hideMark/>
          </w:tcPr>
          <w:p w14:paraId="500C7998" w14:textId="77777777" w:rsidR="006C5474" w:rsidRPr="00A1115A" w:rsidRDefault="006C5474" w:rsidP="001C2B09">
            <w:pPr>
              <w:pStyle w:val="TAC"/>
            </w:pPr>
          </w:p>
        </w:tc>
        <w:tc>
          <w:tcPr>
            <w:tcW w:w="1482" w:type="dxa"/>
            <w:shd w:val="clear" w:color="auto" w:fill="auto"/>
            <w:hideMark/>
          </w:tcPr>
          <w:p w14:paraId="09A199F5" w14:textId="77777777" w:rsidR="006C5474" w:rsidRPr="00A1115A" w:rsidRDefault="006C5474" w:rsidP="001C2B09">
            <w:pPr>
              <w:pStyle w:val="TAC"/>
            </w:pPr>
            <w:r w:rsidRPr="00A1115A">
              <w:t>256 QAM</w:t>
            </w:r>
          </w:p>
        </w:tc>
        <w:tc>
          <w:tcPr>
            <w:tcW w:w="2277" w:type="dxa"/>
            <w:shd w:val="clear" w:color="auto" w:fill="auto"/>
            <w:noWrap/>
            <w:hideMark/>
          </w:tcPr>
          <w:p w14:paraId="179C0866" w14:textId="77777777" w:rsidR="006C5474" w:rsidRPr="00A1115A" w:rsidRDefault="006C5474" w:rsidP="001C2B09">
            <w:pPr>
              <w:pStyle w:val="TAC"/>
            </w:pPr>
            <w:r w:rsidRPr="00A1115A">
              <w:t>≤ 4.5</w:t>
            </w:r>
          </w:p>
        </w:tc>
      </w:tr>
      <w:tr w:rsidR="006C5474" w:rsidRPr="00A1115A" w14:paraId="5088E7BE" w14:textId="77777777" w:rsidTr="001C2B09">
        <w:trPr>
          <w:trHeight w:val="187"/>
          <w:jc w:val="center"/>
        </w:trPr>
        <w:tc>
          <w:tcPr>
            <w:tcW w:w="979" w:type="dxa"/>
            <w:tcBorders>
              <w:bottom w:val="nil"/>
            </w:tcBorders>
            <w:shd w:val="clear" w:color="auto" w:fill="auto"/>
            <w:noWrap/>
            <w:hideMark/>
          </w:tcPr>
          <w:p w14:paraId="516E2C70" w14:textId="77777777" w:rsidR="006C5474" w:rsidRPr="00A1115A" w:rsidRDefault="006C5474" w:rsidP="001C2B09">
            <w:pPr>
              <w:pStyle w:val="TAC"/>
            </w:pPr>
            <w:r w:rsidRPr="00A1115A">
              <w:t>CP-OFDM</w:t>
            </w:r>
          </w:p>
        </w:tc>
        <w:tc>
          <w:tcPr>
            <w:tcW w:w="1482" w:type="dxa"/>
            <w:shd w:val="clear" w:color="auto" w:fill="auto"/>
            <w:hideMark/>
          </w:tcPr>
          <w:p w14:paraId="0AAB9923" w14:textId="77777777" w:rsidR="006C5474" w:rsidRPr="00A1115A" w:rsidRDefault="006C5474" w:rsidP="001C2B09">
            <w:pPr>
              <w:pStyle w:val="TAC"/>
            </w:pPr>
            <w:r w:rsidRPr="00A1115A">
              <w:t>QPSK</w:t>
            </w:r>
          </w:p>
        </w:tc>
        <w:tc>
          <w:tcPr>
            <w:tcW w:w="2277" w:type="dxa"/>
            <w:shd w:val="clear" w:color="auto" w:fill="auto"/>
            <w:noWrap/>
            <w:hideMark/>
          </w:tcPr>
          <w:p w14:paraId="741E7C06" w14:textId="77777777" w:rsidR="006C5474" w:rsidRPr="00A1115A" w:rsidRDefault="006C5474" w:rsidP="001C2B09">
            <w:pPr>
              <w:pStyle w:val="TAC"/>
            </w:pPr>
            <w:r w:rsidRPr="00A1115A">
              <w:t>≤ 4</w:t>
            </w:r>
          </w:p>
        </w:tc>
      </w:tr>
      <w:tr w:rsidR="006C5474" w:rsidRPr="00A1115A" w14:paraId="7CFC7882" w14:textId="77777777" w:rsidTr="001C2B09">
        <w:trPr>
          <w:trHeight w:val="187"/>
          <w:jc w:val="center"/>
        </w:trPr>
        <w:tc>
          <w:tcPr>
            <w:tcW w:w="979" w:type="dxa"/>
            <w:tcBorders>
              <w:top w:val="nil"/>
              <w:bottom w:val="nil"/>
            </w:tcBorders>
            <w:shd w:val="clear" w:color="auto" w:fill="auto"/>
            <w:noWrap/>
          </w:tcPr>
          <w:p w14:paraId="2F2F3DB7" w14:textId="77777777" w:rsidR="006C5474" w:rsidRPr="00A1115A" w:rsidRDefault="006C5474" w:rsidP="001C2B09">
            <w:pPr>
              <w:pStyle w:val="TAC"/>
            </w:pPr>
          </w:p>
        </w:tc>
        <w:tc>
          <w:tcPr>
            <w:tcW w:w="1482" w:type="dxa"/>
            <w:shd w:val="clear" w:color="auto" w:fill="auto"/>
          </w:tcPr>
          <w:p w14:paraId="425F5937" w14:textId="77777777" w:rsidR="006C5474" w:rsidRPr="00A1115A" w:rsidRDefault="006C5474" w:rsidP="001C2B09">
            <w:pPr>
              <w:pStyle w:val="TAC"/>
            </w:pPr>
            <w:r w:rsidRPr="00A1115A">
              <w:t>16 QAM</w:t>
            </w:r>
          </w:p>
        </w:tc>
        <w:tc>
          <w:tcPr>
            <w:tcW w:w="2277" w:type="dxa"/>
            <w:shd w:val="clear" w:color="auto" w:fill="auto"/>
            <w:noWrap/>
          </w:tcPr>
          <w:p w14:paraId="5EEE749C" w14:textId="77777777" w:rsidR="006C5474" w:rsidRPr="00A1115A" w:rsidRDefault="006C5474" w:rsidP="001C2B09">
            <w:pPr>
              <w:pStyle w:val="TAC"/>
            </w:pPr>
            <w:r w:rsidRPr="00A1115A">
              <w:t>≤ 4</w:t>
            </w:r>
          </w:p>
        </w:tc>
      </w:tr>
      <w:tr w:rsidR="006C5474" w:rsidRPr="00A1115A" w14:paraId="78916372" w14:textId="77777777" w:rsidTr="001C2B09">
        <w:trPr>
          <w:trHeight w:val="187"/>
          <w:jc w:val="center"/>
        </w:trPr>
        <w:tc>
          <w:tcPr>
            <w:tcW w:w="979" w:type="dxa"/>
            <w:tcBorders>
              <w:top w:val="nil"/>
              <w:bottom w:val="nil"/>
            </w:tcBorders>
            <w:shd w:val="clear" w:color="auto" w:fill="auto"/>
            <w:noWrap/>
          </w:tcPr>
          <w:p w14:paraId="7CA80C62" w14:textId="77777777" w:rsidR="006C5474" w:rsidRPr="00A1115A" w:rsidRDefault="006C5474" w:rsidP="001C2B09">
            <w:pPr>
              <w:pStyle w:val="TAC"/>
            </w:pPr>
          </w:p>
        </w:tc>
        <w:tc>
          <w:tcPr>
            <w:tcW w:w="1482" w:type="dxa"/>
            <w:shd w:val="clear" w:color="auto" w:fill="auto"/>
          </w:tcPr>
          <w:p w14:paraId="55F000DD" w14:textId="77777777" w:rsidR="006C5474" w:rsidRPr="00A1115A" w:rsidRDefault="006C5474" w:rsidP="001C2B09">
            <w:pPr>
              <w:pStyle w:val="TAC"/>
            </w:pPr>
            <w:r w:rsidRPr="00A1115A">
              <w:t>64 QAM</w:t>
            </w:r>
          </w:p>
        </w:tc>
        <w:tc>
          <w:tcPr>
            <w:tcW w:w="2277" w:type="dxa"/>
            <w:shd w:val="clear" w:color="auto" w:fill="auto"/>
            <w:noWrap/>
          </w:tcPr>
          <w:p w14:paraId="735E0276" w14:textId="77777777" w:rsidR="006C5474" w:rsidRPr="00A1115A" w:rsidRDefault="006C5474" w:rsidP="001C2B09">
            <w:pPr>
              <w:pStyle w:val="TAC"/>
            </w:pPr>
            <w:r w:rsidRPr="00A1115A">
              <w:t>≤ 4</w:t>
            </w:r>
          </w:p>
        </w:tc>
      </w:tr>
      <w:tr w:rsidR="006C5474" w:rsidRPr="00A1115A" w14:paraId="68BB857A" w14:textId="77777777" w:rsidTr="001C2B09">
        <w:trPr>
          <w:trHeight w:val="187"/>
          <w:jc w:val="center"/>
        </w:trPr>
        <w:tc>
          <w:tcPr>
            <w:tcW w:w="979" w:type="dxa"/>
            <w:tcBorders>
              <w:top w:val="nil"/>
            </w:tcBorders>
            <w:shd w:val="clear" w:color="auto" w:fill="auto"/>
            <w:noWrap/>
          </w:tcPr>
          <w:p w14:paraId="7CA112E8" w14:textId="77777777" w:rsidR="006C5474" w:rsidRPr="00A1115A" w:rsidRDefault="006C5474" w:rsidP="001C2B09">
            <w:pPr>
              <w:pStyle w:val="TAC"/>
            </w:pPr>
          </w:p>
        </w:tc>
        <w:tc>
          <w:tcPr>
            <w:tcW w:w="1482" w:type="dxa"/>
            <w:shd w:val="clear" w:color="auto" w:fill="auto"/>
          </w:tcPr>
          <w:p w14:paraId="4A5F5048" w14:textId="77777777" w:rsidR="006C5474" w:rsidRPr="00A1115A" w:rsidRDefault="006C5474" w:rsidP="001C2B09">
            <w:pPr>
              <w:pStyle w:val="TAC"/>
            </w:pPr>
            <w:r w:rsidRPr="00A1115A">
              <w:t>256 QAM</w:t>
            </w:r>
          </w:p>
        </w:tc>
        <w:tc>
          <w:tcPr>
            <w:tcW w:w="2277" w:type="dxa"/>
            <w:shd w:val="clear" w:color="auto" w:fill="auto"/>
            <w:noWrap/>
          </w:tcPr>
          <w:p w14:paraId="4597B9B1" w14:textId="77777777" w:rsidR="006C5474" w:rsidRPr="00A1115A" w:rsidRDefault="006C5474" w:rsidP="001C2B09">
            <w:pPr>
              <w:pStyle w:val="TAC"/>
            </w:pPr>
            <w:r w:rsidRPr="00A1115A">
              <w:t>≤ 6.5</w:t>
            </w:r>
          </w:p>
        </w:tc>
      </w:tr>
    </w:tbl>
    <w:p w14:paraId="7CFC92C7" w14:textId="77777777" w:rsidR="006C5474" w:rsidRDefault="006C5474" w:rsidP="006C5474">
      <w:pPr>
        <w:rPr>
          <w:lang w:val="en-US" w:eastAsia="fr-FR"/>
        </w:rPr>
      </w:pPr>
    </w:p>
    <w:p w14:paraId="0097C6FF" w14:textId="77777777" w:rsidR="006C5474" w:rsidRPr="0053369F" w:rsidRDefault="006C5474" w:rsidP="006C5474">
      <w:r w:rsidRPr="0053369F">
        <w:t>The normative reference for this requirement is TS 38.101-</w:t>
      </w:r>
      <w:r>
        <w:t>5</w:t>
      </w:r>
      <w:r w:rsidRPr="0053369F">
        <w:t xml:space="preserve"> [</w:t>
      </w:r>
      <w:r>
        <w:t>11</w:t>
      </w:r>
      <w:r w:rsidRPr="0053369F">
        <w:t>] clause 6.2.3.1.</w:t>
      </w:r>
    </w:p>
    <w:p w14:paraId="59B9CAED" w14:textId="77777777" w:rsidR="006C5474" w:rsidRPr="0053369F" w:rsidRDefault="006C5474" w:rsidP="006C5474">
      <w:pPr>
        <w:pStyle w:val="H6"/>
        <w:rPr>
          <w:rFonts w:eastAsia="MS Mincho"/>
        </w:rPr>
      </w:pPr>
      <w:bookmarkStart w:id="161" w:name="_Toc36226501"/>
      <w:bookmarkStart w:id="162" w:name="_Toc44323756"/>
      <w:bookmarkStart w:id="163" w:name="_Toc52989921"/>
      <w:bookmarkStart w:id="164" w:name="_Toc60823112"/>
      <w:bookmarkStart w:id="165" w:name="_Toc60825034"/>
      <w:bookmarkStart w:id="166" w:name="_Toc69305931"/>
      <w:bookmarkStart w:id="167" w:name="_Toc69309765"/>
      <w:bookmarkStart w:id="168" w:name="_Toc76020077"/>
      <w:bookmarkStart w:id="169" w:name="_Toc83720549"/>
      <w:bookmarkStart w:id="170" w:name="_Toc90916403"/>
      <w:bookmarkStart w:id="171" w:name="_Toc90916600"/>
      <w:bookmarkStart w:id="172" w:name="_Toc90917356"/>
      <w:r w:rsidRPr="0053369F">
        <w:rPr>
          <w:rFonts w:eastAsia="MS Mincho"/>
        </w:rPr>
        <w:t>6.2.3.3.</w:t>
      </w:r>
      <w:r>
        <w:rPr>
          <w:rFonts w:eastAsia="MS Mincho"/>
        </w:rPr>
        <w:t>2</w:t>
      </w:r>
      <w:r w:rsidRPr="0053369F">
        <w:rPr>
          <w:rFonts w:eastAsia="MS Mincho"/>
        </w:rPr>
        <w:tab/>
      </w:r>
      <w:r w:rsidRPr="0053369F">
        <w:t>A-MPR for NS_</w:t>
      </w:r>
      <w:r w:rsidRPr="0053369F">
        <w:rPr>
          <w:lang w:eastAsia="zh-CN"/>
        </w:rPr>
        <w:t>24</w:t>
      </w:r>
      <w:bookmarkEnd w:id="161"/>
      <w:bookmarkEnd w:id="162"/>
      <w:bookmarkEnd w:id="163"/>
      <w:bookmarkEnd w:id="164"/>
      <w:bookmarkEnd w:id="165"/>
      <w:bookmarkEnd w:id="166"/>
      <w:bookmarkEnd w:id="167"/>
      <w:bookmarkEnd w:id="168"/>
      <w:bookmarkEnd w:id="169"/>
      <w:bookmarkEnd w:id="170"/>
      <w:bookmarkEnd w:id="171"/>
      <w:bookmarkEnd w:id="172"/>
    </w:p>
    <w:p w14:paraId="47AAB8F8" w14:textId="77777777" w:rsidR="006C5474" w:rsidRPr="0053369F" w:rsidRDefault="006C5474" w:rsidP="006C5474">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6C5474" w:rsidRPr="0053369F" w14:paraId="72BB116B" w14:textId="77777777" w:rsidTr="001C2B09">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B86E359" w14:textId="77777777" w:rsidR="006C5474" w:rsidRPr="0053369F" w:rsidRDefault="006C5474" w:rsidP="001C2B09">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0CCC4B2" w14:textId="77777777" w:rsidR="006C5474" w:rsidRPr="0053369F" w:rsidRDefault="006C5474" w:rsidP="001C2B09">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4AA2A1C7" w14:textId="77777777" w:rsidR="006C5474" w:rsidRPr="0053369F" w:rsidRDefault="006C5474" w:rsidP="001C2B09">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C252336" w14:textId="77777777" w:rsidR="006C5474" w:rsidRPr="0053369F" w:rsidRDefault="006C5474" w:rsidP="001C2B09">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7C4C4B5" w14:textId="77777777" w:rsidR="006C5474" w:rsidRPr="0053369F" w:rsidRDefault="006C5474" w:rsidP="001C2B09">
            <w:pPr>
              <w:pStyle w:val="TAH"/>
              <w:rPr>
                <w:rFonts w:eastAsia="Yu Mincho"/>
              </w:rPr>
            </w:pPr>
            <w:r w:rsidRPr="0053369F">
              <w:rPr>
                <w:rFonts w:eastAsia="Yu Mincho"/>
              </w:rPr>
              <w:t>Region C</w:t>
            </w:r>
          </w:p>
        </w:tc>
      </w:tr>
      <w:tr w:rsidR="006C5474" w:rsidRPr="0053369F" w14:paraId="4F42D962" w14:textId="77777777" w:rsidTr="001C2B09">
        <w:trPr>
          <w:jc w:val="center"/>
        </w:trPr>
        <w:tc>
          <w:tcPr>
            <w:tcW w:w="1133" w:type="dxa"/>
            <w:vMerge/>
            <w:tcBorders>
              <w:left w:val="single" w:sz="4" w:space="0" w:color="auto"/>
              <w:bottom w:val="single" w:sz="4" w:space="0" w:color="000000"/>
              <w:right w:val="single" w:sz="4" w:space="0" w:color="000000"/>
            </w:tcBorders>
            <w:vAlign w:val="center"/>
          </w:tcPr>
          <w:p w14:paraId="0D982285" w14:textId="77777777" w:rsidR="006C5474" w:rsidRPr="0053369F" w:rsidRDefault="006C5474" w:rsidP="001C2B09">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20710A7B" w14:textId="77777777" w:rsidR="006C5474" w:rsidRPr="0053369F" w:rsidRDefault="006C5474" w:rsidP="001C2B09">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BABD312" w14:textId="77777777" w:rsidR="006C5474" w:rsidRPr="0053369F" w:rsidRDefault="006C5474" w:rsidP="001C2B09">
            <w:pPr>
              <w:pStyle w:val="TAH"/>
              <w:rPr>
                <w:rFonts w:eastAsia="Yu Mincho"/>
              </w:rPr>
            </w:pPr>
            <w:proofErr w:type="spellStart"/>
            <w:r w:rsidRPr="0053369F">
              <w:rPr>
                <w:rFonts w:eastAsia="Yu Mincho"/>
              </w:rPr>
              <w:t>Rbend</w:t>
            </w:r>
            <w:proofErr w:type="spellEnd"/>
            <w:r w:rsidRPr="0053369F">
              <w:rPr>
                <w:rFonts w:eastAsia="Yu Mincho"/>
              </w:rPr>
              <w:t>*12*SCS</w:t>
            </w:r>
          </w:p>
          <w:p w14:paraId="79CD30D4" w14:textId="77777777" w:rsidR="006C5474" w:rsidRPr="0053369F" w:rsidRDefault="006C5474" w:rsidP="001C2B09">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4FD7264E" w14:textId="77777777" w:rsidR="006C5474" w:rsidRPr="0053369F" w:rsidRDefault="006C5474" w:rsidP="001C2B09">
            <w:pPr>
              <w:pStyle w:val="TAH"/>
              <w:rPr>
                <w:rFonts w:eastAsia="Yu Mincho"/>
              </w:rPr>
            </w:pPr>
            <w:r w:rsidRPr="0053369F">
              <w:rPr>
                <w:rFonts w:eastAsia="Yu Mincho"/>
              </w:rPr>
              <w:t>LCRB*12*SCS</w:t>
            </w:r>
          </w:p>
          <w:p w14:paraId="0BE570C1" w14:textId="77777777" w:rsidR="006C5474" w:rsidRPr="0053369F" w:rsidRDefault="006C5474" w:rsidP="001C2B09">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7C235D99" w14:textId="77777777" w:rsidR="006C5474" w:rsidRPr="0053369F" w:rsidRDefault="006C5474" w:rsidP="001C2B09">
            <w:pPr>
              <w:pStyle w:val="TAH"/>
              <w:rPr>
                <w:rFonts w:eastAsia="Yu Mincho"/>
              </w:rPr>
            </w:pPr>
            <w:proofErr w:type="spellStart"/>
            <w:r w:rsidRPr="0053369F">
              <w:rPr>
                <w:rFonts w:eastAsia="Yu Mincho"/>
              </w:rPr>
              <w:t>Rbend</w:t>
            </w:r>
            <w:proofErr w:type="spellEnd"/>
            <w:r w:rsidRPr="0053369F">
              <w:rPr>
                <w:rFonts w:eastAsia="Yu Mincho"/>
              </w:rPr>
              <w:t>*12*SCS</w:t>
            </w:r>
          </w:p>
          <w:p w14:paraId="73CAAD57" w14:textId="77777777" w:rsidR="006C5474" w:rsidRPr="0053369F" w:rsidRDefault="006C5474" w:rsidP="001C2B09">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4168DF10" w14:textId="77777777" w:rsidR="006C5474" w:rsidRPr="0053369F" w:rsidRDefault="006C5474" w:rsidP="001C2B09">
            <w:pPr>
              <w:pStyle w:val="TAH"/>
              <w:rPr>
                <w:rFonts w:eastAsia="Yu Mincho"/>
              </w:rPr>
            </w:pPr>
            <w:r w:rsidRPr="0053369F">
              <w:rPr>
                <w:rFonts w:eastAsia="Yu Mincho"/>
              </w:rPr>
              <w:t>LCRB*12*SCS</w:t>
            </w:r>
          </w:p>
          <w:p w14:paraId="6F423769" w14:textId="77777777" w:rsidR="006C5474" w:rsidRPr="0053369F" w:rsidRDefault="006C5474" w:rsidP="001C2B09">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5A54A5BD" w14:textId="77777777" w:rsidR="006C5474" w:rsidRPr="0053369F" w:rsidRDefault="006C5474" w:rsidP="001C2B09">
            <w:pPr>
              <w:pStyle w:val="TAH"/>
              <w:rPr>
                <w:rFonts w:eastAsia="Yu Mincho"/>
              </w:rPr>
            </w:pPr>
            <w:proofErr w:type="spellStart"/>
            <w:r w:rsidRPr="0053369F">
              <w:rPr>
                <w:rFonts w:eastAsia="Yu Mincho"/>
              </w:rPr>
              <w:t>Rbend</w:t>
            </w:r>
            <w:proofErr w:type="spellEnd"/>
            <w:r w:rsidRPr="0053369F">
              <w:rPr>
                <w:rFonts w:eastAsia="Yu Mincho"/>
              </w:rPr>
              <w:t>*12*SCS</w:t>
            </w:r>
          </w:p>
          <w:p w14:paraId="7C672164" w14:textId="77777777" w:rsidR="006C5474" w:rsidRPr="0053369F" w:rsidRDefault="006C5474" w:rsidP="001C2B09">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1B790273" w14:textId="77777777" w:rsidR="006C5474" w:rsidRPr="0053369F" w:rsidRDefault="006C5474" w:rsidP="001C2B09">
            <w:pPr>
              <w:pStyle w:val="TAH"/>
              <w:rPr>
                <w:rFonts w:eastAsia="Yu Mincho"/>
              </w:rPr>
            </w:pPr>
            <w:r w:rsidRPr="0053369F">
              <w:rPr>
                <w:rFonts w:eastAsia="Yu Mincho"/>
              </w:rPr>
              <w:t>LCRB*12*SCS</w:t>
            </w:r>
          </w:p>
          <w:p w14:paraId="0C5FB8D7" w14:textId="77777777" w:rsidR="006C5474" w:rsidRPr="0053369F" w:rsidRDefault="006C5474" w:rsidP="001C2B09">
            <w:pPr>
              <w:pStyle w:val="TAH"/>
              <w:rPr>
                <w:rFonts w:eastAsia="Yu Mincho"/>
              </w:rPr>
            </w:pPr>
            <w:r w:rsidRPr="0053369F">
              <w:rPr>
                <w:rFonts w:eastAsia="Yu Mincho"/>
              </w:rPr>
              <w:t>MHz</w:t>
            </w:r>
          </w:p>
        </w:tc>
      </w:tr>
      <w:tr w:rsidR="006C5474" w:rsidRPr="0053369F" w14:paraId="1D66B9B8"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29A772B" w14:textId="77777777" w:rsidR="006C5474" w:rsidRPr="0053369F" w:rsidRDefault="006C5474" w:rsidP="001C2B09">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ADA7C0C" w14:textId="77777777" w:rsidR="006C5474" w:rsidRPr="0053369F" w:rsidRDefault="006C5474" w:rsidP="001C2B09">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D5A083" w14:textId="77777777" w:rsidR="006C5474" w:rsidRPr="0053369F" w:rsidRDefault="006C5474"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07BBEB8" w14:textId="77777777" w:rsidR="006C5474" w:rsidRPr="0053369F" w:rsidRDefault="006C5474" w:rsidP="001C2B09">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6507FDE" w14:textId="77777777" w:rsidR="006C5474" w:rsidRPr="0053369F" w:rsidRDefault="006C5474"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9465E8F" w14:textId="77777777" w:rsidR="006C5474" w:rsidRPr="0053369F" w:rsidRDefault="006C5474"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A677E7" w14:textId="77777777" w:rsidR="006C5474" w:rsidRPr="0053369F" w:rsidRDefault="006C5474" w:rsidP="001C2B09">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C52BE98" w14:textId="77777777" w:rsidR="006C5474" w:rsidRPr="0053369F" w:rsidRDefault="006C5474" w:rsidP="001C2B09">
            <w:pPr>
              <w:pStyle w:val="TAC"/>
              <w:rPr>
                <w:rFonts w:eastAsia="Yu Mincho"/>
              </w:rPr>
            </w:pPr>
          </w:p>
        </w:tc>
      </w:tr>
      <w:tr w:rsidR="006C5474" w:rsidRPr="0053369F" w14:paraId="2D1DB161"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8EF7BEC" w14:textId="77777777" w:rsidR="006C5474" w:rsidRPr="0053369F" w:rsidRDefault="006C5474" w:rsidP="001C2B09">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6671C96D" w14:textId="77777777" w:rsidR="006C5474" w:rsidRPr="0053369F" w:rsidRDefault="006C5474" w:rsidP="001C2B09">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6493962" w14:textId="77777777" w:rsidR="006C5474" w:rsidRPr="0053369F" w:rsidRDefault="006C5474"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2B35D3" w14:textId="77777777" w:rsidR="006C5474" w:rsidRPr="0053369F" w:rsidRDefault="006C5474" w:rsidP="001C2B09">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3EBCB598" w14:textId="77777777" w:rsidR="006C5474" w:rsidRPr="0053369F" w:rsidRDefault="006C5474"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88F6F2B" w14:textId="77777777" w:rsidR="006C5474" w:rsidRPr="0053369F" w:rsidRDefault="006C5474"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1A8B47D" w14:textId="77777777" w:rsidR="006C5474" w:rsidRPr="0053369F" w:rsidRDefault="006C5474" w:rsidP="001C2B09">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0210085" w14:textId="77777777" w:rsidR="006C5474" w:rsidRPr="0053369F" w:rsidRDefault="006C5474" w:rsidP="001C2B09">
            <w:pPr>
              <w:pStyle w:val="TAC"/>
              <w:rPr>
                <w:rFonts w:eastAsia="Yu Mincho"/>
              </w:rPr>
            </w:pPr>
          </w:p>
        </w:tc>
      </w:tr>
      <w:tr w:rsidR="006C5474" w:rsidRPr="0053369F" w14:paraId="75D45FD4"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72A9F84" w14:textId="77777777" w:rsidR="006C5474" w:rsidRPr="0053369F" w:rsidRDefault="006C5474" w:rsidP="001C2B09">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69367D84" w14:textId="77777777" w:rsidR="006C5474" w:rsidRPr="0053369F" w:rsidRDefault="006C5474" w:rsidP="001C2B09">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7A26BD" w14:textId="77777777" w:rsidR="006C5474" w:rsidRPr="0053369F" w:rsidRDefault="006C5474"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2D0F2D" w14:textId="77777777" w:rsidR="006C5474" w:rsidRPr="0053369F" w:rsidRDefault="006C5474" w:rsidP="001C2B09">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3AAC2E7B" w14:textId="77777777" w:rsidR="006C5474" w:rsidRPr="0053369F" w:rsidRDefault="006C5474" w:rsidP="001C2B09">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7A7FE558" w14:textId="77777777" w:rsidR="006C5474" w:rsidRPr="0053369F" w:rsidRDefault="006C5474" w:rsidP="001C2B09">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78E57CF" w14:textId="77777777" w:rsidR="006C5474" w:rsidRPr="0053369F" w:rsidRDefault="006C5474" w:rsidP="001C2B09">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ACB56F9" w14:textId="77777777" w:rsidR="006C5474" w:rsidRPr="0053369F" w:rsidRDefault="006C5474" w:rsidP="001C2B09">
            <w:pPr>
              <w:pStyle w:val="TAC"/>
              <w:rPr>
                <w:rFonts w:eastAsia="Yu Mincho"/>
              </w:rPr>
            </w:pPr>
            <w:r w:rsidRPr="0053369F">
              <w:rPr>
                <w:rFonts w:eastAsia="Yu Mincho"/>
              </w:rPr>
              <w:t>≤1.98</w:t>
            </w:r>
          </w:p>
        </w:tc>
      </w:tr>
      <w:tr w:rsidR="006C5474" w:rsidRPr="0053369F" w14:paraId="67258D24"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F6D2BE4" w14:textId="77777777" w:rsidR="006C5474" w:rsidRPr="0053369F" w:rsidRDefault="006C5474" w:rsidP="001C2B09">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A39CEFA" w14:textId="77777777" w:rsidR="006C5474" w:rsidRPr="0053369F" w:rsidRDefault="006C5474" w:rsidP="001C2B09">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6C61E1F" w14:textId="77777777" w:rsidR="006C5474" w:rsidRPr="0053369F" w:rsidRDefault="006C5474" w:rsidP="001C2B09">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197E41D0" w14:textId="77777777" w:rsidR="006C5474" w:rsidRPr="0053369F" w:rsidRDefault="006C5474"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BAF8508" w14:textId="77777777" w:rsidR="006C5474" w:rsidRPr="0053369F" w:rsidRDefault="006C5474"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78F4DC9" w14:textId="77777777" w:rsidR="006C5474" w:rsidRPr="0053369F" w:rsidRDefault="006C5474"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FA7F59C" w14:textId="77777777" w:rsidR="006C5474" w:rsidRPr="0053369F" w:rsidRDefault="006C5474" w:rsidP="001C2B09">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9861021" w14:textId="77777777" w:rsidR="006C5474" w:rsidRPr="0053369F" w:rsidRDefault="006C5474" w:rsidP="001C2B09">
            <w:pPr>
              <w:pStyle w:val="TAC"/>
              <w:rPr>
                <w:rFonts w:eastAsia="Yu Mincho"/>
              </w:rPr>
            </w:pPr>
          </w:p>
        </w:tc>
      </w:tr>
      <w:tr w:rsidR="006C5474" w:rsidRPr="0053369F" w14:paraId="30D4BE03"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A47F0A" w14:textId="77777777" w:rsidR="006C5474" w:rsidRPr="0053369F" w:rsidRDefault="006C5474" w:rsidP="001C2B09">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FAA57C3" w14:textId="77777777" w:rsidR="006C5474" w:rsidRPr="0053369F" w:rsidRDefault="006C5474" w:rsidP="001C2B09">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F57F00" w14:textId="77777777" w:rsidR="006C5474" w:rsidRPr="0053369F" w:rsidRDefault="006C5474"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915EE74" w14:textId="77777777" w:rsidR="006C5474" w:rsidRPr="0053369F" w:rsidRDefault="006C5474" w:rsidP="001C2B09">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4969AE9C" w14:textId="77777777" w:rsidR="006C5474" w:rsidRPr="0053369F" w:rsidRDefault="006C5474" w:rsidP="001C2B09">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65C61AC" w14:textId="77777777" w:rsidR="006C5474" w:rsidRPr="0053369F" w:rsidRDefault="006C5474" w:rsidP="001C2B09">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11BFCDE" w14:textId="77777777" w:rsidR="006C5474" w:rsidRPr="0053369F" w:rsidRDefault="006C5474" w:rsidP="001C2B09">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39C0B461" w14:textId="77777777" w:rsidR="006C5474" w:rsidRPr="0053369F" w:rsidRDefault="006C5474" w:rsidP="001C2B09">
            <w:pPr>
              <w:pStyle w:val="TAC"/>
              <w:rPr>
                <w:rFonts w:eastAsia="Yu Mincho"/>
              </w:rPr>
            </w:pPr>
            <w:r w:rsidRPr="0053369F">
              <w:rPr>
                <w:rFonts w:eastAsia="Yu Mincho"/>
              </w:rPr>
              <w:t>≤4.32</w:t>
            </w:r>
          </w:p>
        </w:tc>
      </w:tr>
      <w:tr w:rsidR="006C5474" w:rsidRPr="0053369F" w14:paraId="70537ACF"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C8A4B95" w14:textId="77777777" w:rsidR="006C5474" w:rsidRPr="0053369F" w:rsidRDefault="006C5474" w:rsidP="001C2B09">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08292CF" w14:textId="77777777" w:rsidR="006C5474" w:rsidRPr="0053369F" w:rsidRDefault="006C5474" w:rsidP="001C2B09">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7C46D674" w14:textId="77777777" w:rsidR="006C5474" w:rsidRPr="0053369F" w:rsidRDefault="006C5474" w:rsidP="001C2B09">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49E1661" w14:textId="77777777" w:rsidR="006C5474" w:rsidRPr="0053369F" w:rsidRDefault="006C5474"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FCD52FD" w14:textId="77777777" w:rsidR="006C5474" w:rsidRPr="0053369F" w:rsidRDefault="006C5474" w:rsidP="001C2B09">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02F5A641" w14:textId="77777777" w:rsidR="006C5474" w:rsidRPr="0053369F" w:rsidRDefault="006C5474"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4F7C649" w14:textId="77777777" w:rsidR="006C5474" w:rsidRPr="0053369F" w:rsidRDefault="006C5474" w:rsidP="001C2B09">
            <w:pPr>
              <w:pStyle w:val="TAC"/>
              <w:rPr>
                <w:rFonts w:eastAsia="Yu Mincho"/>
              </w:rPr>
            </w:pPr>
            <w:r w:rsidRPr="0053369F">
              <w:rPr>
                <w:rFonts w:cs="Arial"/>
                <w:szCs w:val="18"/>
              </w:rPr>
              <w:t>≥</w:t>
            </w:r>
            <w:r w:rsidRPr="0053369F">
              <w:rPr>
                <w:rFonts w:eastAsia="Yu Mincho"/>
              </w:rPr>
              <w:t>3.06</w:t>
            </w:r>
          </w:p>
          <w:p w14:paraId="507E9A9D" w14:textId="77777777" w:rsidR="006C5474" w:rsidRPr="0053369F" w:rsidRDefault="006C5474" w:rsidP="001C2B09">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23FE5D71" w14:textId="77777777" w:rsidR="006C5474" w:rsidRPr="0053369F" w:rsidRDefault="006C5474" w:rsidP="001C2B09">
            <w:pPr>
              <w:pStyle w:val="TAC"/>
              <w:rPr>
                <w:rFonts w:eastAsia="Yu Mincho"/>
              </w:rPr>
            </w:pPr>
            <w:r w:rsidRPr="0053369F">
              <w:rPr>
                <w:rFonts w:eastAsia="Yu Mincho"/>
              </w:rPr>
              <w:t>&gt;1.44</w:t>
            </w:r>
          </w:p>
        </w:tc>
      </w:tr>
      <w:tr w:rsidR="006C5474" w:rsidRPr="0053369F" w14:paraId="0B0B082B"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D9B5155" w14:textId="77777777" w:rsidR="006C5474" w:rsidRPr="0053369F" w:rsidRDefault="006C5474" w:rsidP="001C2B09">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A8C06B7" w14:textId="77777777" w:rsidR="006C5474" w:rsidRPr="0053369F" w:rsidRDefault="006C5474" w:rsidP="001C2B09">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8EA7658" w14:textId="77777777" w:rsidR="006C5474" w:rsidRPr="0053369F" w:rsidRDefault="006C5474" w:rsidP="001C2B09">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5CADBF8" w14:textId="77777777" w:rsidR="006C5474" w:rsidRPr="0053369F" w:rsidRDefault="006C5474" w:rsidP="001C2B09">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3265964E" w14:textId="77777777" w:rsidR="006C5474" w:rsidRPr="0053369F" w:rsidRDefault="006C5474" w:rsidP="001C2B09">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7E4406AC" w14:textId="77777777" w:rsidR="006C5474" w:rsidRPr="0053369F" w:rsidRDefault="006C5474" w:rsidP="001C2B09">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12C0FA9C" w14:textId="77777777" w:rsidR="006C5474" w:rsidRPr="0053369F" w:rsidRDefault="006C5474" w:rsidP="001C2B09">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105AEB8C" w14:textId="77777777" w:rsidR="006C5474" w:rsidRPr="0053369F" w:rsidRDefault="006C5474" w:rsidP="001C2B09">
            <w:pPr>
              <w:pStyle w:val="TAC"/>
              <w:rPr>
                <w:rFonts w:eastAsia="Yu Mincho"/>
              </w:rPr>
            </w:pPr>
            <w:r w:rsidRPr="0053369F">
              <w:rPr>
                <w:rFonts w:eastAsia="Yu Mincho"/>
              </w:rPr>
              <w:t>≤6.84</w:t>
            </w:r>
          </w:p>
        </w:tc>
      </w:tr>
      <w:tr w:rsidR="006C5474" w:rsidRPr="0053369F" w14:paraId="360D67B0"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14516D6" w14:textId="77777777" w:rsidR="006C5474" w:rsidRPr="0053369F" w:rsidRDefault="006C5474" w:rsidP="001C2B09">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289F8F2" w14:textId="77777777" w:rsidR="006C5474" w:rsidRPr="0053369F" w:rsidRDefault="006C5474" w:rsidP="001C2B09">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220104A" w14:textId="77777777" w:rsidR="006C5474" w:rsidRPr="0053369F" w:rsidRDefault="006C5474" w:rsidP="001C2B09">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331DBF73" w14:textId="77777777" w:rsidR="006C5474" w:rsidRPr="0053369F" w:rsidRDefault="006C5474"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7466D15" w14:textId="77777777" w:rsidR="006C5474" w:rsidRPr="0053369F" w:rsidRDefault="006C5474" w:rsidP="001C2B09">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03D36AFE" w14:textId="77777777" w:rsidR="006C5474" w:rsidRPr="0053369F" w:rsidRDefault="006C5474"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0BC33C4" w14:textId="77777777" w:rsidR="006C5474" w:rsidRPr="0053369F" w:rsidRDefault="006C5474" w:rsidP="001C2B09">
            <w:pPr>
              <w:pStyle w:val="TAC"/>
              <w:rPr>
                <w:rFonts w:eastAsia="Yu Mincho"/>
              </w:rPr>
            </w:pPr>
            <w:r w:rsidRPr="0053369F">
              <w:rPr>
                <w:rFonts w:cs="Arial"/>
                <w:szCs w:val="18"/>
              </w:rPr>
              <w:t>≥</w:t>
            </w:r>
            <w:r w:rsidRPr="0053369F">
              <w:rPr>
                <w:rFonts w:eastAsia="Yu Mincho"/>
              </w:rPr>
              <w:t>3.78</w:t>
            </w:r>
          </w:p>
          <w:p w14:paraId="2F1AC776" w14:textId="77777777" w:rsidR="006C5474" w:rsidRPr="0053369F" w:rsidRDefault="006C5474" w:rsidP="001C2B09">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3162CADE" w14:textId="77777777" w:rsidR="006C5474" w:rsidRPr="0053369F" w:rsidRDefault="006C5474" w:rsidP="001C2B09">
            <w:pPr>
              <w:pStyle w:val="TAC"/>
              <w:rPr>
                <w:rFonts w:eastAsia="Yu Mincho"/>
              </w:rPr>
            </w:pPr>
            <w:r w:rsidRPr="0053369F">
              <w:rPr>
                <w:rFonts w:eastAsia="Yu Mincho"/>
              </w:rPr>
              <w:t>&gt;1.44</w:t>
            </w:r>
          </w:p>
        </w:tc>
      </w:tr>
      <w:tr w:rsidR="006C5474" w:rsidRPr="0053369F" w14:paraId="12729323"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B4F97E4" w14:textId="77777777" w:rsidR="006C5474" w:rsidRPr="0053369F" w:rsidRDefault="006C5474" w:rsidP="001C2B09">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782CE35" w14:textId="77777777" w:rsidR="006C5474" w:rsidRPr="0053369F" w:rsidRDefault="006C5474" w:rsidP="001C2B09">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02DB2EC" w14:textId="77777777" w:rsidR="006C5474" w:rsidRPr="0053369F" w:rsidRDefault="006C5474" w:rsidP="001C2B09">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243608B0" w14:textId="77777777" w:rsidR="006C5474" w:rsidRPr="0053369F" w:rsidRDefault="006C5474"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7F812A4" w14:textId="77777777" w:rsidR="006C5474" w:rsidRPr="0053369F" w:rsidRDefault="006C5474" w:rsidP="001C2B09">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12EFFB17" w14:textId="77777777" w:rsidR="006C5474" w:rsidRPr="0053369F" w:rsidRDefault="006C5474"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B806F35" w14:textId="77777777" w:rsidR="006C5474" w:rsidRPr="0053369F" w:rsidRDefault="006C5474" w:rsidP="001C2B09">
            <w:pPr>
              <w:pStyle w:val="TAC"/>
              <w:rPr>
                <w:rFonts w:eastAsia="Yu Mincho"/>
              </w:rPr>
            </w:pPr>
            <w:r w:rsidRPr="0053369F">
              <w:rPr>
                <w:rFonts w:cs="Arial"/>
                <w:szCs w:val="18"/>
              </w:rPr>
              <w:t>≥</w:t>
            </w:r>
            <w:r w:rsidRPr="0053369F">
              <w:rPr>
                <w:rFonts w:eastAsia="Yu Mincho"/>
              </w:rPr>
              <w:t>4.68</w:t>
            </w:r>
          </w:p>
          <w:p w14:paraId="29371388" w14:textId="77777777" w:rsidR="006C5474" w:rsidRPr="0053369F" w:rsidRDefault="006C5474" w:rsidP="001C2B09">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40F502A0" w14:textId="77777777" w:rsidR="006C5474" w:rsidRPr="0053369F" w:rsidRDefault="006C5474" w:rsidP="001C2B09">
            <w:pPr>
              <w:pStyle w:val="TAC"/>
              <w:rPr>
                <w:rFonts w:eastAsia="Yu Mincho"/>
              </w:rPr>
            </w:pPr>
            <w:r w:rsidRPr="0053369F">
              <w:rPr>
                <w:rFonts w:eastAsia="Yu Mincho"/>
              </w:rPr>
              <w:t>&gt;2.16</w:t>
            </w:r>
          </w:p>
        </w:tc>
      </w:tr>
      <w:tr w:rsidR="006C5474" w:rsidRPr="0053369F" w14:paraId="1D83AEE3" w14:textId="77777777" w:rsidTr="001C2B09">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083657A" w14:textId="77777777" w:rsidR="006C5474" w:rsidRPr="0053369F" w:rsidRDefault="006C5474" w:rsidP="001C2B09">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BD8E943" w14:textId="77777777" w:rsidR="006C5474" w:rsidRPr="0053369F" w:rsidRDefault="006C5474" w:rsidP="001C2B09">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2B79976B" w14:textId="77777777" w:rsidR="006C5474" w:rsidRPr="0053369F" w:rsidRDefault="006C5474" w:rsidP="001C2B09">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2B2A2CF" w14:textId="77777777" w:rsidR="006C5474" w:rsidRPr="0053369F" w:rsidRDefault="006C5474" w:rsidP="001C2B09">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A1CCF37" w14:textId="77777777" w:rsidR="006C5474" w:rsidRPr="0053369F" w:rsidRDefault="006C5474" w:rsidP="001C2B09">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4E466019" w14:textId="77777777" w:rsidR="006C5474" w:rsidRPr="0053369F" w:rsidRDefault="006C5474" w:rsidP="001C2B09">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CE1873B" w14:textId="77777777" w:rsidR="006C5474" w:rsidRPr="0053369F" w:rsidRDefault="006C5474" w:rsidP="001C2B09">
            <w:pPr>
              <w:pStyle w:val="TAC"/>
              <w:rPr>
                <w:rFonts w:eastAsia="Yu Mincho"/>
              </w:rPr>
            </w:pPr>
            <w:r w:rsidRPr="0053369F">
              <w:rPr>
                <w:rFonts w:cs="Arial"/>
                <w:szCs w:val="18"/>
              </w:rPr>
              <w:t>≥</w:t>
            </w:r>
            <w:r w:rsidRPr="0053369F">
              <w:rPr>
                <w:rFonts w:eastAsia="Yu Mincho"/>
              </w:rPr>
              <w:t>5.58</w:t>
            </w:r>
          </w:p>
          <w:p w14:paraId="730DCEB4" w14:textId="77777777" w:rsidR="006C5474" w:rsidRPr="0053369F" w:rsidRDefault="006C5474" w:rsidP="001C2B09">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73BFBB5C" w14:textId="77777777" w:rsidR="006C5474" w:rsidRPr="0053369F" w:rsidRDefault="006C5474" w:rsidP="001C2B09">
            <w:pPr>
              <w:pStyle w:val="TAC"/>
              <w:rPr>
                <w:rFonts w:eastAsia="Yu Mincho"/>
              </w:rPr>
            </w:pPr>
            <w:r w:rsidRPr="0053369F">
              <w:rPr>
                <w:rFonts w:eastAsia="Yu Mincho"/>
              </w:rPr>
              <w:t>&gt;1.44</w:t>
            </w:r>
          </w:p>
        </w:tc>
      </w:tr>
      <w:tr w:rsidR="006C5474" w:rsidRPr="0053369F" w14:paraId="3F628642" w14:textId="77777777" w:rsidTr="001C2B09">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5FD8F4AF" w14:textId="77777777" w:rsidR="006C5474" w:rsidRPr="0053369F" w:rsidRDefault="006C5474" w:rsidP="001C2B09">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12FBC96" w14:textId="77777777" w:rsidR="006C5474" w:rsidRPr="0053369F" w:rsidRDefault="006C5474" w:rsidP="001C2B09">
            <w:pPr>
              <w:pStyle w:val="TAN"/>
              <w:rPr>
                <w:rFonts w:eastAsia="Yu Mincho"/>
              </w:rPr>
            </w:pPr>
            <w:r w:rsidRPr="0053369F">
              <w:rPr>
                <w:rFonts w:eastAsia="Yu Mincho"/>
              </w:rPr>
              <w:t>NOTE 2:</w:t>
            </w:r>
            <w:r w:rsidRPr="0053369F">
              <w:rPr>
                <w:rFonts w:eastAsia="Yu Mincho"/>
              </w:rPr>
              <w:tab/>
              <w:t>For any undefined region, MPR applies</w:t>
            </w:r>
          </w:p>
        </w:tc>
      </w:tr>
    </w:tbl>
    <w:p w14:paraId="41C55B8E" w14:textId="77777777" w:rsidR="006C5474" w:rsidRPr="0053369F" w:rsidRDefault="006C5474" w:rsidP="006C5474">
      <w:pPr>
        <w:rPr>
          <w:rFonts w:eastAsia="Yu Mincho"/>
        </w:rPr>
      </w:pPr>
    </w:p>
    <w:p w14:paraId="4B563EA9" w14:textId="77777777" w:rsidR="006C5474" w:rsidRPr="0053369F" w:rsidRDefault="006C5474" w:rsidP="006C5474">
      <w:pPr>
        <w:pStyle w:val="TH"/>
        <w:rPr>
          <w:rFonts w:eastAsia="Yu Mincho"/>
        </w:rPr>
      </w:pPr>
      <w:r w:rsidRPr="0053369F">
        <w:rPr>
          <w:rFonts w:eastAsia="Yu Mincho"/>
        </w:rPr>
        <w:lastRenderedPageBreak/>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6C5474" w:rsidRPr="00A1115A" w14:paraId="36AD8ACC" w14:textId="77777777" w:rsidTr="001C2B09">
        <w:trPr>
          <w:trHeight w:val="187"/>
          <w:jc w:val="center"/>
        </w:trPr>
        <w:tc>
          <w:tcPr>
            <w:tcW w:w="0" w:type="auto"/>
            <w:gridSpan w:val="2"/>
            <w:shd w:val="clear" w:color="auto" w:fill="auto"/>
            <w:noWrap/>
            <w:hideMark/>
          </w:tcPr>
          <w:p w14:paraId="46AEBEB3" w14:textId="77777777" w:rsidR="006C5474" w:rsidRPr="00A1115A" w:rsidRDefault="006C5474" w:rsidP="001C2B09">
            <w:pPr>
              <w:pStyle w:val="TAH"/>
              <w:rPr>
                <w:lang w:val="fi-FI"/>
              </w:rPr>
            </w:pPr>
            <w:r w:rsidRPr="00A1115A">
              <w:t>Modulation/Waveform</w:t>
            </w:r>
          </w:p>
        </w:tc>
        <w:tc>
          <w:tcPr>
            <w:tcW w:w="2797" w:type="dxa"/>
            <w:shd w:val="clear" w:color="auto" w:fill="auto"/>
            <w:noWrap/>
            <w:hideMark/>
          </w:tcPr>
          <w:p w14:paraId="38D6A2AF" w14:textId="77777777" w:rsidR="006C5474" w:rsidRPr="00A1115A" w:rsidRDefault="006C5474" w:rsidP="001C2B09">
            <w:pPr>
              <w:pStyle w:val="TAH"/>
            </w:pPr>
            <w:r w:rsidRPr="00A1115A">
              <w:t>Outer (dB)</w:t>
            </w:r>
          </w:p>
        </w:tc>
        <w:tc>
          <w:tcPr>
            <w:tcW w:w="2585" w:type="dxa"/>
            <w:tcBorders>
              <w:bottom w:val="single" w:sz="4" w:space="0" w:color="auto"/>
            </w:tcBorders>
          </w:tcPr>
          <w:p w14:paraId="1D2BDC42" w14:textId="77777777" w:rsidR="006C5474" w:rsidRPr="00A1115A" w:rsidRDefault="006C5474" w:rsidP="001C2B09">
            <w:pPr>
              <w:pStyle w:val="TAH"/>
              <w:rPr>
                <w:lang w:eastAsia="zh-CN"/>
              </w:rPr>
            </w:pPr>
            <w:r w:rsidRPr="00A1115A">
              <w:rPr>
                <w:rFonts w:hint="eastAsia"/>
                <w:lang w:eastAsia="zh-CN"/>
              </w:rPr>
              <w:t>Inner (dB)</w:t>
            </w:r>
          </w:p>
        </w:tc>
      </w:tr>
      <w:tr w:rsidR="006C5474" w:rsidRPr="00A1115A" w14:paraId="6C8B33F8" w14:textId="77777777" w:rsidTr="001C2B09">
        <w:trPr>
          <w:trHeight w:val="187"/>
          <w:jc w:val="center"/>
        </w:trPr>
        <w:tc>
          <w:tcPr>
            <w:tcW w:w="1555" w:type="dxa"/>
            <w:tcBorders>
              <w:bottom w:val="nil"/>
            </w:tcBorders>
            <w:shd w:val="clear" w:color="auto" w:fill="auto"/>
            <w:noWrap/>
            <w:hideMark/>
          </w:tcPr>
          <w:p w14:paraId="3AB27E24" w14:textId="77777777" w:rsidR="006C5474" w:rsidRPr="00A1115A" w:rsidRDefault="006C5474" w:rsidP="001C2B09">
            <w:pPr>
              <w:pStyle w:val="TAC"/>
            </w:pPr>
            <w:r w:rsidRPr="00A1115A">
              <w:t>DFT-s-OFDM</w:t>
            </w:r>
          </w:p>
        </w:tc>
        <w:tc>
          <w:tcPr>
            <w:tcW w:w="717" w:type="dxa"/>
            <w:shd w:val="clear" w:color="auto" w:fill="auto"/>
            <w:hideMark/>
          </w:tcPr>
          <w:p w14:paraId="6C9DF03C" w14:textId="77777777" w:rsidR="006C5474" w:rsidRPr="00A1115A" w:rsidRDefault="006C5474" w:rsidP="001C2B09">
            <w:pPr>
              <w:pStyle w:val="TAC"/>
            </w:pPr>
            <w:r w:rsidRPr="00A1115A">
              <w:t>PI/2 BPSK</w:t>
            </w:r>
          </w:p>
        </w:tc>
        <w:tc>
          <w:tcPr>
            <w:tcW w:w="2797" w:type="dxa"/>
            <w:shd w:val="clear" w:color="auto" w:fill="auto"/>
            <w:noWrap/>
            <w:hideMark/>
          </w:tcPr>
          <w:p w14:paraId="021620BE" w14:textId="77777777" w:rsidR="006C5474" w:rsidRPr="00A1115A" w:rsidRDefault="006C5474" w:rsidP="001C2B09">
            <w:pPr>
              <w:pStyle w:val="TAC"/>
            </w:pPr>
            <w:r w:rsidRPr="00A1115A">
              <w:t>≤ 1.5</w:t>
            </w:r>
          </w:p>
        </w:tc>
        <w:tc>
          <w:tcPr>
            <w:tcW w:w="2585" w:type="dxa"/>
            <w:tcBorders>
              <w:bottom w:val="nil"/>
            </w:tcBorders>
            <w:shd w:val="clear" w:color="auto" w:fill="auto"/>
          </w:tcPr>
          <w:p w14:paraId="25F2BEB7" w14:textId="77777777" w:rsidR="006C5474" w:rsidRPr="00A1115A" w:rsidRDefault="006C5474" w:rsidP="001C2B09">
            <w:pPr>
              <w:pStyle w:val="TAC"/>
              <w:rPr>
                <w:lang w:eastAsia="zh-CN"/>
              </w:rPr>
            </w:pPr>
            <w:r w:rsidRPr="00A1115A">
              <w:rPr>
                <w:rFonts w:hint="eastAsia"/>
                <w:lang w:eastAsia="zh-CN"/>
              </w:rPr>
              <w:t>N/A</w:t>
            </w:r>
          </w:p>
        </w:tc>
      </w:tr>
      <w:tr w:rsidR="006C5474" w:rsidRPr="00A1115A" w14:paraId="612EEA59" w14:textId="77777777" w:rsidTr="001C2B09">
        <w:trPr>
          <w:trHeight w:val="187"/>
          <w:jc w:val="center"/>
        </w:trPr>
        <w:tc>
          <w:tcPr>
            <w:tcW w:w="1555" w:type="dxa"/>
            <w:tcBorders>
              <w:top w:val="nil"/>
              <w:bottom w:val="nil"/>
            </w:tcBorders>
            <w:shd w:val="clear" w:color="auto" w:fill="auto"/>
            <w:hideMark/>
          </w:tcPr>
          <w:p w14:paraId="3355987F" w14:textId="77777777" w:rsidR="006C5474" w:rsidRPr="00A1115A" w:rsidRDefault="006C5474" w:rsidP="001C2B09">
            <w:pPr>
              <w:pStyle w:val="TAC"/>
            </w:pPr>
          </w:p>
        </w:tc>
        <w:tc>
          <w:tcPr>
            <w:tcW w:w="717" w:type="dxa"/>
            <w:shd w:val="clear" w:color="auto" w:fill="auto"/>
            <w:hideMark/>
          </w:tcPr>
          <w:p w14:paraId="75C80D16" w14:textId="77777777" w:rsidR="006C5474" w:rsidRPr="00A1115A" w:rsidRDefault="006C5474" w:rsidP="001C2B09">
            <w:pPr>
              <w:pStyle w:val="TAC"/>
            </w:pPr>
            <w:r w:rsidRPr="00A1115A">
              <w:t>QPSK</w:t>
            </w:r>
          </w:p>
        </w:tc>
        <w:tc>
          <w:tcPr>
            <w:tcW w:w="2797" w:type="dxa"/>
            <w:shd w:val="clear" w:color="auto" w:fill="auto"/>
            <w:noWrap/>
            <w:hideMark/>
          </w:tcPr>
          <w:p w14:paraId="16AAF3BD" w14:textId="77777777" w:rsidR="006C5474" w:rsidRPr="00A1115A" w:rsidRDefault="006C5474" w:rsidP="001C2B09">
            <w:pPr>
              <w:pStyle w:val="TAC"/>
            </w:pPr>
            <w:r w:rsidRPr="00A1115A">
              <w:t>≤ 2</w:t>
            </w:r>
          </w:p>
        </w:tc>
        <w:tc>
          <w:tcPr>
            <w:tcW w:w="2585" w:type="dxa"/>
            <w:tcBorders>
              <w:top w:val="nil"/>
              <w:bottom w:val="nil"/>
            </w:tcBorders>
            <w:shd w:val="clear" w:color="auto" w:fill="auto"/>
          </w:tcPr>
          <w:p w14:paraId="37555F1F" w14:textId="77777777" w:rsidR="006C5474" w:rsidRPr="00A1115A" w:rsidRDefault="006C5474" w:rsidP="001C2B09">
            <w:pPr>
              <w:pStyle w:val="TAC"/>
            </w:pPr>
          </w:p>
        </w:tc>
      </w:tr>
      <w:tr w:rsidR="006C5474" w:rsidRPr="00A1115A" w14:paraId="3C7725BC" w14:textId="77777777" w:rsidTr="001C2B09">
        <w:trPr>
          <w:trHeight w:val="187"/>
          <w:jc w:val="center"/>
        </w:trPr>
        <w:tc>
          <w:tcPr>
            <w:tcW w:w="1555" w:type="dxa"/>
            <w:tcBorders>
              <w:top w:val="nil"/>
              <w:bottom w:val="nil"/>
            </w:tcBorders>
            <w:shd w:val="clear" w:color="auto" w:fill="auto"/>
            <w:hideMark/>
          </w:tcPr>
          <w:p w14:paraId="5FE13A1D" w14:textId="77777777" w:rsidR="006C5474" w:rsidRPr="00A1115A" w:rsidRDefault="006C5474" w:rsidP="001C2B09">
            <w:pPr>
              <w:pStyle w:val="TAC"/>
            </w:pPr>
          </w:p>
        </w:tc>
        <w:tc>
          <w:tcPr>
            <w:tcW w:w="717" w:type="dxa"/>
            <w:shd w:val="clear" w:color="auto" w:fill="auto"/>
            <w:hideMark/>
          </w:tcPr>
          <w:p w14:paraId="5E7F45F2" w14:textId="77777777" w:rsidR="006C5474" w:rsidRPr="00A1115A" w:rsidRDefault="006C5474" w:rsidP="001C2B09">
            <w:pPr>
              <w:pStyle w:val="TAC"/>
            </w:pPr>
            <w:r w:rsidRPr="00A1115A">
              <w:t>16 QAM</w:t>
            </w:r>
          </w:p>
        </w:tc>
        <w:tc>
          <w:tcPr>
            <w:tcW w:w="2797" w:type="dxa"/>
            <w:shd w:val="clear" w:color="auto" w:fill="auto"/>
            <w:noWrap/>
            <w:hideMark/>
          </w:tcPr>
          <w:p w14:paraId="53AB45D5" w14:textId="77777777" w:rsidR="006C5474" w:rsidRPr="00A1115A" w:rsidRDefault="006C5474" w:rsidP="001C2B09">
            <w:pPr>
              <w:pStyle w:val="TAC"/>
            </w:pPr>
            <w:r w:rsidRPr="00A1115A">
              <w:t>≤ 3</w:t>
            </w:r>
          </w:p>
        </w:tc>
        <w:tc>
          <w:tcPr>
            <w:tcW w:w="2585" w:type="dxa"/>
            <w:tcBorders>
              <w:top w:val="nil"/>
              <w:bottom w:val="nil"/>
            </w:tcBorders>
            <w:shd w:val="clear" w:color="auto" w:fill="auto"/>
          </w:tcPr>
          <w:p w14:paraId="6CA2CBF3" w14:textId="77777777" w:rsidR="006C5474" w:rsidRPr="00A1115A" w:rsidRDefault="006C5474" w:rsidP="001C2B09">
            <w:pPr>
              <w:pStyle w:val="TAC"/>
            </w:pPr>
          </w:p>
        </w:tc>
      </w:tr>
      <w:tr w:rsidR="006C5474" w:rsidRPr="00A1115A" w14:paraId="296575ED" w14:textId="77777777" w:rsidTr="001C2B09">
        <w:trPr>
          <w:trHeight w:val="187"/>
          <w:jc w:val="center"/>
        </w:trPr>
        <w:tc>
          <w:tcPr>
            <w:tcW w:w="1555" w:type="dxa"/>
            <w:tcBorders>
              <w:top w:val="nil"/>
              <w:bottom w:val="nil"/>
            </w:tcBorders>
            <w:shd w:val="clear" w:color="auto" w:fill="auto"/>
            <w:hideMark/>
          </w:tcPr>
          <w:p w14:paraId="41EF6BE6" w14:textId="77777777" w:rsidR="006C5474" w:rsidRPr="00A1115A" w:rsidRDefault="006C5474" w:rsidP="001C2B09">
            <w:pPr>
              <w:pStyle w:val="TAC"/>
            </w:pPr>
          </w:p>
        </w:tc>
        <w:tc>
          <w:tcPr>
            <w:tcW w:w="717" w:type="dxa"/>
            <w:shd w:val="clear" w:color="auto" w:fill="auto"/>
            <w:hideMark/>
          </w:tcPr>
          <w:p w14:paraId="190B1ECA" w14:textId="77777777" w:rsidR="006C5474" w:rsidRPr="00A1115A" w:rsidRDefault="006C5474" w:rsidP="001C2B09">
            <w:pPr>
              <w:pStyle w:val="TAC"/>
            </w:pPr>
            <w:r w:rsidRPr="00A1115A">
              <w:t>64 QAM</w:t>
            </w:r>
          </w:p>
        </w:tc>
        <w:tc>
          <w:tcPr>
            <w:tcW w:w="2797" w:type="dxa"/>
            <w:shd w:val="clear" w:color="auto" w:fill="auto"/>
            <w:noWrap/>
            <w:hideMark/>
          </w:tcPr>
          <w:p w14:paraId="5AA8E2C1" w14:textId="77777777" w:rsidR="006C5474" w:rsidRPr="00A1115A" w:rsidRDefault="006C5474" w:rsidP="001C2B09">
            <w:pPr>
              <w:pStyle w:val="TAC"/>
            </w:pPr>
            <w:r w:rsidRPr="00A1115A">
              <w:t>≤ 3.5</w:t>
            </w:r>
          </w:p>
        </w:tc>
        <w:tc>
          <w:tcPr>
            <w:tcW w:w="2585" w:type="dxa"/>
            <w:tcBorders>
              <w:top w:val="nil"/>
              <w:bottom w:val="nil"/>
            </w:tcBorders>
            <w:shd w:val="clear" w:color="auto" w:fill="auto"/>
          </w:tcPr>
          <w:p w14:paraId="1C0FE8DF" w14:textId="77777777" w:rsidR="006C5474" w:rsidRPr="00A1115A" w:rsidRDefault="006C5474" w:rsidP="001C2B09">
            <w:pPr>
              <w:pStyle w:val="TAC"/>
            </w:pPr>
          </w:p>
        </w:tc>
      </w:tr>
      <w:tr w:rsidR="006C5474" w:rsidRPr="00A1115A" w14:paraId="4FBF7974" w14:textId="77777777" w:rsidTr="001C2B09">
        <w:trPr>
          <w:trHeight w:val="187"/>
          <w:jc w:val="center"/>
        </w:trPr>
        <w:tc>
          <w:tcPr>
            <w:tcW w:w="1555" w:type="dxa"/>
            <w:tcBorders>
              <w:top w:val="nil"/>
              <w:bottom w:val="single" w:sz="4" w:space="0" w:color="auto"/>
            </w:tcBorders>
            <w:shd w:val="clear" w:color="auto" w:fill="auto"/>
            <w:hideMark/>
          </w:tcPr>
          <w:p w14:paraId="3469C071" w14:textId="77777777" w:rsidR="006C5474" w:rsidRPr="00A1115A" w:rsidRDefault="006C5474" w:rsidP="001C2B09">
            <w:pPr>
              <w:pStyle w:val="TAC"/>
            </w:pPr>
          </w:p>
        </w:tc>
        <w:tc>
          <w:tcPr>
            <w:tcW w:w="717" w:type="dxa"/>
            <w:shd w:val="clear" w:color="auto" w:fill="auto"/>
            <w:hideMark/>
          </w:tcPr>
          <w:p w14:paraId="5808837E" w14:textId="77777777" w:rsidR="006C5474" w:rsidRPr="00A1115A" w:rsidRDefault="006C5474" w:rsidP="001C2B09">
            <w:pPr>
              <w:pStyle w:val="TAC"/>
            </w:pPr>
            <w:r w:rsidRPr="00A1115A">
              <w:t>256 QAM</w:t>
            </w:r>
          </w:p>
        </w:tc>
        <w:tc>
          <w:tcPr>
            <w:tcW w:w="2797" w:type="dxa"/>
            <w:shd w:val="clear" w:color="auto" w:fill="auto"/>
            <w:noWrap/>
            <w:hideMark/>
          </w:tcPr>
          <w:p w14:paraId="59A96DCF" w14:textId="77777777" w:rsidR="006C5474" w:rsidRPr="00A1115A" w:rsidRDefault="006C5474" w:rsidP="001C2B09">
            <w:pPr>
              <w:pStyle w:val="TAC"/>
            </w:pPr>
            <w:r w:rsidRPr="00A1115A">
              <w:t>≤ 5.5</w:t>
            </w:r>
          </w:p>
        </w:tc>
        <w:tc>
          <w:tcPr>
            <w:tcW w:w="2585" w:type="dxa"/>
            <w:tcBorders>
              <w:top w:val="nil"/>
              <w:bottom w:val="nil"/>
            </w:tcBorders>
            <w:shd w:val="clear" w:color="auto" w:fill="auto"/>
          </w:tcPr>
          <w:p w14:paraId="53E693C3" w14:textId="77777777" w:rsidR="006C5474" w:rsidRPr="00A1115A" w:rsidRDefault="006C5474" w:rsidP="001C2B09">
            <w:pPr>
              <w:pStyle w:val="TAC"/>
            </w:pPr>
          </w:p>
        </w:tc>
      </w:tr>
      <w:tr w:rsidR="006C5474" w:rsidRPr="00A1115A" w14:paraId="34996E27" w14:textId="77777777" w:rsidTr="001C2B09">
        <w:trPr>
          <w:trHeight w:val="187"/>
          <w:jc w:val="center"/>
        </w:trPr>
        <w:tc>
          <w:tcPr>
            <w:tcW w:w="1555" w:type="dxa"/>
            <w:tcBorders>
              <w:bottom w:val="nil"/>
            </w:tcBorders>
            <w:shd w:val="clear" w:color="auto" w:fill="auto"/>
            <w:noWrap/>
            <w:hideMark/>
          </w:tcPr>
          <w:p w14:paraId="7FA33A44" w14:textId="77777777" w:rsidR="006C5474" w:rsidRPr="00A1115A" w:rsidRDefault="006C5474" w:rsidP="001C2B09">
            <w:pPr>
              <w:pStyle w:val="TAC"/>
            </w:pPr>
            <w:r w:rsidRPr="00A1115A">
              <w:t>CP-OFDM</w:t>
            </w:r>
          </w:p>
        </w:tc>
        <w:tc>
          <w:tcPr>
            <w:tcW w:w="717" w:type="dxa"/>
            <w:shd w:val="clear" w:color="auto" w:fill="auto"/>
            <w:hideMark/>
          </w:tcPr>
          <w:p w14:paraId="33FF4ED2" w14:textId="77777777" w:rsidR="006C5474" w:rsidRPr="00A1115A" w:rsidRDefault="006C5474" w:rsidP="001C2B09">
            <w:pPr>
              <w:pStyle w:val="TAC"/>
            </w:pPr>
            <w:r w:rsidRPr="00A1115A">
              <w:t>QPSK</w:t>
            </w:r>
          </w:p>
        </w:tc>
        <w:tc>
          <w:tcPr>
            <w:tcW w:w="2797" w:type="dxa"/>
            <w:shd w:val="clear" w:color="auto" w:fill="auto"/>
            <w:noWrap/>
            <w:hideMark/>
          </w:tcPr>
          <w:p w14:paraId="647F9B8A" w14:textId="77777777" w:rsidR="006C5474" w:rsidRPr="00A1115A" w:rsidRDefault="006C5474" w:rsidP="001C2B09">
            <w:pPr>
              <w:pStyle w:val="TAC"/>
            </w:pPr>
            <w:r w:rsidRPr="00A1115A">
              <w:t>≤ 4</w:t>
            </w:r>
          </w:p>
        </w:tc>
        <w:tc>
          <w:tcPr>
            <w:tcW w:w="2585" w:type="dxa"/>
            <w:tcBorders>
              <w:top w:val="nil"/>
              <w:bottom w:val="nil"/>
            </w:tcBorders>
            <w:shd w:val="clear" w:color="auto" w:fill="auto"/>
          </w:tcPr>
          <w:p w14:paraId="0E7EE164" w14:textId="77777777" w:rsidR="006C5474" w:rsidRPr="00A1115A" w:rsidRDefault="006C5474" w:rsidP="001C2B09">
            <w:pPr>
              <w:pStyle w:val="TAC"/>
            </w:pPr>
          </w:p>
        </w:tc>
      </w:tr>
      <w:tr w:rsidR="006C5474" w:rsidRPr="00A1115A" w14:paraId="02C815ED" w14:textId="77777777" w:rsidTr="001C2B09">
        <w:trPr>
          <w:trHeight w:val="187"/>
          <w:jc w:val="center"/>
        </w:trPr>
        <w:tc>
          <w:tcPr>
            <w:tcW w:w="1555" w:type="dxa"/>
            <w:tcBorders>
              <w:top w:val="nil"/>
              <w:bottom w:val="nil"/>
            </w:tcBorders>
            <w:shd w:val="clear" w:color="auto" w:fill="auto"/>
            <w:hideMark/>
          </w:tcPr>
          <w:p w14:paraId="7D23AA2D" w14:textId="77777777" w:rsidR="006C5474" w:rsidRPr="00A1115A" w:rsidRDefault="006C5474" w:rsidP="001C2B09">
            <w:pPr>
              <w:pStyle w:val="TAC"/>
            </w:pPr>
          </w:p>
        </w:tc>
        <w:tc>
          <w:tcPr>
            <w:tcW w:w="717" w:type="dxa"/>
            <w:shd w:val="clear" w:color="auto" w:fill="auto"/>
            <w:hideMark/>
          </w:tcPr>
          <w:p w14:paraId="5C4482A6" w14:textId="77777777" w:rsidR="006C5474" w:rsidRPr="00A1115A" w:rsidRDefault="006C5474" w:rsidP="001C2B09">
            <w:pPr>
              <w:pStyle w:val="TAC"/>
            </w:pPr>
            <w:r w:rsidRPr="00A1115A">
              <w:t>16 QAM</w:t>
            </w:r>
          </w:p>
        </w:tc>
        <w:tc>
          <w:tcPr>
            <w:tcW w:w="2797" w:type="dxa"/>
            <w:shd w:val="clear" w:color="auto" w:fill="auto"/>
            <w:noWrap/>
            <w:hideMark/>
          </w:tcPr>
          <w:p w14:paraId="4B54EF59" w14:textId="77777777" w:rsidR="006C5474" w:rsidRPr="00A1115A" w:rsidRDefault="006C5474" w:rsidP="001C2B09">
            <w:pPr>
              <w:pStyle w:val="TAC"/>
            </w:pPr>
            <w:r w:rsidRPr="00A1115A">
              <w:t>≤ 4</w:t>
            </w:r>
          </w:p>
        </w:tc>
        <w:tc>
          <w:tcPr>
            <w:tcW w:w="2585" w:type="dxa"/>
            <w:tcBorders>
              <w:top w:val="nil"/>
              <w:bottom w:val="nil"/>
            </w:tcBorders>
            <w:shd w:val="clear" w:color="auto" w:fill="auto"/>
          </w:tcPr>
          <w:p w14:paraId="146F0965" w14:textId="77777777" w:rsidR="006C5474" w:rsidRPr="00A1115A" w:rsidRDefault="006C5474" w:rsidP="001C2B09">
            <w:pPr>
              <w:pStyle w:val="TAC"/>
            </w:pPr>
          </w:p>
        </w:tc>
      </w:tr>
      <w:tr w:rsidR="006C5474" w:rsidRPr="00A1115A" w14:paraId="394560CC" w14:textId="77777777" w:rsidTr="001C2B09">
        <w:trPr>
          <w:trHeight w:val="187"/>
          <w:jc w:val="center"/>
        </w:trPr>
        <w:tc>
          <w:tcPr>
            <w:tcW w:w="1555" w:type="dxa"/>
            <w:tcBorders>
              <w:top w:val="nil"/>
              <w:bottom w:val="nil"/>
            </w:tcBorders>
            <w:shd w:val="clear" w:color="auto" w:fill="auto"/>
            <w:hideMark/>
          </w:tcPr>
          <w:p w14:paraId="50FDDB58" w14:textId="77777777" w:rsidR="006C5474" w:rsidRPr="00A1115A" w:rsidRDefault="006C5474" w:rsidP="001C2B09">
            <w:pPr>
              <w:pStyle w:val="TAC"/>
            </w:pPr>
          </w:p>
        </w:tc>
        <w:tc>
          <w:tcPr>
            <w:tcW w:w="717" w:type="dxa"/>
            <w:shd w:val="clear" w:color="auto" w:fill="auto"/>
            <w:hideMark/>
          </w:tcPr>
          <w:p w14:paraId="35D4AC4B" w14:textId="77777777" w:rsidR="006C5474" w:rsidRPr="00A1115A" w:rsidRDefault="006C5474" w:rsidP="001C2B09">
            <w:pPr>
              <w:pStyle w:val="TAC"/>
            </w:pPr>
            <w:r w:rsidRPr="00A1115A">
              <w:t>64 QAM</w:t>
            </w:r>
          </w:p>
        </w:tc>
        <w:tc>
          <w:tcPr>
            <w:tcW w:w="2797" w:type="dxa"/>
            <w:shd w:val="clear" w:color="auto" w:fill="auto"/>
            <w:noWrap/>
            <w:hideMark/>
          </w:tcPr>
          <w:p w14:paraId="3AE28440" w14:textId="77777777" w:rsidR="006C5474" w:rsidRPr="00A1115A" w:rsidRDefault="006C5474" w:rsidP="001C2B09">
            <w:pPr>
              <w:pStyle w:val="TAC"/>
            </w:pPr>
            <w:r w:rsidRPr="00A1115A">
              <w:t>≤ 4.5</w:t>
            </w:r>
          </w:p>
        </w:tc>
        <w:tc>
          <w:tcPr>
            <w:tcW w:w="2585" w:type="dxa"/>
            <w:tcBorders>
              <w:top w:val="nil"/>
              <w:bottom w:val="nil"/>
            </w:tcBorders>
            <w:shd w:val="clear" w:color="auto" w:fill="auto"/>
          </w:tcPr>
          <w:p w14:paraId="1EF85E46" w14:textId="77777777" w:rsidR="006C5474" w:rsidRPr="00A1115A" w:rsidRDefault="006C5474" w:rsidP="001C2B09">
            <w:pPr>
              <w:pStyle w:val="TAC"/>
            </w:pPr>
          </w:p>
        </w:tc>
      </w:tr>
      <w:tr w:rsidR="006C5474" w:rsidRPr="00A1115A" w14:paraId="1CCA4970" w14:textId="77777777" w:rsidTr="001C2B09">
        <w:trPr>
          <w:trHeight w:val="187"/>
          <w:jc w:val="center"/>
        </w:trPr>
        <w:tc>
          <w:tcPr>
            <w:tcW w:w="1555" w:type="dxa"/>
            <w:tcBorders>
              <w:top w:val="nil"/>
            </w:tcBorders>
            <w:shd w:val="clear" w:color="auto" w:fill="auto"/>
            <w:hideMark/>
          </w:tcPr>
          <w:p w14:paraId="359F42E2" w14:textId="77777777" w:rsidR="006C5474" w:rsidRPr="00A1115A" w:rsidRDefault="006C5474" w:rsidP="001C2B09">
            <w:pPr>
              <w:pStyle w:val="TAC"/>
            </w:pPr>
          </w:p>
        </w:tc>
        <w:tc>
          <w:tcPr>
            <w:tcW w:w="717" w:type="dxa"/>
            <w:shd w:val="clear" w:color="auto" w:fill="auto"/>
            <w:hideMark/>
          </w:tcPr>
          <w:p w14:paraId="39D5AA99" w14:textId="77777777" w:rsidR="006C5474" w:rsidRPr="00A1115A" w:rsidRDefault="006C5474" w:rsidP="001C2B09">
            <w:pPr>
              <w:pStyle w:val="TAC"/>
            </w:pPr>
            <w:r w:rsidRPr="00A1115A">
              <w:t>256 QAM</w:t>
            </w:r>
          </w:p>
        </w:tc>
        <w:tc>
          <w:tcPr>
            <w:tcW w:w="2797" w:type="dxa"/>
            <w:shd w:val="clear" w:color="auto" w:fill="auto"/>
            <w:noWrap/>
            <w:hideMark/>
          </w:tcPr>
          <w:p w14:paraId="54FE88E5" w14:textId="77777777" w:rsidR="006C5474" w:rsidRPr="00A1115A" w:rsidRDefault="006C5474" w:rsidP="001C2B09">
            <w:pPr>
              <w:pStyle w:val="TAC"/>
            </w:pPr>
            <w:r w:rsidRPr="00A1115A">
              <w:t>≤ 7.5</w:t>
            </w:r>
          </w:p>
        </w:tc>
        <w:tc>
          <w:tcPr>
            <w:tcW w:w="2585" w:type="dxa"/>
            <w:tcBorders>
              <w:top w:val="nil"/>
            </w:tcBorders>
            <w:shd w:val="clear" w:color="auto" w:fill="auto"/>
          </w:tcPr>
          <w:p w14:paraId="43D6A6D0" w14:textId="77777777" w:rsidR="006C5474" w:rsidRPr="00A1115A" w:rsidRDefault="006C5474" w:rsidP="001C2B09">
            <w:pPr>
              <w:pStyle w:val="TAC"/>
            </w:pPr>
          </w:p>
        </w:tc>
      </w:tr>
    </w:tbl>
    <w:p w14:paraId="1770194B" w14:textId="77777777" w:rsidR="006C5474" w:rsidRDefault="006C5474" w:rsidP="006C5474">
      <w:pPr>
        <w:rPr>
          <w:noProof/>
        </w:rPr>
      </w:pPr>
    </w:p>
    <w:p w14:paraId="42871049" w14:textId="77777777" w:rsidR="006C5474" w:rsidRPr="00600237" w:rsidRDefault="006C5474" w:rsidP="006C5474">
      <w:pPr>
        <w:pStyle w:val="H6"/>
        <w:rPr>
          <w:lang w:val="en-US" w:eastAsia="fr-FR"/>
        </w:rPr>
      </w:pPr>
      <w:r w:rsidRPr="00204ABA">
        <w:t>6.2.</w:t>
      </w:r>
      <w:r>
        <w:t>3</w:t>
      </w:r>
      <w:r w:rsidRPr="00204ABA">
        <w:t>.</w:t>
      </w:r>
      <w:r>
        <w:t>4</w:t>
      </w:r>
      <w:r w:rsidRPr="00204ABA">
        <w:tab/>
      </w:r>
      <w:r>
        <w:rPr>
          <w:lang w:val="en-US" w:eastAsia="fr-FR"/>
        </w:rPr>
        <w:t>Test description</w:t>
      </w:r>
    </w:p>
    <w:p w14:paraId="5288A9A5" w14:textId="77777777" w:rsidR="006C5474" w:rsidRDefault="006C5474" w:rsidP="006C5474">
      <w:pPr>
        <w:pStyle w:val="H6"/>
        <w:rPr>
          <w:lang w:val="en-US" w:eastAsia="fr-FR"/>
        </w:rPr>
      </w:pPr>
      <w:r w:rsidRPr="00204ABA">
        <w:t>6.2.</w:t>
      </w:r>
      <w:r>
        <w:t>3</w:t>
      </w:r>
      <w:r w:rsidRPr="00204ABA">
        <w:t>.</w:t>
      </w:r>
      <w:r>
        <w:t>4.1</w:t>
      </w:r>
      <w:r w:rsidRPr="00204ABA">
        <w:tab/>
      </w:r>
      <w:r>
        <w:rPr>
          <w:lang w:val="en-US" w:eastAsia="fr-FR"/>
        </w:rPr>
        <w:t>Initial conditions</w:t>
      </w:r>
    </w:p>
    <w:p w14:paraId="5FE0F2B6" w14:textId="77777777" w:rsidR="006C5474" w:rsidRDefault="006C5474" w:rsidP="006C5474">
      <w:pPr>
        <w:rPr>
          <w:noProof/>
        </w:rPr>
      </w:pPr>
      <w:r>
        <w:rPr>
          <w:noProof/>
        </w:rPr>
        <w:t>TBD</w:t>
      </w:r>
    </w:p>
    <w:p w14:paraId="53CC0CCD" w14:textId="77777777" w:rsidR="006C5474" w:rsidRDefault="006C5474" w:rsidP="006C5474">
      <w:pPr>
        <w:pStyle w:val="H6"/>
        <w:rPr>
          <w:lang w:val="en-US" w:eastAsia="fr-FR"/>
        </w:rPr>
      </w:pPr>
      <w:r w:rsidRPr="00204ABA">
        <w:t>6.2.</w:t>
      </w:r>
      <w:r>
        <w:t>3</w:t>
      </w:r>
      <w:r w:rsidRPr="00204ABA">
        <w:t>.</w:t>
      </w:r>
      <w:r>
        <w:t>4.2</w:t>
      </w:r>
      <w:r w:rsidRPr="00204ABA">
        <w:tab/>
      </w:r>
      <w:r>
        <w:rPr>
          <w:lang w:val="en-US" w:eastAsia="fr-FR"/>
        </w:rPr>
        <w:t>Test procedure</w:t>
      </w:r>
    </w:p>
    <w:p w14:paraId="561408C3" w14:textId="77777777" w:rsidR="006C5474" w:rsidRDefault="006C5474" w:rsidP="006C5474">
      <w:pPr>
        <w:rPr>
          <w:noProof/>
        </w:rPr>
      </w:pPr>
      <w:r>
        <w:rPr>
          <w:noProof/>
        </w:rPr>
        <w:t>TBD</w:t>
      </w:r>
    </w:p>
    <w:p w14:paraId="59A0F715" w14:textId="77777777" w:rsidR="006C5474" w:rsidRDefault="006C5474" w:rsidP="006C5474">
      <w:pPr>
        <w:pStyle w:val="H6"/>
        <w:rPr>
          <w:lang w:val="en-US" w:eastAsia="fr-FR"/>
        </w:rPr>
      </w:pPr>
      <w:r w:rsidRPr="00204ABA">
        <w:t>6.2.</w:t>
      </w:r>
      <w:r>
        <w:t>3</w:t>
      </w:r>
      <w:r w:rsidRPr="00204ABA">
        <w:t>.</w:t>
      </w:r>
      <w:r>
        <w:t>4.3</w:t>
      </w:r>
      <w:r w:rsidRPr="00204ABA">
        <w:tab/>
      </w:r>
      <w:r>
        <w:rPr>
          <w:lang w:val="en-US" w:eastAsia="fr-FR"/>
        </w:rPr>
        <w:t>Message contents</w:t>
      </w:r>
    </w:p>
    <w:p w14:paraId="0F33BD18" w14:textId="77777777" w:rsidR="006C5474" w:rsidRDefault="006C5474" w:rsidP="006C5474">
      <w:pPr>
        <w:rPr>
          <w:noProof/>
        </w:rPr>
      </w:pPr>
      <w:r>
        <w:rPr>
          <w:noProof/>
        </w:rPr>
        <w:t>TBD</w:t>
      </w:r>
    </w:p>
    <w:p w14:paraId="4EE9FABD" w14:textId="77777777" w:rsidR="006C5474" w:rsidRDefault="006C5474" w:rsidP="006C5474">
      <w:pPr>
        <w:pStyle w:val="H6"/>
      </w:pPr>
      <w:r w:rsidRPr="00204ABA">
        <w:t>6.2.</w:t>
      </w:r>
      <w:r>
        <w:t>3</w:t>
      </w:r>
      <w:r w:rsidRPr="00204ABA">
        <w:t>.</w:t>
      </w:r>
      <w:r>
        <w:t>5</w:t>
      </w:r>
      <w:r w:rsidRPr="00204ABA">
        <w:tab/>
      </w:r>
      <w:r w:rsidRPr="00897B8A">
        <w:t>Test requirement</w:t>
      </w:r>
    </w:p>
    <w:p w14:paraId="01450745" w14:textId="77777777" w:rsidR="006C5474" w:rsidRPr="00F7057A" w:rsidRDefault="006C5474" w:rsidP="006C5474">
      <w:r>
        <w:t>TBD</w:t>
      </w:r>
    </w:p>
    <w:p w14:paraId="7F234B63" w14:textId="77777777" w:rsidR="00D2672E" w:rsidRPr="00204ABA" w:rsidRDefault="00D2672E" w:rsidP="00D2672E">
      <w:pPr>
        <w:pStyle w:val="Heading3"/>
        <w:rPr>
          <w:ins w:id="173" w:author="Microsoft Office User" w:date="2023-08-08T13:14:00Z"/>
        </w:rPr>
      </w:pPr>
      <w:bookmarkStart w:id="174" w:name="_Toc137543589"/>
      <w:ins w:id="175" w:author="Microsoft Office User" w:date="2023-08-08T13:14:00Z">
        <w:r w:rsidRPr="00204ABA">
          <w:t>6.2.</w:t>
        </w:r>
        <w:r>
          <w:t>4</w:t>
        </w:r>
        <w:r w:rsidRPr="00204ABA">
          <w:tab/>
        </w:r>
        <w:r w:rsidRPr="0053369F">
          <w:t>Configured transmitted power</w:t>
        </w:r>
      </w:ins>
    </w:p>
    <w:p w14:paraId="08102249" w14:textId="77777777" w:rsidR="00D2672E" w:rsidRPr="00204ABA" w:rsidRDefault="00D2672E" w:rsidP="00D2672E">
      <w:pPr>
        <w:pStyle w:val="EditorsNote"/>
        <w:rPr>
          <w:ins w:id="176" w:author="Microsoft Office User" w:date="2023-08-08T13:14:00Z"/>
        </w:rPr>
      </w:pPr>
      <w:ins w:id="177" w:author="Microsoft Office User" w:date="2023-08-08T13:14:00Z">
        <w:r w:rsidRPr="00204ABA">
          <w:t>Editor’s Note: This clause is incomplete. The following aspects are either missing or not yet determined:</w:t>
        </w:r>
      </w:ins>
    </w:p>
    <w:p w14:paraId="6DFFEDCF" w14:textId="77777777" w:rsidR="00D2672E" w:rsidRPr="00204ABA" w:rsidRDefault="00D2672E" w:rsidP="00D2672E">
      <w:pPr>
        <w:pStyle w:val="EditorsNote"/>
        <w:rPr>
          <w:ins w:id="178" w:author="Microsoft Office User" w:date="2023-08-08T13:14:00Z"/>
        </w:rPr>
      </w:pPr>
      <w:ins w:id="179" w:author="Microsoft Office User" w:date="2023-08-08T13:14:00Z">
        <w:r w:rsidRPr="00204ABA">
          <w:t>- Addition to applicability spec is pending</w:t>
        </w:r>
      </w:ins>
    </w:p>
    <w:p w14:paraId="0E530D3F" w14:textId="77777777" w:rsidR="00D2672E" w:rsidRPr="00204ABA" w:rsidRDefault="00D2672E" w:rsidP="00D2672E">
      <w:pPr>
        <w:pStyle w:val="EditorsNote"/>
        <w:rPr>
          <w:ins w:id="180" w:author="Microsoft Office User" w:date="2023-08-08T13:14:00Z"/>
        </w:rPr>
      </w:pPr>
      <w:ins w:id="181" w:author="Microsoft Office User" w:date="2023-08-08T13:14:00Z">
        <w:r w:rsidRPr="00204ABA">
          <w:t>- Initial condition and call setup procedure to support NR satellite access are TBD</w:t>
        </w:r>
      </w:ins>
    </w:p>
    <w:p w14:paraId="232FE4DB" w14:textId="77777777" w:rsidR="00D2672E" w:rsidRPr="00204ABA" w:rsidRDefault="00D2672E" w:rsidP="00D2672E">
      <w:pPr>
        <w:pStyle w:val="EditorsNote"/>
        <w:rPr>
          <w:ins w:id="182" w:author="Microsoft Office User" w:date="2023-08-08T13:14:00Z"/>
        </w:rPr>
      </w:pPr>
      <w:ins w:id="183" w:author="Microsoft Office User" w:date="2023-08-08T13:14:00Z">
        <w:r w:rsidRPr="00204ABA">
          <w:t>- Message exceptions specific to satellite access is TBD</w:t>
        </w:r>
      </w:ins>
    </w:p>
    <w:p w14:paraId="7F6B7D85" w14:textId="77777777" w:rsidR="00D2672E" w:rsidRDefault="00D2672E" w:rsidP="00D2672E">
      <w:pPr>
        <w:pStyle w:val="EditorsNote"/>
        <w:rPr>
          <w:ins w:id="184" w:author="Microsoft Office User" w:date="2023-08-08T13:14:00Z"/>
        </w:rPr>
      </w:pPr>
      <w:ins w:id="185" w:author="Microsoft Office User" w:date="2023-08-08T13:14:00Z">
        <w:r w:rsidRPr="00204ABA">
          <w:t>- Annex F MU/TT is TBD</w:t>
        </w:r>
      </w:ins>
    </w:p>
    <w:p w14:paraId="59BB60F5" w14:textId="77777777" w:rsidR="00D2672E" w:rsidRPr="00204ABA" w:rsidRDefault="00D2672E" w:rsidP="00D2672E">
      <w:pPr>
        <w:pStyle w:val="H6"/>
        <w:rPr>
          <w:ins w:id="186" w:author="Microsoft Office User" w:date="2023-08-08T13:14:00Z"/>
        </w:rPr>
      </w:pPr>
      <w:ins w:id="187" w:author="Microsoft Office User" w:date="2023-08-08T13:14:00Z">
        <w:r w:rsidRPr="00204ABA">
          <w:t>6.2.</w:t>
        </w:r>
        <w:r>
          <w:t>4</w:t>
        </w:r>
        <w:r w:rsidRPr="00204ABA">
          <w:t>.</w:t>
        </w:r>
        <w:r>
          <w:t>1</w:t>
        </w:r>
        <w:r w:rsidRPr="00204ABA">
          <w:tab/>
          <w:t>Test purpose</w:t>
        </w:r>
      </w:ins>
    </w:p>
    <w:p w14:paraId="04838AC6" w14:textId="77777777" w:rsidR="00D2672E" w:rsidRDefault="00D2672E" w:rsidP="00D2672E">
      <w:pPr>
        <w:rPr>
          <w:ins w:id="188" w:author="Microsoft Office User" w:date="2023-08-08T13:14:00Z"/>
          <w:noProof/>
        </w:rPr>
      </w:pPr>
      <w:ins w:id="189" w:author="Microsoft Office User" w:date="2023-08-08T13:14:00Z">
        <w:r w:rsidRPr="0053369F">
          <w:t xml:space="preserve">To verify the measured UE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t xml:space="preserve"> is within </w:t>
        </w:r>
        <w:r w:rsidRPr="0053369F">
          <w:rPr>
            <w:lang w:eastAsia="zh-CN"/>
          </w:rPr>
          <w:t>the specified bounds</w:t>
        </w:r>
        <w:r>
          <w:rPr>
            <w:lang w:eastAsia="zh-CN"/>
          </w:rPr>
          <w:t>.</w:t>
        </w:r>
      </w:ins>
    </w:p>
    <w:p w14:paraId="456F7365" w14:textId="77777777" w:rsidR="00D2672E" w:rsidRPr="00204ABA" w:rsidRDefault="00D2672E" w:rsidP="00D2672E">
      <w:pPr>
        <w:pStyle w:val="H6"/>
        <w:rPr>
          <w:ins w:id="190" w:author="Microsoft Office User" w:date="2023-08-08T13:14:00Z"/>
        </w:rPr>
      </w:pPr>
      <w:ins w:id="191" w:author="Microsoft Office User" w:date="2023-08-08T13:14:00Z">
        <w:r w:rsidRPr="00204ABA">
          <w:t>6.2.</w:t>
        </w:r>
        <w:r>
          <w:t>4</w:t>
        </w:r>
        <w:r w:rsidRPr="00204ABA">
          <w:t>.</w:t>
        </w:r>
        <w:r>
          <w:t>2</w:t>
        </w:r>
        <w:r w:rsidRPr="00204ABA">
          <w:tab/>
        </w:r>
        <w:r>
          <w:rPr>
            <w:lang w:val="en-US" w:eastAsia="fr-FR"/>
          </w:rPr>
          <w:t>Test applicability</w:t>
        </w:r>
      </w:ins>
    </w:p>
    <w:p w14:paraId="5FAABCA3" w14:textId="77777777" w:rsidR="00D2672E" w:rsidRDefault="00D2672E" w:rsidP="00D2672E">
      <w:pPr>
        <w:rPr>
          <w:ins w:id="192" w:author="Microsoft Office User" w:date="2023-08-08T13:14:00Z"/>
          <w:noProof/>
        </w:rPr>
      </w:pPr>
      <w:ins w:id="193" w:author="Microsoft Office User" w:date="2023-08-08T13:14:00Z">
        <w:r w:rsidRPr="0053369F">
          <w:t>The requirements of this test apply to all types of NR Power Class 3 UE release 1</w:t>
        </w:r>
        <w:r>
          <w:t>7</w:t>
        </w:r>
        <w:r w:rsidRPr="0053369F">
          <w:t xml:space="preserve"> and forward </w:t>
        </w:r>
        <w:r>
          <w:t>that support satellite access operation</w:t>
        </w:r>
        <w:r w:rsidRPr="0053369F">
          <w:t>.</w:t>
        </w:r>
      </w:ins>
    </w:p>
    <w:p w14:paraId="341395FA" w14:textId="77777777" w:rsidR="00D2672E" w:rsidRDefault="00D2672E" w:rsidP="00D2672E">
      <w:pPr>
        <w:pStyle w:val="H6"/>
        <w:rPr>
          <w:ins w:id="194" w:author="Microsoft Office User" w:date="2023-08-08T13:14:00Z"/>
          <w:lang w:val="en-US" w:eastAsia="fr-FR"/>
        </w:rPr>
      </w:pPr>
      <w:ins w:id="195" w:author="Microsoft Office User" w:date="2023-08-08T13:14:00Z">
        <w:r w:rsidRPr="00204ABA">
          <w:t>6.2.</w:t>
        </w:r>
        <w:r>
          <w:t>4</w:t>
        </w:r>
        <w:r w:rsidRPr="00204ABA">
          <w:t>.</w:t>
        </w:r>
        <w:r>
          <w:t>3</w:t>
        </w:r>
        <w:r w:rsidRPr="00204ABA">
          <w:tab/>
        </w:r>
        <w:r>
          <w:rPr>
            <w:lang w:val="en-US" w:eastAsia="fr-FR"/>
          </w:rPr>
          <w:t>Minimum conformance requirements</w:t>
        </w:r>
      </w:ins>
    </w:p>
    <w:p w14:paraId="6E6D6CB6" w14:textId="77777777" w:rsidR="00D2672E" w:rsidRDefault="00D2672E" w:rsidP="00D2672E">
      <w:pPr>
        <w:rPr>
          <w:ins w:id="196" w:author="Microsoft Office User" w:date="2023-08-08T13:14:00Z"/>
        </w:rPr>
      </w:pPr>
      <w:ins w:id="197" w:author="Microsoft Office User" w:date="2023-08-08T13:14:00Z">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ins>
    </w:p>
    <w:p w14:paraId="76F07A99" w14:textId="77777777" w:rsidR="00D2672E" w:rsidRPr="0053369F" w:rsidRDefault="00D2672E" w:rsidP="00D2672E">
      <w:pPr>
        <w:rPr>
          <w:ins w:id="198" w:author="Microsoft Office User" w:date="2023-08-08T13:14:00Z"/>
        </w:rPr>
      </w:pPr>
      <w:ins w:id="199" w:author="Microsoft Office User" w:date="2023-08-08T13:14:00Z">
        <w:r w:rsidRPr="0053369F">
          <w:t>The normative reference for this requirement is TS 38.101-1 [</w:t>
        </w:r>
        <w:r>
          <w:t>5</w:t>
        </w:r>
        <w:r w:rsidRPr="0053369F">
          <w:t>] clause 6.2.4.</w:t>
        </w:r>
      </w:ins>
    </w:p>
    <w:p w14:paraId="029C42C9" w14:textId="77777777" w:rsidR="00D2672E" w:rsidRPr="0053369F" w:rsidRDefault="00D2672E" w:rsidP="00D2672E">
      <w:pPr>
        <w:pStyle w:val="H6"/>
        <w:rPr>
          <w:ins w:id="200" w:author="Microsoft Office User" w:date="2023-08-08T13:14:00Z"/>
          <w:rFonts w:eastAsia="MS Mincho"/>
        </w:rPr>
      </w:pPr>
      <w:ins w:id="201" w:author="Microsoft Office User" w:date="2023-08-08T13:14:00Z">
        <w:r w:rsidRPr="0053369F">
          <w:rPr>
            <w:rFonts w:eastAsia="MS Mincho"/>
          </w:rPr>
          <w:lastRenderedPageBreak/>
          <w:t>6.2.</w:t>
        </w:r>
        <w:r>
          <w:rPr>
            <w:rFonts w:eastAsia="MS Mincho"/>
          </w:rPr>
          <w:t>4.4</w:t>
        </w:r>
        <w:r w:rsidRPr="0053369F">
          <w:rPr>
            <w:rFonts w:eastAsia="MS Mincho"/>
          </w:rPr>
          <w:tab/>
        </w:r>
        <w:r>
          <w:t>Test description</w:t>
        </w:r>
      </w:ins>
    </w:p>
    <w:p w14:paraId="3FBACE98" w14:textId="77777777" w:rsidR="00D2672E" w:rsidRPr="0053369F" w:rsidRDefault="00D2672E" w:rsidP="00D2672E">
      <w:pPr>
        <w:pStyle w:val="H6"/>
        <w:rPr>
          <w:ins w:id="202" w:author="Microsoft Office User" w:date="2023-08-08T13:14:00Z"/>
        </w:rPr>
      </w:pPr>
      <w:ins w:id="203" w:author="Microsoft Office User" w:date="2023-08-08T13:14:00Z">
        <w:r w:rsidRPr="0053369F">
          <w:t>6.2.4.4.1</w:t>
        </w:r>
        <w:r w:rsidRPr="0053369F">
          <w:tab/>
          <w:t>Initial condition</w:t>
        </w:r>
      </w:ins>
    </w:p>
    <w:p w14:paraId="7C947230" w14:textId="77777777" w:rsidR="00D2672E" w:rsidRPr="0053369F" w:rsidRDefault="00D2672E" w:rsidP="00D2672E">
      <w:pPr>
        <w:rPr>
          <w:ins w:id="204" w:author="Microsoft Office User" w:date="2023-08-08T13:14:00Z"/>
        </w:rPr>
      </w:pPr>
      <w:ins w:id="205" w:author="Microsoft Office User" w:date="2023-08-08T13:14:00Z">
        <w:r w:rsidRPr="0053369F">
          <w:t>Initial conditions are a set of test configurations the UE needs to be tested in and the steps for the SS to take with the UE to reach the correct measurement state.</w:t>
        </w:r>
      </w:ins>
    </w:p>
    <w:p w14:paraId="65ED8B87" w14:textId="77777777" w:rsidR="00D2672E" w:rsidRPr="0053369F" w:rsidRDefault="00D2672E" w:rsidP="00D2672E">
      <w:pPr>
        <w:rPr>
          <w:ins w:id="206" w:author="Microsoft Office User" w:date="2023-08-08T13:14:00Z"/>
        </w:rPr>
      </w:pPr>
      <w:ins w:id="207" w:author="Microsoft Office User" w:date="2023-08-08T13:14:00Z">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ins>
    </w:p>
    <w:p w14:paraId="650EB00E" w14:textId="77777777" w:rsidR="00D2672E" w:rsidRPr="0053369F" w:rsidRDefault="00D2672E" w:rsidP="00D2672E">
      <w:pPr>
        <w:pStyle w:val="TH"/>
        <w:rPr>
          <w:ins w:id="208" w:author="Microsoft Office User" w:date="2023-08-08T13:14:00Z"/>
        </w:rPr>
      </w:pPr>
      <w:ins w:id="209" w:author="Microsoft Office User" w:date="2023-08-08T13:14:00Z">
        <w:r w:rsidRPr="0053369F">
          <w:t>Table 6.2.4.4.1-1: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2672E" w:rsidRPr="0053369F" w14:paraId="287E0A36" w14:textId="77777777" w:rsidTr="001C2B09">
        <w:trPr>
          <w:ins w:id="210" w:author="Microsoft Office User" w:date="2023-08-08T13:14: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F84E625" w14:textId="77777777" w:rsidR="00D2672E" w:rsidRPr="0053369F" w:rsidRDefault="00D2672E" w:rsidP="001C2B09">
            <w:pPr>
              <w:pStyle w:val="TAH"/>
              <w:rPr>
                <w:ins w:id="211" w:author="Microsoft Office User" w:date="2023-08-08T13:14:00Z"/>
              </w:rPr>
            </w:pPr>
            <w:ins w:id="212" w:author="Microsoft Office User" w:date="2023-08-08T13:14:00Z">
              <w:r w:rsidRPr="0053369F">
                <w:t>Initial Conditions</w:t>
              </w:r>
            </w:ins>
          </w:p>
        </w:tc>
      </w:tr>
      <w:tr w:rsidR="00D2672E" w:rsidRPr="0053369F" w14:paraId="4A8983F1" w14:textId="77777777" w:rsidTr="001C2B09">
        <w:trPr>
          <w:ins w:id="213" w:author="Microsoft Office User" w:date="2023-08-08T13:14:00Z"/>
        </w:trPr>
        <w:tc>
          <w:tcPr>
            <w:tcW w:w="2068" w:type="pct"/>
            <w:gridSpan w:val="2"/>
            <w:shd w:val="clear" w:color="auto" w:fill="auto"/>
          </w:tcPr>
          <w:p w14:paraId="065A7B55" w14:textId="77777777" w:rsidR="00D2672E" w:rsidRPr="0053369F" w:rsidRDefault="00D2672E" w:rsidP="001C2B09">
            <w:pPr>
              <w:pStyle w:val="TAL"/>
              <w:rPr>
                <w:ins w:id="214" w:author="Microsoft Office User" w:date="2023-08-08T13:14:00Z"/>
              </w:rPr>
            </w:pPr>
            <w:ins w:id="215" w:author="Microsoft Office User" w:date="2023-08-08T13:14:00Z">
              <w:r w:rsidRPr="0053369F">
                <w:t>Test Environment as specified in TS 38.508-1 [</w:t>
              </w:r>
              <w:r>
                <w:t>12</w:t>
              </w:r>
              <w:r w:rsidRPr="0053369F">
                <w:t>] subclause 4.1</w:t>
              </w:r>
            </w:ins>
          </w:p>
        </w:tc>
        <w:tc>
          <w:tcPr>
            <w:tcW w:w="2932" w:type="pct"/>
            <w:gridSpan w:val="2"/>
          </w:tcPr>
          <w:p w14:paraId="583A2AD1" w14:textId="77777777" w:rsidR="00D2672E" w:rsidRPr="0053369F" w:rsidRDefault="00D2672E" w:rsidP="001C2B09">
            <w:pPr>
              <w:pStyle w:val="TAL"/>
              <w:rPr>
                <w:ins w:id="216" w:author="Microsoft Office User" w:date="2023-08-08T13:14:00Z"/>
              </w:rPr>
            </w:pPr>
            <w:ins w:id="217" w:author="Microsoft Office User" w:date="2023-08-08T13:14:00Z">
              <w:r w:rsidRPr="0053369F">
                <w:t>Normal, TL/VL, TL/VH, TH/VL, TH/VH</w:t>
              </w:r>
            </w:ins>
          </w:p>
        </w:tc>
      </w:tr>
      <w:tr w:rsidR="00D2672E" w:rsidRPr="0053369F" w14:paraId="21663C73" w14:textId="77777777" w:rsidTr="001C2B09">
        <w:trPr>
          <w:ins w:id="218" w:author="Microsoft Office User" w:date="2023-08-08T13:14:00Z"/>
        </w:trPr>
        <w:tc>
          <w:tcPr>
            <w:tcW w:w="2068" w:type="pct"/>
            <w:gridSpan w:val="2"/>
            <w:shd w:val="clear" w:color="auto" w:fill="auto"/>
          </w:tcPr>
          <w:p w14:paraId="1897A399" w14:textId="77777777" w:rsidR="00D2672E" w:rsidRPr="0053369F" w:rsidRDefault="00D2672E" w:rsidP="001C2B09">
            <w:pPr>
              <w:pStyle w:val="TAL"/>
              <w:rPr>
                <w:ins w:id="219" w:author="Microsoft Office User" w:date="2023-08-08T13:14:00Z"/>
              </w:rPr>
            </w:pPr>
            <w:ins w:id="220" w:author="Microsoft Office User" w:date="2023-08-08T13:14:00Z">
              <w:r w:rsidRPr="0053369F">
                <w:t>Test Frequencies as specified in TS 38.508-1 [</w:t>
              </w:r>
              <w:r>
                <w:t>12</w:t>
              </w:r>
              <w:r w:rsidRPr="0053369F">
                <w:t>] subclause 4.3.1</w:t>
              </w:r>
            </w:ins>
          </w:p>
        </w:tc>
        <w:tc>
          <w:tcPr>
            <w:tcW w:w="2932" w:type="pct"/>
            <w:gridSpan w:val="2"/>
          </w:tcPr>
          <w:p w14:paraId="0C6BDF67" w14:textId="77777777" w:rsidR="00D2672E" w:rsidRPr="0053369F" w:rsidRDefault="00D2672E" w:rsidP="001C2B09">
            <w:pPr>
              <w:pStyle w:val="TAL"/>
              <w:rPr>
                <w:ins w:id="221" w:author="Microsoft Office User" w:date="2023-08-08T13:14:00Z"/>
                <w:lang w:eastAsia="zh-CN"/>
              </w:rPr>
            </w:pPr>
            <w:proofErr w:type="spellStart"/>
            <w:ins w:id="222" w:author="Microsoft Office User" w:date="2023-08-08T13:14:00Z">
              <w:r w:rsidRPr="0053369F">
                <w:t>Mid range</w:t>
              </w:r>
              <w:proofErr w:type="spellEnd"/>
            </w:ins>
          </w:p>
        </w:tc>
      </w:tr>
      <w:tr w:rsidR="00D2672E" w:rsidRPr="0053369F" w14:paraId="23402E1C" w14:textId="77777777" w:rsidTr="001C2B09">
        <w:trPr>
          <w:ins w:id="223" w:author="Microsoft Office User" w:date="2023-08-08T13:14:00Z"/>
        </w:trPr>
        <w:tc>
          <w:tcPr>
            <w:tcW w:w="2068" w:type="pct"/>
            <w:gridSpan w:val="2"/>
            <w:shd w:val="clear" w:color="auto" w:fill="auto"/>
          </w:tcPr>
          <w:p w14:paraId="6A29CCEF" w14:textId="77777777" w:rsidR="00D2672E" w:rsidRPr="0053369F" w:rsidRDefault="00D2672E" w:rsidP="001C2B09">
            <w:pPr>
              <w:pStyle w:val="TAL"/>
              <w:rPr>
                <w:ins w:id="224" w:author="Microsoft Office User" w:date="2023-08-08T13:14:00Z"/>
              </w:rPr>
            </w:pPr>
            <w:ins w:id="225" w:author="Microsoft Office User" w:date="2023-08-08T13:14:00Z">
              <w:r w:rsidRPr="0053369F">
                <w:t>Test Channel Bandwidths as specified in TS 38.508-1 [</w:t>
              </w:r>
              <w:r>
                <w:t>12</w:t>
              </w:r>
              <w:r w:rsidRPr="0053369F">
                <w:t>] subclause 4.3.1</w:t>
              </w:r>
            </w:ins>
          </w:p>
        </w:tc>
        <w:tc>
          <w:tcPr>
            <w:tcW w:w="2932" w:type="pct"/>
            <w:gridSpan w:val="2"/>
          </w:tcPr>
          <w:p w14:paraId="60A7DFC3" w14:textId="77777777" w:rsidR="00D2672E" w:rsidRPr="0053369F" w:rsidRDefault="00D2672E" w:rsidP="001C2B09">
            <w:pPr>
              <w:pStyle w:val="TAL"/>
              <w:rPr>
                <w:ins w:id="226" w:author="Microsoft Office User" w:date="2023-08-08T13:14:00Z"/>
                <w:lang w:eastAsia="zh-CN"/>
              </w:rPr>
            </w:pPr>
            <w:ins w:id="227" w:author="Microsoft Office User" w:date="2023-08-08T13:14:00Z">
              <w:r w:rsidRPr="0053369F">
                <w:t>Lowest, Mid, Highest</w:t>
              </w:r>
            </w:ins>
          </w:p>
        </w:tc>
      </w:tr>
      <w:tr w:rsidR="00D2672E" w:rsidRPr="0053369F" w14:paraId="50F5BA2D" w14:textId="77777777" w:rsidTr="001C2B09">
        <w:trPr>
          <w:ins w:id="228" w:author="Microsoft Office User" w:date="2023-08-08T13:14:00Z"/>
        </w:trPr>
        <w:tc>
          <w:tcPr>
            <w:tcW w:w="2068" w:type="pct"/>
            <w:gridSpan w:val="2"/>
            <w:shd w:val="clear" w:color="auto" w:fill="auto"/>
          </w:tcPr>
          <w:p w14:paraId="70359BB8" w14:textId="77777777" w:rsidR="00D2672E" w:rsidRPr="0053369F" w:rsidRDefault="00D2672E" w:rsidP="001C2B09">
            <w:pPr>
              <w:pStyle w:val="TAL"/>
              <w:rPr>
                <w:ins w:id="229" w:author="Microsoft Office User" w:date="2023-08-08T13:14:00Z"/>
              </w:rPr>
            </w:pPr>
            <w:ins w:id="230" w:author="Microsoft Office User" w:date="2023-08-08T13:14:00Z">
              <w:r w:rsidRPr="0053369F">
                <w:t>Test SCS as specified in Table 5.3.5-1</w:t>
              </w:r>
            </w:ins>
          </w:p>
        </w:tc>
        <w:tc>
          <w:tcPr>
            <w:tcW w:w="2932" w:type="pct"/>
            <w:gridSpan w:val="2"/>
          </w:tcPr>
          <w:p w14:paraId="53A3E0D9" w14:textId="77777777" w:rsidR="00D2672E" w:rsidRPr="0053369F" w:rsidRDefault="00D2672E" w:rsidP="001C2B09">
            <w:pPr>
              <w:pStyle w:val="TAL"/>
              <w:rPr>
                <w:ins w:id="231" w:author="Microsoft Office User" w:date="2023-08-08T13:14:00Z"/>
                <w:lang w:eastAsia="zh-CN"/>
              </w:rPr>
            </w:pPr>
            <w:ins w:id="232" w:author="Microsoft Office User" w:date="2023-08-08T13:14:00Z">
              <w:r w:rsidRPr="0053369F">
                <w:t>Lowest</w:t>
              </w:r>
            </w:ins>
          </w:p>
        </w:tc>
      </w:tr>
      <w:tr w:rsidR="00D2672E" w:rsidRPr="0053369F" w14:paraId="1A5F6C7C" w14:textId="77777777" w:rsidTr="001C2B09">
        <w:trPr>
          <w:ins w:id="233" w:author="Microsoft Office User" w:date="2023-08-08T13:14:00Z"/>
        </w:trPr>
        <w:tc>
          <w:tcPr>
            <w:tcW w:w="5000" w:type="pct"/>
            <w:gridSpan w:val="4"/>
            <w:shd w:val="clear" w:color="auto" w:fill="auto"/>
          </w:tcPr>
          <w:p w14:paraId="7DF425EA" w14:textId="77777777" w:rsidR="00D2672E" w:rsidRPr="0053369F" w:rsidRDefault="00D2672E" w:rsidP="001C2B09">
            <w:pPr>
              <w:pStyle w:val="TAH"/>
              <w:rPr>
                <w:ins w:id="234" w:author="Microsoft Office User" w:date="2023-08-08T13:14:00Z"/>
              </w:rPr>
            </w:pPr>
            <w:ins w:id="235" w:author="Microsoft Office User" w:date="2023-08-08T13:14:00Z">
              <w:r w:rsidRPr="0053369F">
                <w:t>Test Parameters for Channel Bandwidths</w:t>
              </w:r>
            </w:ins>
          </w:p>
        </w:tc>
      </w:tr>
      <w:tr w:rsidR="00D2672E" w:rsidRPr="0053369F" w14:paraId="0889ADFB" w14:textId="77777777" w:rsidTr="001C2B09">
        <w:trPr>
          <w:ins w:id="236" w:author="Microsoft Office User" w:date="2023-08-08T13:14:00Z"/>
        </w:trPr>
        <w:tc>
          <w:tcPr>
            <w:tcW w:w="702" w:type="pct"/>
            <w:shd w:val="clear" w:color="auto" w:fill="auto"/>
          </w:tcPr>
          <w:p w14:paraId="59D188DE" w14:textId="77777777" w:rsidR="00D2672E" w:rsidRPr="0053369F" w:rsidRDefault="00D2672E" w:rsidP="001C2B09">
            <w:pPr>
              <w:pStyle w:val="TAH"/>
              <w:rPr>
                <w:ins w:id="237" w:author="Microsoft Office User" w:date="2023-08-08T13:14:00Z"/>
              </w:rPr>
            </w:pPr>
            <w:ins w:id="238" w:author="Microsoft Office User" w:date="2023-08-08T13:14:00Z">
              <w:r w:rsidRPr="0053369F">
                <w:t>Test ID</w:t>
              </w:r>
            </w:ins>
          </w:p>
        </w:tc>
        <w:tc>
          <w:tcPr>
            <w:tcW w:w="1366" w:type="pct"/>
            <w:tcBorders>
              <w:bottom w:val="single" w:sz="4" w:space="0" w:color="auto"/>
            </w:tcBorders>
            <w:shd w:val="clear" w:color="auto" w:fill="auto"/>
          </w:tcPr>
          <w:p w14:paraId="567C92D9" w14:textId="77777777" w:rsidR="00D2672E" w:rsidRPr="0053369F" w:rsidRDefault="00D2672E" w:rsidP="001C2B09">
            <w:pPr>
              <w:pStyle w:val="TAH"/>
              <w:rPr>
                <w:ins w:id="239" w:author="Microsoft Office User" w:date="2023-08-08T13:14:00Z"/>
              </w:rPr>
            </w:pPr>
            <w:ins w:id="240" w:author="Microsoft Office User" w:date="2023-08-08T13:14:00Z">
              <w:r w:rsidRPr="0053369F">
                <w:t>Downlink Configuration</w:t>
              </w:r>
            </w:ins>
          </w:p>
        </w:tc>
        <w:tc>
          <w:tcPr>
            <w:tcW w:w="2932" w:type="pct"/>
            <w:gridSpan w:val="2"/>
          </w:tcPr>
          <w:p w14:paraId="041A85BF" w14:textId="77777777" w:rsidR="00D2672E" w:rsidRPr="0053369F" w:rsidRDefault="00D2672E" w:rsidP="001C2B09">
            <w:pPr>
              <w:pStyle w:val="TAH"/>
              <w:rPr>
                <w:ins w:id="241" w:author="Microsoft Office User" w:date="2023-08-08T13:14:00Z"/>
                <w:lang w:eastAsia="zh-CN"/>
              </w:rPr>
            </w:pPr>
            <w:ins w:id="242" w:author="Microsoft Office User" w:date="2023-08-08T13:14:00Z">
              <w:r w:rsidRPr="0053369F">
                <w:t>Uplink Configuration</w:t>
              </w:r>
            </w:ins>
          </w:p>
        </w:tc>
      </w:tr>
      <w:tr w:rsidR="00D2672E" w:rsidRPr="0053369F" w14:paraId="04423CFA" w14:textId="77777777" w:rsidTr="001C2B09">
        <w:trPr>
          <w:ins w:id="243" w:author="Microsoft Office User" w:date="2023-08-08T13:14:00Z"/>
        </w:trPr>
        <w:tc>
          <w:tcPr>
            <w:tcW w:w="702" w:type="pct"/>
            <w:shd w:val="clear" w:color="auto" w:fill="auto"/>
          </w:tcPr>
          <w:p w14:paraId="24E43580" w14:textId="77777777" w:rsidR="00D2672E" w:rsidRPr="0053369F" w:rsidRDefault="00D2672E" w:rsidP="001C2B09">
            <w:pPr>
              <w:pStyle w:val="TAH"/>
              <w:rPr>
                <w:ins w:id="244" w:author="Microsoft Office User" w:date="2023-08-08T13:14:00Z"/>
              </w:rPr>
            </w:pPr>
          </w:p>
        </w:tc>
        <w:tc>
          <w:tcPr>
            <w:tcW w:w="1366" w:type="pct"/>
            <w:tcBorders>
              <w:bottom w:val="nil"/>
            </w:tcBorders>
            <w:shd w:val="clear" w:color="auto" w:fill="auto"/>
          </w:tcPr>
          <w:p w14:paraId="61E535A2" w14:textId="77777777" w:rsidR="00D2672E" w:rsidRPr="0053369F" w:rsidRDefault="00D2672E" w:rsidP="001C2B09">
            <w:pPr>
              <w:pStyle w:val="TAC"/>
              <w:rPr>
                <w:ins w:id="245" w:author="Microsoft Office User" w:date="2023-08-08T13:14:00Z"/>
              </w:rPr>
            </w:pPr>
            <w:ins w:id="246" w:author="Microsoft Office User" w:date="2023-08-08T13:14:00Z">
              <w:r w:rsidRPr="0053369F">
                <w:t>N/A</w:t>
              </w:r>
            </w:ins>
          </w:p>
        </w:tc>
        <w:tc>
          <w:tcPr>
            <w:tcW w:w="1727" w:type="pct"/>
          </w:tcPr>
          <w:p w14:paraId="3147624B" w14:textId="77777777" w:rsidR="00D2672E" w:rsidRPr="0053369F" w:rsidRDefault="00D2672E" w:rsidP="001C2B09">
            <w:pPr>
              <w:pStyle w:val="TAH"/>
              <w:rPr>
                <w:ins w:id="247" w:author="Microsoft Office User" w:date="2023-08-08T13:14:00Z"/>
              </w:rPr>
            </w:pPr>
            <w:ins w:id="248" w:author="Microsoft Office User" w:date="2023-08-08T13:14:00Z">
              <w:r w:rsidRPr="0053369F">
                <w:t>Modulation (NOTE 2)</w:t>
              </w:r>
            </w:ins>
          </w:p>
        </w:tc>
        <w:tc>
          <w:tcPr>
            <w:tcW w:w="1205" w:type="pct"/>
            <w:shd w:val="clear" w:color="auto" w:fill="auto"/>
          </w:tcPr>
          <w:p w14:paraId="1A9293F1" w14:textId="77777777" w:rsidR="00D2672E" w:rsidRPr="0053369F" w:rsidRDefault="00D2672E" w:rsidP="001C2B09">
            <w:pPr>
              <w:pStyle w:val="TAH"/>
              <w:rPr>
                <w:ins w:id="249" w:author="Microsoft Office User" w:date="2023-08-08T13:14:00Z"/>
              </w:rPr>
            </w:pPr>
            <w:ins w:id="250" w:author="Microsoft Office User" w:date="2023-08-08T13:14:00Z">
              <w:r w:rsidRPr="0053369F">
                <w:t>RB allocation (NOTE 1)</w:t>
              </w:r>
            </w:ins>
          </w:p>
        </w:tc>
      </w:tr>
      <w:tr w:rsidR="00D2672E" w:rsidRPr="0053369F" w14:paraId="64378112" w14:textId="77777777" w:rsidTr="001C2B09">
        <w:trPr>
          <w:ins w:id="251" w:author="Microsoft Office User" w:date="2023-08-08T13:14:00Z"/>
        </w:trPr>
        <w:tc>
          <w:tcPr>
            <w:tcW w:w="702" w:type="pct"/>
            <w:shd w:val="clear" w:color="auto" w:fill="auto"/>
          </w:tcPr>
          <w:p w14:paraId="7C29EDAD" w14:textId="77777777" w:rsidR="00D2672E" w:rsidRPr="0053369F" w:rsidRDefault="00D2672E" w:rsidP="001C2B09">
            <w:pPr>
              <w:pStyle w:val="TAC"/>
              <w:rPr>
                <w:ins w:id="252" w:author="Microsoft Office User" w:date="2023-08-08T13:14:00Z"/>
                <w:lang w:eastAsia="zh-CN"/>
              </w:rPr>
            </w:pPr>
            <w:ins w:id="253" w:author="Microsoft Office User" w:date="2023-08-08T13:14:00Z">
              <w:r w:rsidRPr="0053369F">
                <w:t>1</w:t>
              </w:r>
            </w:ins>
          </w:p>
        </w:tc>
        <w:tc>
          <w:tcPr>
            <w:tcW w:w="1366" w:type="pct"/>
            <w:tcBorders>
              <w:top w:val="nil"/>
              <w:bottom w:val="nil"/>
            </w:tcBorders>
            <w:shd w:val="clear" w:color="auto" w:fill="auto"/>
          </w:tcPr>
          <w:p w14:paraId="6F900227" w14:textId="77777777" w:rsidR="00D2672E" w:rsidRPr="0053369F" w:rsidRDefault="00D2672E" w:rsidP="001C2B09">
            <w:pPr>
              <w:pStyle w:val="TAC"/>
              <w:rPr>
                <w:ins w:id="254" w:author="Microsoft Office User" w:date="2023-08-08T13:14:00Z"/>
              </w:rPr>
            </w:pPr>
          </w:p>
        </w:tc>
        <w:tc>
          <w:tcPr>
            <w:tcW w:w="1727" w:type="pct"/>
          </w:tcPr>
          <w:p w14:paraId="02AF7933" w14:textId="77777777" w:rsidR="00D2672E" w:rsidRPr="0053369F" w:rsidRDefault="00D2672E" w:rsidP="001C2B09">
            <w:pPr>
              <w:pStyle w:val="TAC"/>
              <w:rPr>
                <w:ins w:id="255" w:author="Microsoft Office User" w:date="2023-08-08T13:14:00Z"/>
              </w:rPr>
            </w:pPr>
            <w:ins w:id="256" w:author="Microsoft Office User" w:date="2023-08-08T13:14:00Z">
              <w:r w:rsidRPr="0053369F">
                <w:t>DFT-s-OFDM Pi/2 BPSK</w:t>
              </w:r>
            </w:ins>
          </w:p>
        </w:tc>
        <w:tc>
          <w:tcPr>
            <w:tcW w:w="1205" w:type="pct"/>
            <w:shd w:val="clear" w:color="auto" w:fill="auto"/>
          </w:tcPr>
          <w:p w14:paraId="20C943B7" w14:textId="77777777" w:rsidR="00D2672E" w:rsidRPr="0053369F" w:rsidRDefault="00D2672E" w:rsidP="001C2B09">
            <w:pPr>
              <w:pStyle w:val="TAC"/>
              <w:rPr>
                <w:ins w:id="257" w:author="Microsoft Office User" w:date="2023-08-08T13:14:00Z"/>
              </w:rPr>
            </w:pPr>
            <w:ins w:id="258" w:author="Microsoft Office User" w:date="2023-08-08T13:14:00Z">
              <w:r w:rsidRPr="0053369F">
                <w:t>Inner Full</w:t>
              </w:r>
            </w:ins>
          </w:p>
        </w:tc>
      </w:tr>
      <w:tr w:rsidR="00D2672E" w:rsidRPr="0053369F" w14:paraId="1066907A" w14:textId="77777777" w:rsidTr="001C2B09">
        <w:trPr>
          <w:ins w:id="259" w:author="Microsoft Office User" w:date="2023-08-08T13:14:00Z"/>
        </w:trPr>
        <w:tc>
          <w:tcPr>
            <w:tcW w:w="702" w:type="pct"/>
            <w:shd w:val="clear" w:color="auto" w:fill="auto"/>
          </w:tcPr>
          <w:p w14:paraId="405F8C38" w14:textId="77777777" w:rsidR="00D2672E" w:rsidRPr="0053369F" w:rsidRDefault="00D2672E" w:rsidP="001C2B09">
            <w:pPr>
              <w:pStyle w:val="TAC"/>
              <w:rPr>
                <w:ins w:id="260" w:author="Microsoft Office User" w:date="2023-08-08T13:14:00Z"/>
              </w:rPr>
            </w:pPr>
            <w:ins w:id="261" w:author="Microsoft Office User" w:date="2023-08-08T13:14:00Z">
              <w:r w:rsidRPr="0053369F">
                <w:t>2</w:t>
              </w:r>
            </w:ins>
          </w:p>
        </w:tc>
        <w:tc>
          <w:tcPr>
            <w:tcW w:w="1366" w:type="pct"/>
            <w:tcBorders>
              <w:top w:val="nil"/>
              <w:bottom w:val="nil"/>
            </w:tcBorders>
            <w:shd w:val="clear" w:color="auto" w:fill="auto"/>
          </w:tcPr>
          <w:p w14:paraId="2C9323C6" w14:textId="77777777" w:rsidR="00D2672E" w:rsidRPr="0053369F" w:rsidRDefault="00D2672E" w:rsidP="001C2B09">
            <w:pPr>
              <w:pStyle w:val="TAC"/>
              <w:rPr>
                <w:ins w:id="262" w:author="Microsoft Office User" w:date="2023-08-08T13:14:00Z"/>
              </w:rPr>
            </w:pPr>
          </w:p>
        </w:tc>
        <w:tc>
          <w:tcPr>
            <w:tcW w:w="1727" w:type="pct"/>
          </w:tcPr>
          <w:p w14:paraId="23D03E32" w14:textId="77777777" w:rsidR="00D2672E" w:rsidRPr="0053369F" w:rsidRDefault="00D2672E" w:rsidP="001C2B09">
            <w:pPr>
              <w:pStyle w:val="TAC"/>
              <w:rPr>
                <w:ins w:id="263" w:author="Microsoft Office User" w:date="2023-08-08T13:14:00Z"/>
              </w:rPr>
            </w:pPr>
            <w:ins w:id="264" w:author="Microsoft Office User" w:date="2023-08-08T13:14:00Z">
              <w:r w:rsidRPr="0053369F">
                <w:t>DFT-s-OFDM QPSK</w:t>
              </w:r>
            </w:ins>
          </w:p>
        </w:tc>
        <w:tc>
          <w:tcPr>
            <w:tcW w:w="1205" w:type="pct"/>
            <w:shd w:val="clear" w:color="auto" w:fill="auto"/>
          </w:tcPr>
          <w:p w14:paraId="06EEC0C9" w14:textId="77777777" w:rsidR="00D2672E" w:rsidRPr="0053369F" w:rsidRDefault="00D2672E" w:rsidP="001C2B09">
            <w:pPr>
              <w:pStyle w:val="TAC"/>
              <w:rPr>
                <w:ins w:id="265" w:author="Microsoft Office User" w:date="2023-08-08T13:14:00Z"/>
              </w:rPr>
            </w:pPr>
            <w:ins w:id="266" w:author="Microsoft Office User" w:date="2023-08-08T13:14:00Z">
              <w:r w:rsidRPr="0053369F">
                <w:t>Inner Full</w:t>
              </w:r>
            </w:ins>
          </w:p>
        </w:tc>
      </w:tr>
      <w:tr w:rsidR="00D2672E" w:rsidRPr="0053369F" w14:paraId="2441DA9C" w14:textId="77777777" w:rsidTr="001C2B09">
        <w:trPr>
          <w:ins w:id="267" w:author="Microsoft Office User" w:date="2023-08-08T13:14:00Z"/>
        </w:trPr>
        <w:tc>
          <w:tcPr>
            <w:tcW w:w="5000" w:type="pct"/>
            <w:gridSpan w:val="4"/>
            <w:shd w:val="clear" w:color="auto" w:fill="auto"/>
          </w:tcPr>
          <w:p w14:paraId="49C1474D" w14:textId="77777777" w:rsidR="00D2672E" w:rsidRPr="0053369F" w:rsidRDefault="00D2672E" w:rsidP="001C2B09">
            <w:pPr>
              <w:pStyle w:val="TAN"/>
              <w:rPr>
                <w:ins w:id="268" w:author="Microsoft Office User" w:date="2023-08-08T13:14:00Z"/>
              </w:rPr>
            </w:pPr>
            <w:ins w:id="269" w:author="Microsoft Office User" w:date="2023-08-08T13:14:00Z">
              <w:r w:rsidRPr="0053369F">
                <w:t>NOTE 1:</w:t>
              </w:r>
              <w:r w:rsidRPr="0053369F">
                <w:tab/>
                <w:t>The specific configuration of each RB allocation is defined in Table 6.1-1.</w:t>
              </w:r>
            </w:ins>
          </w:p>
          <w:p w14:paraId="16D92A8B" w14:textId="77777777" w:rsidR="00D2672E" w:rsidRPr="0053369F" w:rsidRDefault="00D2672E" w:rsidP="001C2B09">
            <w:pPr>
              <w:pStyle w:val="TAN"/>
              <w:rPr>
                <w:ins w:id="270" w:author="Microsoft Office User" w:date="2023-08-08T13:14:00Z"/>
              </w:rPr>
            </w:pPr>
            <w:ins w:id="271" w:author="Microsoft Office User" w:date="2023-08-08T13:14:00Z">
              <w:r w:rsidRPr="0053369F">
                <w:rPr>
                  <w:lang w:eastAsia="zh-CN"/>
                </w:rPr>
                <w:t>NOTE 2:</w:t>
              </w:r>
              <w:r w:rsidRPr="0053369F">
                <w:rPr>
                  <w:lang w:eastAsia="zh-CN"/>
                </w:rPr>
                <w:tab/>
              </w:r>
              <w:r w:rsidRPr="0053369F">
                <w:t xml:space="preserve">DFT-s-OFDM PI/2 BPSK test applies only for UEs which supports half Pi BPSK. </w:t>
              </w:r>
            </w:ins>
          </w:p>
        </w:tc>
      </w:tr>
    </w:tbl>
    <w:p w14:paraId="0D6C4A6C" w14:textId="77777777" w:rsidR="00D2672E" w:rsidRPr="0053369F" w:rsidRDefault="00D2672E" w:rsidP="00D2672E">
      <w:pPr>
        <w:rPr>
          <w:ins w:id="272" w:author="Microsoft Office User" w:date="2023-08-08T13:14:00Z"/>
        </w:rPr>
      </w:pPr>
    </w:p>
    <w:p w14:paraId="0E6FCA1C" w14:textId="77777777" w:rsidR="00D2672E" w:rsidRPr="0053369F" w:rsidRDefault="00D2672E" w:rsidP="00D2672E">
      <w:pPr>
        <w:pStyle w:val="B10"/>
        <w:rPr>
          <w:ins w:id="273" w:author="Microsoft Office User" w:date="2023-08-08T13:14:00Z"/>
        </w:rPr>
      </w:pPr>
      <w:ins w:id="274" w:author="Microsoft Office User" w:date="2023-08-08T13:14:00Z">
        <w:r w:rsidRPr="0053369F">
          <w:t>1.</w:t>
        </w:r>
        <w:r w:rsidRPr="0053369F">
          <w:tab/>
          <w:t>Connect the SS to the UE antenna connectors as shown in TS 38.508-1 [</w:t>
        </w:r>
        <w:r>
          <w:t>12</w:t>
        </w:r>
        <w:r w:rsidRPr="0053369F">
          <w:t>] Annex A, Figure A.3.1.1.1 for TE diagram and section A.3.2 for UE diagram.</w:t>
        </w:r>
      </w:ins>
    </w:p>
    <w:p w14:paraId="71A9427A" w14:textId="77777777" w:rsidR="00D2672E" w:rsidRPr="0053369F" w:rsidRDefault="00D2672E" w:rsidP="00D2672E">
      <w:pPr>
        <w:pStyle w:val="B10"/>
        <w:rPr>
          <w:ins w:id="275" w:author="Microsoft Office User" w:date="2023-08-08T13:14:00Z"/>
        </w:rPr>
      </w:pPr>
      <w:ins w:id="276" w:author="Microsoft Office User" w:date="2023-08-08T13:14:00Z">
        <w:r w:rsidRPr="0053369F">
          <w:t>2.</w:t>
        </w:r>
        <w:r w:rsidRPr="0053369F">
          <w:tab/>
          <w:t>The parameter settings for the cell are set up according to TS 38.508-1 [</w:t>
        </w:r>
        <w:r>
          <w:t>12</w:t>
        </w:r>
        <w:r w:rsidRPr="0053369F">
          <w:t>] subclause 4.4.3.</w:t>
        </w:r>
      </w:ins>
    </w:p>
    <w:p w14:paraId="056825E7" w14:textId="77777777" w:rsidR="00D2672E" w:rsidRPr="0053369F" w:rsidRDefault="00D2672E" w:rsidP="00D2672E">
      <w:pPr>
        <w:pStyle w:val="B10"/>
        <w:rPr>
          <w:ins w:id="277" w:author="Microsoft Office User" w:date="2023-08-08T13:14:00Z"/>
        </w:rPr>
      </w:pPr>
      <w:ins w:id="278" w:author="Microsoft Office User" w:date="2023-08-08T13:14:00Z">
        <w:r w:rsidRPr="0053369F">
          <w:t>3.</w:t>
        </w:r>
        <w:r w:rsidRPr="0053369F">
          <w:tab/>
          <w:t>Downlink signals are initially set up according to Annex C.0</w:t>
        </w:r>
        <w:r w:rsidRPr="0053369F">
          <w:rPr>
            <w:lang w:eastAsia="zh-CN"/>
          </w:rPr>
          <w:t>, C.1, C.2</w:t>
        </w:r>
        <w:r w:rsidRPr="0053369F">
          <w:t>, and uplink signals according to Annex G.0, G.1, G.2, G.3.0.</w:t>
        </w:r>
      </w:ins>
    </w:p>
    <w:p w14:paraId="0782D1D5" w14:textId="77777777" w:rsidR="00D2672E" w:rsidRPr="0053369F" w:rsidRDefault="00D2672E" w:rsidP="00D2672E">
      <w:pPr>
        <w:pStyle w:val="B10"/>
        <w:rPr>
          <w:ins w:id="279" w:author="Microsoft Office User" w:date="2023-08-08T13:14:00Z"/>
        </w:rPr>
      </w:pPr>
      <w:ins w:id="280" w:author="Microsoft Office User" w:date="2023-08-08T13:14:00Z">
        <w:r w:rsidRPr="0053369F">
          <w:t>4.</w:t>
        </w:r>
        <w:r w:rsidRPr="0053369F">
          <w:tab/>
          <w:t>The UL Reference Measurement Channel is set according to Table 6.2.4.4.1-1.</w:t>
        </w:r>
      </w:ins>
    </w:p>
    <w:p w14:paraId="40B893B9" w14:textId="77777777" w:rsidR="00D2672E" w:rsidRPr="0053369F" w:rsidRDefault="00D2672E" w:rsidP="00D2672E">
      <w:pPr>
        <w:pStyle w:val="B10"/>
        <w:rPr>
          <w:ins w:id="281" w:author="Microsoft Office User" w:date="2023-08-08T13:14:00Z"/>
        </w:rPr>
      </w:pPr>
      <w:ins w:id="282" w:author="Microsoft Office User" w:date="2023-08-08T13:14:00Z">
        <w:r w:rsidRPr="0053369F">
          <w:t>5.</w:t>
        </w:r>
        <w:r w:rsidRPr="0053369F">
          <w:tab/>
          <w:t>Propagation conditions are set according to Annex B.0.</w:t>
        </w:r>
      </w:ins>
    </w:p>
    <w:p w14:paraId="0407F4A8" w14:textId="77777777" w:rsidR="00D2672E" w:rsidRPr="0053369F" w:rsidRDefault="00D2672E" w:rsidP="00D2672E">
      <w:pPr>
        <w:pStyle w:val="B10"/>
        <w:rPr>
          <w:ins w:id="283" w:author="Microsoft Office User" w:date="2023-08-08T13:14:00Z"/>
        </w:rPr>
      </w:pPr>
      <w:ins w:id="284" w:author="Microsoft Office User" w:date="2023-08-08T13:14: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12</w:t>
        </w:r>
        <w:r w:rsidRPr="0053369F">
          <w:t>] clause 4.5. Message contents are defined in clause 6.2.4.4.3.</w:t>
        </w:r>
      </w:ins>
    </w:p>
    <w:p w14:paraId="40417958" w14:textId="77777777" w:rsidR="00D2672E" w:rsidRPr="0053369F" w:rsidRDefault="00D2672E" w:rsidP="00D2672E">
      <w:pPr>
        <w:pStyle w:val="H6"/>
        <w:rPr>
          <w:ins w:id="285" w:author="Microsoft Office User" w:date="2023-08-08T13:14:00Z"/>
        </w:rPr>
      </w:pPr>
      <w:ins w:id="286" w:author="Microsoft Office User" w:date="2023-08-08T13:14:00Z">
        <w:r w:rsidRPr="0053369F">
          <w:t>6.2.4.4.2</w:t>
        </w:r>
        <w:r w:rsidRPr="0053369F">
          <w:tab/>
          <w:t>Test procedure</w:t>
        </w:r>
      </w:ins>
    </w:p>
    <w:p w14:paraId="2AD8F42B" w14:textId="77777777" w:rsidR="00D2672E" w:rsidRPr="0053369F" w:rsidRDefault="00D2672E" w:rsidP="00D2672E">
      <w:pPr>
        <w:pStyle w:val="B10"/>
        <w:rPr>
          <w:ins w:id="287" w:author="Microsoft Office User" w:date="2023-08-08T13:14:00Z"/>
        </w:rPr>
      </w:pPr>
      <w:ins w:id="288" w:author="Microsoft Office User" w:date="2023-08-08T13:14:00Z">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ins>
    </w:p>
    <w:p w14:paraId="601BEF3C" w14:textId="77777777" w:rsidR="00D2672E" w:rsidRPr="0053369F" w:rsidRDefault="00D2672E" w:rsidP="00D2672E">
      <w:pPr>
        <w:pStyle w:val="B10"/>
        <w:rPr>
          <w:ins w:id="289" w:author="Microsoft Office User" w:date="2023-08-08T13:14:00Z"/>
        </w:rPr>
      </w:pPr>
      <w:ins w:id="290" w:author="Microsoft Office User" w:date="2023-08-08T13:14:00Z">
        <w:r w:rsidRPr="0053369F">
          <w:t>2.</w:t>
        </w:r>
        <w:r w:rsidRPr="0053369F">
          <w:tab/>
          <w:t xml:space="preserve">Send continuously uplink power control "up" commands in every uplink scheduling information to the UE; allow at least 200ms starting from the first TPC command in this step to ensure that the UE reaches the </w:t>
        </w:r>
        <w:proofErr w:type="spellStart"/>
        <w:r w:rsidRPr="0053369F">
          <w:t>Pumax</w:t>
        </w:r>
        <w:proofErr w:type="spellEnd"/>
        <w:r w:rsidRPr="0053369F">
          <w:t xml:space="preserve"> level of the test point.</w:t>
        </w:r>
      </w:ins>
    </w:p>
    <w:p w14:paraId="2AB5B3EE" w14:textId="77777777" w:rsidR="00D2672E" w:rsidRPr="0053369F" w:rsidRDefault="00D2672E" w:rsidP="00D2672E">
      <w:pPr>
        <w:pStyle w:val="B10"/>
        <w:rPr>
          <w:ins w:id="291" w:author="Microsoft Office User" w:date="2023-08-08T13:14:00Z"/>
        </w:rPr>
      </w:pPr>
      <w:ins w:id="292" w:author="Microsoft Office User" w:date="2023-08-08T13:14:00Z">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ins>
    </w:p>
    <w:p w14:paraId="17C470DA" w14:textId="77777777" w:rsidR="00D2672E" w:rsidRPr="0053369F" w:rsidRDefault="00D2672E" w:rsidP="00D2672E">
      <w:pPr>
        <w:pStyle w:val="H6"/>
        <w:rPr>
          <w:ins w:id="293" w:author="Microsoft Office User" w:date="2023-08-08T13:14:00Z"/>
        </w:rPr>
      </w:pPr>
      <w:ins w:id="294" w:author="Microsoft Office User" w:date="2023-08-08T13:14:00Z">
        <w:r w:rsidRPr="0053369F">
          <w:t>6.2.4.4.3</w:t>
        </w:r>
        <w:r w:rsidRPr="0053369F">
          <w:tab/>
          <w:t>Message contents</w:t>
        </w:r>
      </w:ins>
    </w:p>
    <w:p w14:paraId="662A284B" w14:textId="77777777" w:rsidR="00D2672E" w:rsidRPr="0053369F" w:rsidRDefault="00D2672E" w:rsidP="00D2672E">
      <w:pPr>
        <w:rPr>
          <w:ins w:id="295" w:author="Microsoft Office User" w:date="2023-08-08T13:14:00Z"/>
        </w:rPr>
      </w:pPr>
      <w:ins w:id="296" w:author="Microsoft Office User" w:date="2023-08-08T13:14:00Z">
        <w:r w:rsidRPr="0053369F">
          <w:t>Message contents are according to TS 38.508-1 [</w:t>
        </w:r>
        <w:r>
          <w:t>12</w:t>
        </w:r>
        <w:r w:rsidRPr="0053369F">
          <w:t>] subclause 4.6 with the following exceptions:</w:t>
        </w:r>
      </w:ins>
    </w:p>
    <w:p w14:paraId="7A58C1EC" w14:textId="77777777" w:rsidR="00D2672E" w:rsidRPr="0053369F" w:rsidRDefault="00D2672E" w:rsidP="00D2672E">
      <w:pPr>
        <w:pStyle w:val="TH"/>
        <w:rPr>
          <w:ins w:id="297" w:author="Microsoft Office User" w:date="2023-08-08T13:14:00Z"/>
        </w:rPr>
      </w:pPr>
      <w:ins w:id="298" w:author="Microsoft Office User" w:date="2023-08-08T13:14:00Z">
        <w:r w:rsidRPr="0053369F">
          <w:lastRenderedPageBreak/>
          <w:t xml:space="preserve">Table 6.2.4.4.3-0: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672E" w:rsidRPr="0053369F" w14:paraId="402D0A62" w14:textId="77777777" w:rsidTr="001C2B09">
        <w:trPr>
          <w:ins w:id="299" w:author="Microsoft Office User" w:date="2023-08-08T13:14:00Z"/>
        </w:trPr>
        <w:tc>
          <w:tcPr>
            <w:tcW w:w="9747" w:type="dxa"/>
          </w:tcPr>
          <w:p w14:paraId="3A148487" w14:textId="77777777" w:rsidR="00D2672E" w:rsidRPr="0053369F" w:rsidRDefault="00D2672E" w:rsidP="001C2B09">
            <w:pPr>
              <w:pStyle w:val="TAH"/>
              <w:rPr>
                <w:ins w:id="300" w:author="Microsoft Office User" w:date="2023-08-08T13:14:00Z"/>
              </w:rPr>
            </w:pPr>
            <w:ins w:id="301" w:author="Microsoft Office User" w:date="2023-08-08T13:14:00Z">
              <w:r w:rsidRPr="0053369F">
                <w:t>Derivation Path: TS 38.508-1 [</w:t>
              </w:r>
              <w:r>
                <w:t>12</w:t>
              </w:r>
              <w:r w:rsidRPr="0053369F">
                <w:t>], Table 4.6.3-118 with condition TRANSFORM_PRECODER_ENABLED</w:t>
              </w:r>
            </w:ins>
          </w:p>
        </w:tc>
      </w:tr>
    </w:tbl>
    <w:p w14:paraId="1AF41531" w14:textId="77777777" w:rsidR="00D2672E" w:rsidRPr="0053369F" w:rsidRDefault="00D2672E" w:rsidP="00D2672E">
      <w:pPr>
        <w:rPr>
          <w:ins w:id="302" w:author="Microsoft Office User" w:date="2023-08-08T13:14:00Z"/>
        </w:rPr>
      </w:pPr>
    </w:p>
    <w:p w14:paraId="20DDA622" w14:textId="77777777" w:rsidR="00D2672E" w:rsidRPr="0053369F" w:rsidRDefault="00D2672E" w:rsidP="00D2672E">
      <w:pPr>
        <w:pStyle w:val="TH"/>
        <w:rPr>
          <w:ins w:id="303" w:author="Microsoft Office User" w:date="2023-08-08T13:14:00Z"/>
        </w:rPr>
      </w:pPr>
      <w:ins w:id="304" w:author="Microsoft Office User" w:date="2023-08-08T13:14:00Z">
        <w:r w:rsidRPr="0053369F">
          <w:t xml:space="preserve">Table 6.2.4.4.3-1: </w:t>
        </w:r>
        <w:proofErr w:type="spellStart"/>
        <w:r w:rsidRPr="0053369F">
          <w:t>FrequencyInfoUL</w:t>
        </w:r>
        <w:proofErr w:type="spellEnd"/>
        <w:r w:rsidRPr="0053369F">
          <w:t>-SIB: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2672E" w:rsidRPr="0053369F" w14:paraId="657C5095" w14:textId="77777777" w:rsidTr="001C2B09">
        <w:trPr>
          <w:ins w:id="305" w:author="Microsoft Office User" w:date="2023-08-08T13:14:00Z"/>
        </w:trPr>
        <w:tc>
          <w:tcPr>
            <w:tcW w:w="9635" w:type="dxa"/>
            <w:gridSpan w:val="4"/>
          </w:tcPr>
          <w:p w14:paraId="723B3C11" w14:textId="77777777" w:rsidR="00D2672E" w:rsidRPr="0053369F" w:rsidRDefault="00D2672E" w:rsidP="001C2B09">
            <w:pPr>
              <w:pStyle w:val="TAL"/>
              <w:rPr>
                <w:ins w:id="306" w:author="Microsoft Office User" w:date="2023-08-08T13:14:00Z"/>
              </w:rPr>
            </w:pPr>
            <w:ins w:id="307" w:author="Microsoft Office User" w:date="2023-08-08T13:14:00Z">
              <w:r w:rsidRPr="0053369F">
                <w:t>Derivation Path: TS 38.508-1 [</w:t>
              </w:r>
              <w:r>
                <w:t>12</w:t>
              </w:r>
              <w:r w:rsidRPr="0053369F">
                <w:t xml:space="preserve">] Table 4.6.3-62 </w:t>
              </w:r>
              <w:proofErr w:type="spellStart"/>
              <w:r w:rsidRPr="0053369F">
                <w:t>FrequencyInfoUL</w:t>
              </w:r>
              <w:proofErr w:type="spellEnd"/>
              <w:r w:rsidRPr="0053369F">
                <w:t>-SIB</w:t>
              </w:r>
            </w:ins>
          </w:p>
        </w:tc>
      </w:tr>
      <w:tr w:rsidR="00D2672E" w:rsidRPr="0053369F" w14:paraId="4EF17FD6" w14:textId="77777777" w:rsidTr="001C2B09">
        <w:trPr>
          <w:ins w:id="308" w:author="Microsoft Office User" w:date="2023-08-08T13:14:00Z"/>
        </w:trPr>
        <w:tc>
          <w:tcPr>
            <w:tcW w:w="4535" w:type="dxa"/>
          </w:tcPr>
          <w:p w14:paraId="6D2C606F" w14:textId="77777777" w:rsidR="00D2672E" w:rsidRPr="0053369F" w:rsidRDefault="00D2672E" w:rsidP="001C2B09">
            <w:pPr>
              <w:pStyle w:val="TAH"/>
              <w:rPr>
                <w:ins w:id="309" w:author="Microsoft Office User" w:date="2023-08-08T13:14:00Z"/>
              </w:rPr>
            </w:pPr>
            <w:ins w:id="310" w:author="Microsoft Office User" w:date="2023-08-08T13:14:00Z">
              <w:r w:rsidRPr="0053369F">
                <w:t>Information Element</w:t>
              </w:r>
            </w:ins>
          </w:p>
        </w:tc>
        <w:tc>
          <w:tcPr>
            <w:tcW w:w="2267" w:type="dxa"/>
          </w:tcPr>
          <w:p w14:paraId="5A7C6946" w14:textId="77777777" w:rsidR="00D2672E" w:rsidRPr="0053369F" w:rsidRDefault="00D2672E" w:rsidP="001C2B09">
            <w:pPr>
              <w:pStyle w:val="TAH"/>
              <w:rPr>
                <w:ins w:id="311" w:author="Microsoft Office User" w:date="2023-08-08T13:14:00Z"/>
              </w:rPr>
            </w:pPr>
            <w:ins w:id="312" w:author="Microsoft Office User" w:date="2023-08-08T13:14:00Z">
              <w:r w:rsidRPr="0053369F">
                <w:t>Value/remark</w:t>
              </w:r>
            </w:ins>
          </w:p>
        </w:tc>
        <w:tc>
          <w:tcPr>
            <w:tcW w:w="1700" w:type="dxa"/>
          </w:tcPr>
          <w:p w14:paraId="71DF9272" w14:textId="77777777" w:rsidR="00D2672E" w:rsidRPr="0053369F" w:rsidRDefault="00D2672E" w:rsidP="001C2B09">
            <w:pPr>
              <w:pStyle w:val="TAH"/>
              <w:rPr>
                <w:ins w:id="313" w:author="Microsoft Office User" w:date="2023-08-08T13:14:00Z"/>
              </w:rPr>
            </w:pPr>
            <w:ins w:id="314" w:author="Microsoft Office User" w:date="2023-08-08T13:14:00Z">
              <w:r w:rsidRPr="0053369F">
                <w:t>Comment</w:t>
              </w:r>
            </w:ins>
          </w:p>
        </w:tc>
        <w:tc>
          <w:tcPr>
            <w:tcW w:w="1133" w:type="dxa"/>
          </w:tcPr>
          <w:p w14:paraId="29020E76" w14:textId="77777777" w:rsidR="00D2672E" w:rsidRPr="0053369F" w:rsidRDefault="00D2672E" w:rsidP="001C2B09">
            <w:pPr>
              <w:pStyle w:val="TAH"/>
              <w:rPr>
                <w:ins w:id="315" w:author="Microsoft Office User" w:date="2023-08-08T13:14:00Z"/>
              </w:rPr>
            </w:pPr>
            <w:ins w:id="316" w:author="Microsoft Office User" w:date="2023-08-08T13:14:00Z">
              <w:r w:rsidRPr="0053369F">
                <w:t>Condition</w:t>
              </w:r>
            </w:ins>
          </w:p>
        </w:tc>
      </w:tr>
      <w:tr w:rsidR="00D2672E" w:rsidRPr="0053369F" w14:paraId="330B211E" w14:textId="77777777" w:rsidTr="001C2B09">
        <w:trPr>
          <w:ins w:id="317" w:author="Microsoft Office User" w:date="2023-08-08T13:14:00Z"/>
        </w:trPr>
        <w:tc>
          <w:tcPr>
            <w:tcW w:w="4535" w:type="dxa"/>
          </w:tcPr>
          <w:p w14:paraId="21C20CB6" w14:textId="77777777" w:rsidR="00D2672E" w:rsidRPr="0053369F" w:rsidRDefault="00D2672E" w:rsidP="001C2B09">
            <w:pPr>
              <w:pStyle w:val="TAL"/>
              <w:rPr>
                <w:ins w:id="318" w:author="Microsoft Office User" w:date="2023-08-08T13:14:00Z"/>
              </w:rPr>
            </w:pPr>
            <w:ins w:id="319" w:author="Microsoft Office User" w:date="2023-08-08T13:14:00Z">
              <w:r w:rsidRPr="0053369F">
                <w:t>p-Max</w:t>
              </w:r>
            </w:ins>
          </w:p>
        </w:tc>
        <w:tc>
          <w:tcPr>
            <w:tcW w:w="2267" w:type="dxa"/>
          </w:tcPr>
          <w:p w14:paraId="2C6E5F09" w14:textId="77777777" w:rsidR="00D2672E" w:rsidRPr="0053369F" w:rsidRDefault="00D2672E" w:rsidP="001C2B09">
            <w:pPr>
              <w:pStyle w:val="TAL"/>
              <w:rPr>
                <w:ins w:id="320" w:author="Microsoft Office User" w:date="2023-08-08T13:14:00Z"/>
              </w:rPr>
            </w:pPr>
            <w:ins w:id="321" w:author="Microsoft Office User" w:date="2023-08-08T13:14:00Z">
              <w:r w:rsidRPr="0053369F">
                <w:t>-10</w:t>
              </w:r>
            </w:ins>
          </w:p>
        </w:tc>
        <w:tc>
          <w:tcPr>
            <w:tcW w:w="1700" w:type="dxa"/>
          </w:tcPr>
          <w:p w14:paraId="2140A999" w14:textId="77777777" w:rsidR="00D2672E" w:rsidRPr="0053369F" w:rsidRDefault="00D2672E" w:rsidP="001C2B09">
            <w:pPr>
              <w:rPr>
                <w:ins w:id="322" w:author="Microsoft Office User" w:date="2023-08-08T13:14:00Z"/>
              </w:rPr>
            </w:pPr>
          </w:p>
        </w:tc>
        <w:tc>
          <w:tcPr>
            <w:tcW w:w="1133" w:type="dxa"/>
          </w:tcPr>
          <w:p w14:paraId="48B71771" w14:textId="77777777" w:rsidR="00D2672E" w:rsidRPr="0053369F" w:rsidRDefault="00D2672E" w:rsidP="001C2B09">
            <w:pPr>
              <w:pStyle w:val="TAL"/>
              <w:rPr>
                <w:ins w:id="323" w:author="Microsoft Office User" w:date="2023-08-08T13:14:00Z"/>
              </w:rPr>
            </w:pPr>
          </w:p>
        </w:tc>
      </w:tr>
    </w:tbl>
    <w:p w14:paraId="4D025849" w14:textId="77777777" w:rsidR="00D2672E" w:rsidRPr="0053369F" w:rsidRDefault="00D2672E" w:rsidP="00D2672E">
      <w:pPr>
        <w:rPr>
          <w:ins w:id="324" w:author="Microsoft Office User" w:date="2023-08-08T13:14:00Z"/>
        </w:rPr>
      </w:pPr>
    </w:p>
    <w:p w14:paraId="6E01C0EF" w14:textId="77777777" w:rsidR="00D2672E" w:rsidRPr="0053369F" w:rsidRDefault="00D2672E" w:rsidP="00D2672E">
      <w:pPr>
        <w:pStyle w:val="TH"/>
        <w:rPr>
          <w:ins w:id="325" w:author="Microsoft Office User" w:date="2023-08-08T13:14:00Z"/>
        </w:rPr>
      </w:pPr>
      <w:ins w:id="326" w:author="Microsoft Office User" w:date="2023-08-08T13:14:00Z">
        <w:r w:rsidRPr="0053369F">
          <w:t xml:space="preserve">Table 6.2.4.4.3-2: </w:t>
        </w:r>
        <w:proofErr w:type="spellStart"/>
        <w:r w:rsidRPr="0053369F">
          <w:t>FrequencyInfoUL</w:t>
        </w:r>
        <w:proofErr w:type="spellEnd"/>
        <w:r w:rsidRPr="0053369F">
          <w:t>-SIB: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2672E" w:rsidRPr="0053369F" w14:paraId="211E3743" w14:textId="77777777" w:rsidTr="001C2B09">
        <w:trPr>
          <w:ins w:id="327" w:author="Microsoft Office User" w:date="2023-08-08T13:14:00Z"/>
        </w:trPr>
        <w:tc>
          <w:tcPr>
            <w:tcW w:w="9635" w:type="dxa"/>
            <w:gridSpan w:val="4"/>
          </w:tcPr>
          <w:p w14:paraId="5453778D" w14:textId="77777777" w:rsidR="00D2672E" w:rsidRPr="0053369F" w:rsidRDefault="00D2672E" w:rsidP="001C2B09">
            <w:pPr>
              <w:pStyle w:val="TAL"/>
              <w:rPr>
                <w:ins w:id="328" w:author="Microsoft Office User" w:date="2023-08-08T13:14:00Z"/>
              </w:rPr>
            </w:pPr>
            <w:ins w:id="329" w:author="Microsoft Office User" w:date="2023-08-08T13:14:00Z">
              <w:r w:rsidRPr="0053369F">
                <w:t>Derivation Path: TS 38.508-1 [</w:t>
              </w:r>
              <w:r>
                <w:t>12</w:t>
              </w:r>
              <w:r w:rsidRPr="0053369F">
                <w:t xml:space="preserve">] Table 4.6.3-62 </w:t>
              </w:r>
              <w:proofErr w:type="spellStart"/>
              <w:r w:rsidRPr="0053369F">
                <w:t>FrequencyInfoUL</w:t>
              </w:r>
              <w:proofErr w:type="spellEnd"/>
              <w:r w:rsidRPr="0053369F">
                <w:t>-SIB</w:t>
              </w:r>
            </w:ins>
          </w:p>
        </w:tc>
      </w:tr>
      <w:tr w:rsidR="00D2672E" w:rsidRPr="0053369F" w14:paraId="0B4BF053" w14:textId="77777777" w:rsidTr="001C2B09">
        <w:trPr>
          <w:ins w:id="330" w:author="Microsoft Office User" w:date="2023-08-08T13:14:00Z"/>
        </w:trPr>
        <w:tc>
          <w:tcPr>
            <w:tcW w:w="4535" w:type="dxa"/>
          </w:tcPr>
          <w:p w14:paraId="1F3AD36B" w14:textId="77777777" w:rsidR="00D2672E" w:rsidRPr="0053369F" w:rsidRDefault="00D2672E" w:rsidP="001C2B09">
            <w:pPr>
              <w:pStyle w:val="TAH"/>
              <w:rPr>
                <w:ins w:id="331" w:author="Microsoft Office User" w:date="2023-08-08T13:14:00Z"/>
              </w:rPr>
            </w:pPr>
            <w:ins w:id="332" w:author="Microsoft Office User" w:date="2023-08-08T13:14:00Z">
              <w:r w:rsidRPr="0053369F">
                <w:t>Information Element</w:t>
              </w:r>
            </w:ins>
          </w:p>
        </w:tc>
        <w:tc>
          <w:tcPr>
            <w:tcW w:w="2267" w:type="dxa"/>
          </w:tcPr>
          <w:p w14:paraId="2ECD6DB0" w14:textId="77777777" w:rsidR="00D2672E" w:rsidRPr="0053369F" w:rsidRDefault="00D2672E" w:rsidP="001C2B09">
            <w:pPr>
              <w:pStyle w:val="TAH"/>
              <w:rPr>
                <w:ins w:id="333" w:author="Microsoft Office User" w:date="2023-08-08T13:14:00Z"/>
              </w:rPr>
            </w:pPr>
            <w:ins w:id="334" w:author="Microsoft Office User" w:date="2023-08-08T13:14:00Z">
              <w:r w:rsidRPr="0053369F">
                <w:t>Value/remark</w:t>
              </w:r>
            </w:ins>
          </w:p>
        </w:tc>
        <w:tc>
          <w:tcPr>
            <w:tcW w:w="1700" w:type="dxa"/>
          </w:tcPr>
          <w:p w14:paraId="19F5CD29" w14:textId="77777777" w:rsidR="00D2672E" w:rsidRPr="0053369F" w:rsidRDefault="00D2672E" w:rsidP="001C2B09">
            <w:pPr>
              <w:pStyle w:val="TAH"/>
              <w:rPr>
                <w:ins w:id="335" w:author="Microsoft Office User" w:date="2023-08-08T13:14:00Z"/>
              </w:rPr>
            </w:pPr>
            <w:ins w:id="336" w:author="Microsoft Office User" w:date="2023-08-08T13:14:00Z">
              <w:r w:rsidRPr="0053369F">
                <w:t>Comment</w:t>
              </w:r>
            </w:ins>
          </w:p>
        </w:tc>
        <w:tc>
          <w:tcPr>
            <w:tcW w:w="1133" w:type="dxa"/>
          </w:tcPr>
          <w:p w14:paraId="05CC57AB" w14:textId="77777777" w:rsidR="00D2672E" w:rsidRPr="0053369F" w:rsidRDefault="00D2672E" w:rsidP="001C2B09">
            <w:pPr>
              <w:pStyle w:val="TAH"/>
              <w:rPr>
                <w:ins w:id="337" w:author="Microsoft Office User" w:date="2023-08-08T13:14:00Z"/>
              </w:rPr>
            </w:pPr>
            <w:ins w:id="338" w:author="Microsoft Office User" w:date="2023-08-08T13:14:00Z">
              <w:r w:rsidRPr="0053369F">
                <w:t>Condition</w:t>
              </w:r>
            </w:ins>
          </w:p>
        </w:tc>
      </w:tr>
      <w:tr w:rsidR="00D2672E" w:rsidRPr="0053369F" w14:paraId="1C0E3780" w14:textId="77777777" w:rsidTr="001C2B09">
        <w:trPr>
          <w:ins w:id="339" w:author="Microsoft Office User" w:date="2023-08-08T13:14:00Z"/>
        </w:trPr>
        <w:tc>
          <w:tcPr>
            <w:tcW w:w="4535" w:type="dxa"/>
          </w:tcPr>
          <w:p w14:paraId="7B4F5247" w14:textId="77777777" w:rsidR="00D2672E" w:rsidRPr="0053369F" w:rsidRDefault="00D2672E" w:rsidP="001C2B09">
            <w:pPr>
              <w:pStyle w:val="TAL"/>
              <w:rPr>
                <w:ins w:id="340" w:author="Microsoft Office User" w:date="2023-08-08T13:14:00Z"/>
              </w:rPr>
            </w:pPr>
            <w:ins w:id="341" w:author="Microsoft Office User" w:date="2023-08-08T13:14:00Z">
              <w:r w:rsidRPr="0053369F">
                <w:t>p-Max</w:t>
              </w:r>
            </w:ins>
          </w:p>
        </w:tc>
        <w:tc>
          <w:tcPr>
            <w:tcW w:w="2267" w:type="dxa"/>
          </w:tcPr>
          <w:p w14:paraId="2D145B7D" w14:textId="77777777" w:rsidR="00D2672E" w:rsidRPr="0053369F" w:rsidRDefault="00D2672E" w:rsidP="001C2B09">
            <w:pPr>
              <w:pStyle w:val="TAL"/>
              <w:rPr>
                <w:ins w:id="342" w:author="Microsoft Office User" w:date="2023-08-08T13:14:00Z"/>
              </w:rPr>
            </w:pPr>
            <w:ins w:id="343" w:author="Microsoft Office User" w:date="2023-08-08T13:14:00Z">
              <w:r w:rsidRPr="0053369F">
                <w:t>10</w:t>
              </w:r>
            </w:ins>
          </w:p>
        </w:tc>
        <w:tc>
          <w:tcPr>
            <w:tcW w:w="1700" w:type="dxa"/>
          </w:tcPr>
          <w:p w14:paraId="0106A142" w14:textId="77777777" w:rsidR="00D2672E" w:rsidRPr="0053369F" w:rsidRDefault="00D2672E" w:rsidP="001C2B09">
            <w:pPr>
              <w:rPr>
                <w:ins w:id="344" w:author="Microsoft Office User" w:date="2023-08-08T13:14:00Z"/>
              </w:rPr>
            </w:pPr>
          </w:p>
        </w:tc>
        <w:tc>
          <w:tcPr>
            <w:tcW w:w="1133" w:type="dxa"/>
          </w:tcPr>
          <w:p w14:paraId="76650218" w14:textId="77777777" w:rsidR="00D2672E" w:rsidRPr="0053369F" w:rsidRDefault="00D2672E" w:rsidP="001C2B09">
            <w:pPr>
              <w:pStyle w:val="TAL"/>
              <w:rPr>
                <w:ins w:id="345" w:author="Microsoft Office User" w:date="2023-08-08T13:14:00Z"/>
              </w:rPr>
            </w:pPr>
          </w:p>
        </w:tc>
      </w:tr>
    </w:tbl>
    <w:p w14:paraId="6873F45A" w14:textId="77777777" w:rsidR="00D2672E" w:rsidRPr="0053369F" w:rsidRDefault="00D2672E" w:rsidP="00D2672E">
      <w:pPr>
        <w:rPr>
          <w:ins w:id="346" w:author="Microsoft Office User" w:date="2023-08-08T13:14:00Z"/>
        </w:rPr>
      </w:pPr>
    </w:p>
    <w:p w14:paraId="43720C25" w14:textId="77777777" w:rsidR="00D2672E" w:rsidRPr="0053369F" w:rsidRDefault="00D2672E" w:rsidP="00D2672E">
      <w:pPr>
        <w:pStyle w:val="TH"/>
        <w:rPr>
          <w:ins w:id="347" w:author="Microsoft Office User" w:date="2023-08-08T13:14:00Z"/>
        </w:rPr>
      </w:pPr>
      <w:ins w:id="348" w:author="Microsoft Office User" w:date="2023-08-08T13:14:00Z">
        <w:r w:rsidRPr="0053369F">
          <w:t xml:space="preserve">Table 6.2.4.4.3-3: </w:t>
        </w:r>
        <w:proofErr w:type="spellStart"/>
        <w:r w:rsidRPr="0053369F">
          <w:t>FrequencyInfoUL</w:t>
        </w:r>
        <w:proofErr w:type="spellEnd"/>
        <w:r w:rsidRPr="0053369F">
          <w:t>-SIB: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2672E" w:rsidRPr="0053369F" w14:paraId="44239BBF" w14:textId="77777777" w:rsidTr="001C2B09">
        <w:trPr>
          <w:ins w:id="349" w:author="Microsoft Office User" w:date="2023-08-08T13:14:00Z"/>
        </w:trPr>
        <w:tc>
          <w:tcPr>
            <w:tcW w:w="9635" w:type="dxa"/>
            <w:gridSpan w:val="4"/>
          </w:tcPr>
          <w:p w14:paraId="0948AD0E" w14:textId="77777777" w:rsidR="00D2672E" w:rsidRPr="0053369F" w:rsidRDefault="00D2672E" w:rsidP="001C2B09">
            <w:pPr>
              <w:pStyle w:val="TAL"/>
              <w:rPr>
                <w:ins w:id="350" w:author="Microsoft Office User" w:date="2023-08-08T13:14:00Z"/>
              </w:rPr>
            </w:pPr>
            <w:ins w:id="351" w:author="Microsoft Office User" w:date="2023-08-08T13:14:00Z">
              <w:r w:rsidRPr="0053369F">
                <w:t>Derivation Path: TS 38.508-1 [</w:t>
              </w:r>
              <w:r>
                <w:t>12</w:t>
              </w:r>
              <w:r w:rsidRPr="0053369F">
                <w:t xml:space="preserve">] Table 4.6.3-62 </w:t>
              </w:r>
              <w:proofErr w:type="spellStart"/>
              <w:r w:rsidRPr="0053369F">
                <w:t>FrequencyInfoUL</w:t>
              </w:r>
              <w:proofErr w:type="spellEnd"/>
              <w:r w:rsidRPr="0053369F">
                <w:t>-SIB</w:t>
              </w:r>
            </w:ins>
          </w:p>
        </w:tc>
      </w:tr>
      <w:tr w:rsidR="00D2672E" w:rsidRPr="0053369F" w14:paraId="2B7DBE93" w14:textId="77777777" w:rsidTr="001C2B09">
        <w:trPr>
          <w:ins w:id="352" w:author="Microsoft Office User" w:date="2023-08-08T13:14:00Z"/>
        </w:trPr>
        <w:tc>
          <w:tcPr>
            <w:tcW w:w="4535" w:type="dxa"/>
          </w:tcPr>
          <w:p w14:paraId="251AC7EE" w14:textId="77777777" w:rsidR="00D2672E" w:rsidRPr="0053369F" w:rsidRDefault="00D2672E" w:rsidP="001C2B09">
            <w:pPr>
              <w:pStyle w:val="TAH"/>
              <w:rPr>
                <w:ins w:id="353" w:author="Microsoft Office User" w:date="2023-08-08T13:14:00Z"/>
              </w:rPr>
            </w:pPr>
            <w:ins w:id="354" w:author="Microsoft Office User" w:date="2023-08-08T13:14:00Z">
              <w:r w:rsidRPr="0053369F">
                <w:t>Information Element</w:t>
              </w:r>
            </w:ins>
          </w:p>
        </w:tc>
        <w:tc>
          <w:tcPr>
            <w:tcW w:w="2267" w:type="dxa"/>
          </w:tcPr>
          <w:p w14:paraId="0F74AB43" w14:textId="77777777" w:rsidR="00D2672E" w:rsidRPr="0053369F" w:rsidRDefault="00D2672E" w:rsidP="001C2B09">
            <w:pPr>
              <w:pStyle w:val="TAH"/>
              <w:rPr>
                <w:ins w:id="355" w:author="Microsoft Office User" w:date="2023-08-08T13:14:00Z"/>
              </w:rPr>
            </w:pPr>
            <w:ins w:id="356" w:author="Microsoft Office User" w:date="2023-08-08T13:14:00Z">
              <w:r w:rsidRPr="0053369F">
                <w:t>Value/remark</w:t>
              </w:r>
            </w:ins>
          </w:p>
        </w:tc>
        <w:tc>
          <w:tcPr>
            <w:tcW w:w="1700" w:type="dxa"/>
          </w:tcPr>
          <w:p w14:paraId="09DAECDB" w14:textId="77777777" w:rsidR="00D2672E" w:rsidRPr="0053369F" w:rsidRDefault="00D2672E" w:rsidP="001C2B09">
            <w:pPr>
              <w:pStyle w:val="TAH"/>
              <w:rPr>
                <w:ins w:id="357" w:author="Microsoft Office User" w:date="2023-08-08T13:14:00Z"/>
              </w:rPr>
            </w:pPr>
            <w:ins w:id="358" w:author="Microsoft Office User" w:date="2023-08-08T13:14:00Z">
              <w:r w:rsidRPr="0053369F">
                <w:t>Comment</w:t>
              </w:r>
            </w:ins>
          </w:p>
        </w:tc>
        <w:tc>
          <w:tcPr>
            <w:tcW w:w="1133" w:type="dxa"/>
          </w:tcPr>
          <w:p w14:paraId="2EBD33EC" w14:textId="77777777" w:rsidR="00D2672E" w:rsidRPr="0053369F" w:rsidRDefault="00D2672E" w:rsidP="001C2B09">
            <w:pPr>
              <w:pStyle w:val="TAH"/>
              <w:rPr>
                <w:ins w:id="359" w:author="Microsoft Office User" w:date="2023-08-08T13:14:00Z"/>
              </w:rPr>
            </w:pPr>
            <w:ins w:id="360" w:author="Microsoft Office User" w:date="2023-08-08T13:14:00Z">
              <w:r w:rsidRPr="0053369F">
                <w:t>Condition</w:t>
              </w:r>
            </w:ins>
          </w:p>
        </w:tc>
      </w:tr>
      <w:tr w:rsidR="00D2672E" w:rsidRPr="0053369F" w14:paraId="53A35718" w14:textId="77777777" w:rsidTr="001C2B09">
        <w:trPr>
          <w:ins w:id="361" w:author="Microsoft Office User" w:date="2023-08-08T13:14:00Z"/>
        </w:trPr>
        <w:tc>
          <w:tcPr>
            <w:tcW w:w="4535" w:type="dxa"/>
          </w:tcPr>
          <w:p w14:paraId="1204DF14" w14:textId="77777777" w:rsidR="00D2672E" w:rsidRPr="0053369F" w:rsidRDefault="00D2672E" w:rsidP="001C2B09">
            <w:pPr>
              <w:pStyle w:val="TAL"/>
              <w:rPr>
                <w:ins w:id="362" w:author="Microsoft Office User" w:date="2023-08-08T13:14:00Z"/>
              </w:rPr>
            </w:pPr>
            <w:ins w:id="363" w:author="Microsoft Office User" w:date="2023-08-08T13:14:00Z">
              <w:r w:rsidRPr="0053369F">
                <w:t>p-Max</w:t>
              </w:r>
            </w:ins>
          </w:p>
        </w:tc>
        <w:tc>
          <w:tcPr>
            <w:tcW w:w="2267" w:type="dxa"/>
          </w:tcPr>
          <w:p w14:paraId="5FEEB54A" w14:textId="77777777" w:rsidR="00D2672E" w:rsidRPr="0053369F" w:rsidRDefault="00D2672E" w:rsidP="001C2B09">
            <w:pPr>
              <w:pStyle w:val="TAL"/>
              <w:rPr>
                <w:ins w:id="364" w:author="Microsoft Office User" w:date="2023-08-08T13:14:00Z"/>
              </w:rPr>
            </w:pPr>
            <w:ins w:id="365" w:author="Microsoft Office User" w:date="2023-08-08T13:14:00Z">
              <w:r w:rsidRPr="0053369F">
                <w:t>15</w:t>
              </w:r>
            </w:ins>
          </w:p>
        </w:tc>
        <w:tc>
          <w:tcPr>
            <w:tcW w:w="1700" w:type="dxa"/>
          </w:tcPr>
          <w:p w14:paraId="63ADCC78" w14:textId="77777777" w:rsidR="00D2672E" w:rsidRPr="0053369F" w:rsidRDefault="00D2672E" w:rsidP="001C2B09">
            <w:pPr>
              <w:rPr>
                <w:ins w:id="366" w:author="Microsoft Office User" w:date="2023-08-08T13:14:00Z"/>
              </w:rPr>
            </w:pPr>
          </w:p>
        </w:tc>
        <w:tc>
          <w:tcPr>
            <w:tcW w:w="1133" w:type="dxa"/>
          </w:tcPr>
          <w:p w14:paraId="1D8A09B6" w14:textId="77777777" w:rsidR="00D2672E" w:rsidRPr="0053369F" w:rsidRDefault="00D2672E" w:rsidP="001C2B09">
            <w:pPr>
              <w:pStyle w:val="TAL"/>
              <w:rPr>
                <w:ins w:id="367" w:author="Microsoft Office User" w:date="2023-08-08T13:14:00Z"/>
              </w:rPr>
            </w:pPr>
          </w:p>
        </w:tc>
      </w:tr>
    </w:tbl>
    <w:p w14:paraId="3C51149A" w14:textId="77777777" w:rsidR="00D2672E" w:rsidRPr="0053369F" w:rsidRDefault="00D2672E" w:rsidP="00D2672E">
      <w:pPr>
        <w:rPr>
          <w:ins w:id="368" w:author="Microsoft Office User" w:date="2023-08-08T13:14:00Z"/>
        </w:rPr>
      </w:pPr>
    </w:p>
    <w:p w14:paraId="0D902C78" w14:textId="77777777" w:rsidR="00D2672E" w:rsidRPr="0053369F" w:rsidRDefault="00D2672E" w:rsidP="00D2672E">
      <w:pPr>
        <w:pStyle w:val="TH"/>
        <w:rPr>
          <w:ins w:id="369" w:author="Microsoft Office User" w:date="2023-08-08T13:14:00Z"/>
        </w:rPr>
      </w:pPr>
      <w:ins w:id="370" w:author="Microsoft Office User" w:date="2023-08-08T13:14:00Z">
        <w:r w:rsidRPr="0053369F">
          <w:t xml:space="preserve">Table 6.2.4.4.3-4: </w:t>
        </w:r>
        <w:proofErr w:type="spellStart"/>
        <w:r w:rsidRPr="0053369F">
          <w:t>FrequencyInfoUL</w:t>
        </w:r>
        <w:proofErr w:type="spellEnd"/>
        <w:r w:rsidRPr="0053369F">
          <w:t>-SIB: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2672E" w:rsidRPr="0053369F" w14:paraId="6D3CAA73" w14:textId="77777777" w:rsidTr="001C2B09">
        <w:trPr>
          <w:ins w:id="371" w:author="Microsoft Office User" w:date="2023-08-08T13:14:00Z"/>
        </w:trPr>
        <w:tc>
          <w:tcPr>
            <w:tcW w:w="9635" w:type="dxa"/>
            <w:gridSpan w:val="4"/>
          </w:tcPr>
          <w:p w14:paraId="6F06A6DF" w14:textId="77777777" w:rsidR="00D2672E" w:rsidRPr="0053369F" w:rsidRDefault="00D2672E" w:rsidP="001C2B09">
            <w:pPr>
              <w:pStyle w:val="TAL"/>
              <w:rPr>
                <w:ins w:id="372" w:author="Microsoft Office User" w:date="2023-08-08T13:14:00Z"/>
              </w:rPr>
            </w:pPr>
            <w:ins w:id="373" w:author="Microsoft Office User" w:date="2023-08-08T13:14:00Z">
              <w:r w:rsidRPr="0053369F">
                <w:t>Derivation Path: TS 38.508-1 [</w:t>
              </w:r>
              <w:r>
                <w:t>12</w:t>
              </w:r>
              <w:r w:rsidRPr="0053369F">
                <w:t xml:space="preserve">] Table 4.6.3-62 </w:t>
              </w:r>
              <w:proofErr w:type="spellStart"/>
              <w:r w:rsidRPr="0053369F">
                <w:t>FrequencyInfoUL</w:t>
              </w:r>
              <w:proofErr w:type="spellEnd"/>
              <w:r w:rsidRPr="0053369F">
                <w:t>-SIB</w:t>
              </w:r>
            </w:ins>
          </w:p>
        </w:tc>
      </w:tr>
      <w:tr w:rsidR="00D2672E" w:rsidRPr="0053369F" w14:paraId="4AD6535E" w14:textId="77777777" w:rsidTr="001C2B09">
        <w:trPr>
          <w:ins w:id="374" w:author="Microsoft Office User" w:date="2023-08-08T13:14:00Z"/>
        </w:trPr>
        <w:tc>
          <w:tcPr>
            <w:tcW w:w="4535" w:type="dxa"/>
          </w:tcPr>
          <w:p w14:paraId="4B63FE47" w14:textId="77777777" w:rsidR="00D2672E" w:rsidRPr="0053369F" w:rsidRDefault="00D2672E" w:rsidP="001C2B09">
            <w:pPr>
              <w:pStyle w:val="TAH"/>
              <w:rPr>
                <w:ins w:id="375" w:author="Microsoft Office User" w:date="2023-08-08T13:14:00Z"/>
              </w:rPr>
            </w:pPr>
            <w:ins w:id="376" w:author="Microsoft Office User" w:date="2023-08-08T13:14:00Z">
              <w:r w:rsidRPr="0053369F">
                <w:t>Information Element</w:t>
              </w:r>
            </w:ins>
          </w:p>
        </w:tc>
        <w:tc>
          <w:tcPr>
            <w:tcW w:w="2267" w:type="dxa"/>
          </w:tcPr>
          <w:p w14:paraId="561ED769" w14:textId="77777777" w:rsidR="00D2672E" w:rsidRPr="0053369F" w:rsidRDefault="00D2672E" w:rsidP="001C2B09">
            <w:pPr>
              <w:pStyle w:val="TAH"/>
              <w:rPr>
                <w:ins w:id="377" w:author="Microsoft Office User" w:date="2023-08-08T13:14:00Z"/>
              </w:rPr>
            </w:pPr>
            <w:ins w:id="378" w:author="Microsoft Office User" w:date="2023-08-08T13:14:00Z">
              <w:r w:rsidRPr="0053369F">
                <w:t>Value/remark</w:t>
              </w:r>
            </w:ins>
          </w:p>
        </w:tc>
        <w:tc>
          <w:tcPr>
            <w:tcW w:w="1700" w:type="dxa"/>
          </w:tcPr>
          <w:p w14:paraId="783ACD61" w14:textId="77777777" w:rsidR="00D2672E" w:rsidRPr="0053369F" w:rsidRDefault="00D2672E" w:rsidP="001C2B09">
            <w:pPr>
              <w:pStyle w:val="TAH"/>
              <w:rPr>
                <w:ins w:id="379" w:author="Microsoft Office User" w:date="2023-08-08T13:14:00Z"/>
              </w:rPr>
            </w:pPr>
            <w:ins w:id="380" w:author="Microsoft Office User" w:date="2023-08-08T13:14:00Z">
              <w:r w:rsidRPr="0053369F">
                <w:t>Comment</w:t>
              </w:r>
            </w:ins>
          </w:p>
        </w:tc>
        <w:tc>
          <w:tcPr>
            <w:tcW w:w="1133" w:type="dxa"/>
          </w:tcPr>
          <w:p w14:paraId="02E5F435" w14:textId="77777777" w:rsidR="00D2672E" w:rsidRPr="0053369F" w:rsidRDefault="00D2672E" w:rsidP="001C2B09">
            <w:pPr>
              <w:pStyle w:val="TAH"/>
              <w:rPr>
                <w:ins w:id="381" w:author="Microsoft Office User" w:date="2023-08-08T13:14:00Z"/>
              </w:rPr>
            </w:pPr>
            <w:ins w:id="382" w:author="Microsoft Office User" w:date="2023-08-08T13:14:00Z">
              <w:r w:rsidRPr="0053369F">
                <w:t>Condition</w:t>
              </w:r>
            </w:ins>
          </w:p>
        </w:tc>
      </w:tr>
      <w:tr w:rsidR="00D2672E" w:rsidRPr="0053369F" w14:paraId="0A7DE918" w14:textId="77777777" w:rsidTr="001C2B09">
        <w:trPr>
          <w:ins w:id="383" w:author="Microsoft Office User" w:date="2023-08-08T13:14:00Z"/>
        </w:trPr>
        <w:tc>
          <w:tcPr>
            <w:tcW w:w="4535" w:type="dxa"/>
          </w:tcPr>
          <w:p w14:paraId="1B492D3F" w14:textId="77777777" w:rsidR="00D2672E" w:rsidRPr="0053369F" w:rsidRDefault="00D2672E" w:rsidP="001C2B09">
            <w:pPr>
              <w:pStyle w:val="TAL"/>
              <w:rPr>
                <w:ins w:id="384" w:author="Microsoft Office User" w:date="2023-08-08T13:14:00Z"/>
              </w:rPr>
            </w:pPr>
            <w:ins w:id="385" w:author="Microsoft Office User" w:date="2023-08-08T13:14:00Z">
              <w:r w:rsidRPr="0053369F">
                <w:t>p-Max</w:t>
              </w:r>
            </w:ins>
          </w:p>
        </w:tc>
        <w:tc>
          <w:tcPr>
            <w:tcW w:w="2267" w:type="dxa"/>
          </w:tcPr>
          <w:p w14:paraId="61598A2C" w14:textId="77777777" w:rsidR="00D2672E" w:rsidRPr="0053369F" w:rsidRDefault="00D2672E" w:rsidP="001C2B09">
            <w:pPr>
              <w:pStyle w:val="TAL"/>
              <w:rPr>
                <w:ins w:id="386" w:author="Microsoft Office User" w:date="2023-08-08T13:14:00Z"/>
              </w:rPr>
            </w:pPr>
            <w:ins w:id="387" w:author="Microsoft Office User" w:date="2023-08-08T13:14:00Z">
              <w:r w:rsidRPr="0053369F">
                <w:t>20</w:t>
              </w:r>
            </w:ins>
          </w:p>
        </w:tc>
        <w:tc>
          <w:tcPr>
            <w:tcW w:w="1700" w:type="dxa"/>
          </w:tcPr>
          <w:p w14:paraId="4316B458" w14:textId="77777777" w:rsidR="00D2672E" w:rsidRPr="0053369F" w:rsidRDefault="00D2672E" w:rsidP="001C2B09">
            <w:pPr>
              <w:rPr>
                <w:ins w:id="388" w:author="Microsoft Office User" w:date="2023-08-08T13:14:00Z"/>
              </w:rPr>
            </w:pPr>
          </w:p>
        </w:tc>
        <w:tc>
          <w:tcPr>
            <w:tcW w:w="1133" w:type="dxa"/>
          </w:tcPr>
          <w:p w14:paraId="59115F32" w14:textId="77777777" w:rsidR="00D2672E" w:rsidRPr="0053369F" w:rsidRDefault="00D2672E" w:rsidP="001C2B09">
            <w:pPr>
              <w:pStyle w:val="TAL"/>
              <w:rPr>
                <w:ins w:id="389" w:author="Microsoft Office User" w:date="2023-08-08T13:14:00Z"/>
              </w:rPr>
            </w:pPr>
          </w:p>
        </w:tc>
      </w:tr>
    </w:tbl>
    <w:p w14:paraId="1B63EEB9" w14:textId="77777777" w:rsidR="00D2672E" w:rsidRDefault="00D2672E" w:rsidP="00D2672E">
      <w:pPr>
        <w:rPr>
          <w:ins w:id="390" w:author="Microsoft Office User" w:date="2023-08-08T13:14:00Z"/>
        </w:rPr>
      </w:pPr>
    </w:p>
    <w:p w14:paraId="63CA011A" w14:textId="77777777" w:rsidR="00D2672E" w:rsidRPr="0053369F" w:rsidRDefault="00D2672E" w:rsidP="00D2672E">
      <w:pPr>
        <w:pStyle w:val="TH"/>
        <w:rPr>
          <w:ins w:id="391" w:author="Microsoft Office User" w:date="2023-08-08T13:14:00Z"/>
        </w:rPr>
      </w:pPr>
      <w:ins w:id="392" w:author="Microsoft Office User" w:date="2023-08-08T13:14:00Z">
        <w:r w:rsidRPr="0053369F">
          <w:t xml:space="preserve">Table 6.2.4.4.3-5: </w:t>
        </w:r>
        <w:proofErr w:type="spellStart"/>
        <w:r w:rsidRPr="0053369F">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72E" w:rsidRPr="0053369F" w14:paraId="2AEFAAE3" w14:textId="77777777" w:rsidTr="001C2B09">
        <w:trPr>
          <w:ins w:id="393" w:author="Microsoft Office User" w:date="2023-08-08T13:14:00Z"/>
        </w:trPr>
        <w:tc>
          <w:tcPr>
            <w:tcW w:w="9747" w:type="dxa"/>
            <w:gridSpan w:val="4"/>
          </w:tcPr>
          <w:p w14:paraId="579930BD" w14:textId="77777777" w:rsidR="00D2672E" w:rsidRPr="0053369F" w:rsidRDefault="00D2672E" w:rsidP="001C2B09">
            <w:pPr>
              <w:pStyle w:val="TAH"/>
              <w:rPr>
                <w:ins w:id="394" w:author="Microsoft Office User" w:date="2023-08-08T13:14:00Z"/>
              </w:rPr>
            </w:pPr>
            <w:ins w:id="395" w:author="Microsoft Office User" w:date="2023-08-08T13:14:00Z">
              <w:r w:rsidRPr="0053369F">
                <w:t>Derivation Path: TS 38.508-1 [</w:t>
              </w:r>
              <w:r>
                <w:t>12</w:t>
              </w:r>
              <w:r w:rsidRPr="0053369F">
                <w:t>] Table 4.6.3-167</w:t>
              </w:r>
            </w:ins>
          </w:p>
        </w:tc>
      </w:tr>
      <w:tr w:rsidR="00D2672E" w:rsidRPr="0053369F" w14:paraId="3FD0058B" w14:textId="77777777" w:rsidTr="001C2B09">
        <w:trPr>
          <w:ins w:id="396" w:author="Microsoft Office User" w:date="2023-08-08T13:14:00Z"/>
        </w:trPr>
        <w:tc>
          <w:tcPr>
            <w:tcW w:w="4535" w:type="dxa"/>
          </w:tcPr>
          <w:p w14:paraId="477B9357" w14:textId="77777777" w:rsidR="00D2672E" w:rsidRPr="0053369F" w:rsidRDefault="00D2672E" w:rsidP="001C2B09">
            <w:pPr>
              <w:pStyle w:val="TAH"/>
              <w:rPr>
                <w:ins w:id="397" w:author="Microsoft Office User" w:date="2023-08-08T13:14:00Z"/>
              </w:rPr>
            </w:pPr>
            <w:ins w:id="398" w:author="Microsoft Office User" w:date="2023-08-08T13:14:00Z">
              <w:r w:rsidRPr="0053369F">
                <w:t>Information Element</w:t>
              </w:r>
            </w:ins>
          </w:p>
        </w:tc>
        <w:tc>
          <w:tcPr>
            <w:tcW w:w="2267" w:type="dxa"/>
          </w:tcPr>
          <w:p w14:paraId="6AD05861" w14:textId="77777777" w:rsidR="00D2672E" w:rsidRPr="0053369F" w:rsidRDefault="00D2672E" w:rsidP="001C2B09">
            <w:pPr>
              <w:pStyle w:val="TAH"/>
              <w:rPr>
                <w:ins w:id="399" w:author="Microsoft Office User" w:date="2023-08-08T13:14:00Z"/>
              </w:rPr>
            </w:pPr>
            <w:ins w:id="400" w:author="Microsoft Office User" w:date="2023-08-08T13:14:00Z">
              <w:r w:rsidRPr="0053369F">
                <w:t>Value/remark</w:t>
              </w:r>
            </w:ins>
          </w:p>
        </w:tc>
        <w:tc>
          <w:tcPr>
            <w:tcW w:w="1700" w:type="dxa"/>
          </w:tcPr>
          <w:p w14:paraId="55DB7108" w14:textId="77777777" w:rsidR="00D2672E" w:rsidRPr="0053369F" w:rsidRDefault="00D2672E" w:rsidP="001C2B09">
            <w:pPr>
              <w:pStyle w:val="TAH"/>
              <w:rPr>
                <w:ins w:id="401" w:author="Microsoft Office User" w:date="2023-08-08T13:14:00Z"/>
              </w:rPr>
            </w:pPr>
            <w:ins w:id="402" w:author="Microsoft Office User" w:date="2023-08-08T13:14:00Z">
              <w:r w:rsidRPr="0053369F">
                <w:t>Comment</w:t>
              </w:r>
            </w:ins>
          </w:p>
        </w:tc>
        <w:tc>
          <w:tcPr>
            <w:tcW w:w="1245" w:type="dxa"/>
          </w:tcPr>
          <w:p w14:paraId="5E8C1A0B" w14:textId="77777777" w:rsidR="00D2672E" w:rsidRPr="0053369F" w:rsidRDefault="00D2672E" w:rsidP="001C2B09">
            <w:pPr>
              <w:pStyle w:val="TAH"/>
              <w:rPr>
                <w:ins w:id="403" w:author="Microsoft Office User" w:date="2023-08-08T13:14:00Z"/>
              </w:rPr>
            </w:pPr>
            <w:ins w:id="404" w:author="Microsoft Office User" w:date="2023-08-08T13:14:00Z">
              <w:r w:rsidRPr="0053369F">
                <w:t>Condition</w:t>
              </w:r>
            </w:ins>
          </w:p>
        </w:tc>
      </w:tr>
      <w:tr w:rsidR="00D2672E" w:rsidRPr="0053369F" w14:paraId="3CFABC84" w14:textId="77777777" w:rsidTr="001C2B09">
        <w:trPr>
          <w:ins w:id="405" w:author="Microsoft Office User" w:date="2023-08-08T13:14:00Z"/>
        </w:trPr>
        <w:tc>
          <w:tcPr>
            <w:tcW w:w="4535" w:type="dxa"/>
          </w:tcPr>
          <w:p w14:paraId="2A716E67" w14:textId="77777777" w:rsidR="00D2672E" w:rsidRPr="0053369F" w:rsidRDefault="00D2672E" w:rsidP="001C2B09">
            <w:pPr>
              <w:pStyle w:val="TAL"/>
              <w:rPr>
                <w:ins w:id="406" w:author="Microsoft Office User" w:date="2023-08-08T13:14:00Z"/>
              </w:rPr>
            </w:pPr>
            <w:proofErr w:type="spellStart"/>
            <w:proofErr w:type="gramStart"/>
            <w:ins w:id="407" w:author="Microsoft Office User" w:date="2023-08-08T13:14:00Z">
              <w:r w:rsidRPr="0053369F">
                <w:t>ServingCellConfig</w:t>
              </w:r>
              <w:proofErr w:type="spellEnd"/>
              <w:r w:rsidRPr="0053369F">
                <w:t xml:space="preserve"> ::=</w:t>
              </w:r>
              <w:proofErr w:type="gramEnd"/>
              <w:r w:rsidRPr="0053369F">
                <w:t xml:space="preserve"> SEQUENCE {</w:t>
              </w:r>
            </w:ins>
          </w:p>
        </w:tc>
        <w:tc>
          <w:tcPr>
            <w:tcW w:w="2267" w:type="dxa"/>
          </w:tcPr>
          <w:p w14:paraId="5CA53524" w14:textId="77777777" w:rsidR="00D2672E" w:rsidRPr="0053369F" w:rsidRDefault="00D2672E" w:rsidP="001C2B09">
            <w:pPr>
              <w:pStyle w:val="TAL"/>
              <w:rPr>
                <w:ins w:id="408" w:author="Microsoft Office User" w:date="2023-08-08T13:14:00Z"/>
              </w:rPr>
            </w:pPr>
          </w:p>
        </w:tc>
        <w:tc>
          <w:tcPr>
            <w:tcW w:w="1700" w:type="dxa"/>
          </w:tcPr>
          <w:p w14:paraId="48F48A1B" w14:textId="77777777" w:rsidR="00D2672E" w:rsidRPr="0053369F" w:rsidRDefault="00D2672E" w:rsidP="001C2B09">
            <w:pPr>
              <w:pStyle w:val="TAL"/>
              <w:rPr>
                <w:ins w:id="409" w:author="Microsoft Office User" w:date="2023-08-08T13:14:00Z"/>
              </w:rPr>
            </w:pPr>
          </w:p>
        </w:tc>
        <w:tc>
          <w:tcPr>
            <w:tcW w:w="1245" w:type="dxa"/>
          </w:tcPr>
          <w:p w14:paraId="68631A74" w14:textId="77777777" w:rsidR="00D2672E" w:rsidRPr="0053369F" w:rsidRDefault="00D2672E" w:rsidP="001C2B09">
            <w:pPr>
              <w:pStyle w:val="TAL"/>
              <w:rPr>
                <w:ins w:id="410" w:author="Microsoft Office User" w:date="2023-08-08T13:14:00Z"/>
              </w:rPr>
            </w:pPr>
          </w:p>
        </w:tc>
      </w:tr>
      <w:tr w:rsidR="00D2672E" w:rsidRPr="0053369F" w14:paraId="3092781E" w14:textId="77777777" w:rsidTr="001C2B09">
        <w:trPr>
          <w:ins w:id="411" w:author="Microsoft Office User" w:date="2023-08-08T13:14:00Z"/>
        </w:trPr>
        <w:tc>
          <w:tcPr>
            <w:tcW w:w="4535" w:type="dxa"/>
            <w:tcBorders>
              <w:bottom w:val="single" w:sz="4" w:space="0" w:color="auto"/>
            </w:tcBorders>
          </w:tcPr>
          <w:p w14:paraId="7A1EEEC3" w14:textId="77777777" w:rsidR="00D2672E" w:rsidRPr="0053369F" w:rsidRDefault="00D2672E" w:rsidP="001C2B09">
            <w:pPr>
              <w:pStyle w:val="TAL"/>
              <w:rPr>
                <w:ins w:id="412" w:author="Microsoft Office User" w:date="2023-08-08T13:14:00Z"/>
              </w:rPr>
            </w:pPr>
            <w:ins w:id="413" w:author="Microsoft Office User" w:date="2023-08-08T13:14:00Z">
              <w:r w:rsidRPr="0053369F">
                <w:t xml:space="preserve">  </w:t>
              </w:r>
              <w:proofErr w:type="spellStart"/>
              <w:r w:rsidRPr="0053369F">
                <w:t>uplinkConfig</w:t>
              </w:r>
              <w:proofErr w:type="spellEnd"/>
              <w:r w:rsidRPr="0053369F">
                <w:t xml:space="preserve"> SEQUENCE {</w:t>
              </w:r>
            </w:ins>
          </w:p>
        </w:tc>
        <w:tc>
          <w:tcPr>
            <w:tcW w:w="2267" w:type="dxa"/>
          </w:tcPr>
          <w:p w14:paraId="0FBAB4BD" w14:textId="77777777" w:rsidR="00D2672E" w:rsidRPr="0053369F" w:rsidRDefault="00D2672E" w:rsidP="001C2B09">
            <w:pPr>
              <w:pStyle w:val="TAL"/>
              <w:rPr>
                <w:ins w:id="414" w:author="Microsoft Office User" w:date="2023-08-08T13:14:00Z"/>
              </w:rPr>
            </w:pPr>
          </w:p>
        </w:tc>
        <w:tc>
          <w:tcPr>
            <w:tcW w:w="1700" w:type="dxa"/>
          </w:tcPr>
          <w:p w14:paraId="08B480EB" w14:textId="77777777" w:rsidR="00D2672E" w:rsidRPr="0053369F" w:rsidRDefault="00D2672E" w:rsidP="001C2B09">
            <w:pPr>
              <w:pStyle w:val="TAL"/>
              <w:rPr>
                <w:ins w:id="415" w:author="Microsoft Office User" w:date="2023-08-08T13:14:00Z"/>
              </w:rPr>
            </w:pPr>
          </w:p>
        </w:tc>
        <w:tc>
          <w:tcPr>
            <w:tcW w:w="1245" w:type="dxa"/>
          </w:tcPr>
          <w:p w14:paraId="0FC26B13" w14:textId="77777777" w:rsidR="00D2672E" w:rsidRPr="0053369F" w:rsidRDefault="00D2672E" w:rsidP="001C2B09">
            <w:pPr>
              <w:pStyle w:val="TAL"/>
              <w:rPr>
                <w:ins w:id="416" w:author="Microsoft Office User" w:date="2023-08-08T13:14:00Z"/>
              </w:rPr>
            </w:pPr>
          </w:p>
        </w:tc>
      </w:tr>
      <w:tr w:rsidR="00D2672E" w:rsidRPr="0053369F" w14:paraId="7AE171CA" w14:textId="77777777" w:rsidTr="001C2B09">
        <w:trPr>
          <w:ins w:id="417" w:author="Microsoft Office User" w:date="2023-08-08T13:14:00Z"/>
        </w:trPr>
        <w:tc>
          <w:tcPr>
            <w:tcW w:w="4535" w:type="dxa"/>
            <w:tcBorders>
              <w:bottom w:val="nil"/>
            </w:tcBorders>
          </w:tcPr>
          <w:p w14:paraId="7E16E3EC" w14:textId="77777777" w:rsidR="00D2672E" w:rsidRPr="0053369F" w:rsidRDefault="00D2672E" w:rsidP="001C2B09">
            <w:pPr>
              <w:pStyle w:val="TAL"/>
              <w:rPr>
                <w:ins w:id="418" w:author="Microsoft Office User" w:date="2023-08-08T13:14:00Z"/>
              </w:rPr>
            </w:pPr>
            <w:ins w:id="419" w:author="Microsoft Office User" w:date="2023-08-08T13:14:00Z">
              <w:r w:rsidRPr="0053369F">
                <w:t xml:space="preserve">    powerBoostPi2BPSK</w:t>
              </w:r>
            </w:ins>
          </w:p>
        </w:tc>
        <w:tc>
          <w:tcPr>
            <w:tcW w:w="2267" w:type="dxa"/>
          </w:tcPr>
          <w:p w14:paraId="4F32CA72" w14:textId="77777777" w:rsidR="00D2672E" w:rsidRPr="0053369F" w:rsidRDefault="00D2672E" w:rsidP="001C2B09">
            <w:pPr>
              <w:pStyle w:val="TAL"/>
              <w:rPr>
                <w:ins w:id="420" w:author="Microsoft Office User" w:date="2023-08-08T13:14:00Z"/>
              </w:rPr>
            </w:pPr>
            <w:ins w:id="421" w:author="Microsoft Office User" w:date="2023-08-08T13:14:00Z">
              <w:r w:rsidRPr="0053369F">
                <w:t>0</w:t>
              </w:r>
            </w:ins>
          </w:p>
        </w:tc>
        <w:tc>
          <w:tcPr>
            <w:tcW w:w="1700" w:type="dxa"/>
          </w:tcPr>
          <w:p w14:paraId="6A8D5F0A" w14:textId="77777777" w:rsidR="00D2672E" w:rsidRPr="0053369F" w:rsidRDefault="00D2672E" w:rsidP="001C2B09">
            <w:pPr>
              <w:pStyle w:val="TAL"/>
              <w:rPr>
                <w:ins w:id="422" w:author="Microsoft Office User" w:date="2023-08-08T13:14:00Z"/>
              </w:rPr>
            </w:pPr>
          </w:p>
        </w:tc>
        <w:tc>
          <w:tcPr>
            <w:tcW w:w="1245" w:type="dxa"/>
          </w:tcPr>
          <w:p w14:paraId="4C83E47D" w14:textId="77777777" w:rsidR="00D2672E" w:rsidRPr="0053369F" w:rsidRDefault="00D2672E" w:rsidP="001C2B09">
            <w:pPr>
              <w:pStyle w:val="TAL"/>
              <w:rPr>
                <w:ins w:id="423" w:author="Microsoft Office User" w:date="2023-08-08T13:14:00Z"/>
              </w:rPr>
            </w:pPr>
            <w:ins w:id="424" w:author="Microsoft Office User" w:date="2023-08-08T13:14:00Z">
              <w:r w:rsidRPr="0053369F">
                <w:t>Test ID 1, 2</w:t>
              </w:r>
            </w:ins>
          </w:p>
        </w:tc>
      </w:tr>
      <w:tr w:rsidR="00D2672E" w:rsidRPr="0053369F" w14:paraId="305F3097" w14:textId="77777777" w:rsidTr="001C2B09">
        <w:trPr>
          <w:ins w:id="425" w:author="Microsoft Office User" w:date="2023-08-08T13:14:00Z"/>
        </w:trPr>
        <w:tc>
          <w:tcPr>
            <w:tcW w:w="4535" w:type="dxa"/>
          </w:tcPr>
          <w:p w14:paraId="35D73F2E" w14:textId="77777777" w:rsidR="00D2672E" w:rsidRPr="0053369F" w:rsidRDefault="00D2672E" w:rsidP="001C2B09">
            <w:pPr>
              <w:pStyle w:val="TAL"/>
              <w:rPr>
                <w:ins w:id="426" w:author="Microsoft Office User" w:date="2023-08-08T13:14:00Z"/>
              </w:rPr>
            </w:pPr>
            <w:ins w:id="427" w:author="Microsoft Office User" w:date="2023-08-08T13:14:00Z">
              <w:r w:rsidRPr="0053369F">
                <w:t xml:space="preserve">  }</w:t>
              </w:r>
            </w:ins>
          </w:p>
        </w:tc>
        <w:tc>
          <w:tcPr>
            <w:tcW w:w="2267" w:type="dxa"/>
          </w:tcPr>
          <w:p w14:paraId="1D9F97A9" w14:textId="77777777" w:rsidR="00D2672E" w:rsidRPr="0053369F" w:rsidRDefault="00D2672E" w:rsidP="001C2B09">
            <w:pPr>
              <w:pStyle w:val="TAL"/>
              <w:rPr>
                <w:ins w:id="428" w:author="Microsoft Office User" w:date="2023-08-08T13:14:00Z"/>
              </w:rPr>
            </w:pPr>
          </w:p>
        </w:tc>
        <w:tc>
          <w:tcPr>
            <w:tcW w:w="1700" w:type="dxa"/>
          </w:tcPr>
          <w:p w14:paraId="0E8A00F8" w14:textId="77777777" w:rsidR="00D2672E" w:rsidRPr="0053369F" w:rsidRDefault="00D2672E" w:rsidP="001C2B09">
            <w:pPr>
              <w:pStyle w:val="TAL"/>
              <w:rPr>
                <w:ins w:id="429" w:author="Microsoft Office User" w:date="2023-08-08T13:14:00Z"/>
              </w:rPr>
            </w:pPr>
          </w:p>
        </w:tc>
        <w:tc>
          <w:tcPr>
            <w:tcW w:w="1245" w:type="dxa"/>
          </w:tcPr>
          <w:p w14:paraId="5F53E403" w14:textId="77777777" w:rsidR="00D2672E" w:rsidRPr="0053369F" w:rsidRDefault="00D2672E" w:rsidP="001C2B09">
            <w:pPr>
              <w:pStyle w:val="TAL"/>
              <w:rPr>
                <w:ins w:id="430" w:author="Microsoft Office User" w:date="2023-08-08T13:14:00Z"/>
              </w:rPr>
            </w:pPr>
          </w:p>
        </w:tc>
      </w:tr>
      <w:tr w:rsidR="00D2672E" w:rsidRPr="0053369F" w14:paraId="6CDCD8C9" w14:textId="77777777" w:rsidTr="001C2B09">
        <w:trPr>
          <w:ins w:id="431" w:author="Microsoft Office User" w:date="2023-08-08T13:14:00Z"/>
        </w:trPr>
        <w:tc>
          <w:tcPr>
            <w:tcW w:w="4535" w:type="dxa"/>
            <w:tcBorders>
              <w:bottom w:val="single" w:sz="4" w:space="0" w:color="auto"/>
            </w:tcBorders>
          </w:tcPr>
          <w:p w14:paraId="4ED7E11A" w14:textId="77777777" w:rsidR="00D2672E" w:rsidRPr="0053369F" w:rsidRDefault="00D2672E" w:rsidP="001C2B09">
            <w:pPr>
              <w:pStyle w:val="TAL"/>
              <w:rPr>
                <w:ins w:id="432" w:author="Microsoft Office User" w:date="2023-08-08T13:14:00Z"/>
              </w:rPr>
            </w:pPr>
            <w:ins w:id="433" w:author="Microsoft Office User" w:date="2023-08-08T13:14:00Z">
              <w:r w:rsidRPr="0053369F">
                <w:t>}</w:t>
              </w:r>
            </w:ins>
          </w:p>
        </w:tc>
        <w:tc>
          <w:tcPr>
            <w:tcW w:w="2267" w:type="dxa"/>
          </w:tcPr>
          <w:p w14:paraId="4AE390E4" w14:textId="77777777" w:rsidR="00D2672E" w:rsidRPr="0053369F" w:rsidRDefault="00D2672E" w:rsidP="001C2B09">
            <w:pPr>
              <w:pStyle w:val="TAL"/>
              <w:rPr>
                <w:ins w:id="434" w:author="Microsoft Office User" w:date="2023-08-08T13:14:00Z"/>
              </w:rPr>
            </w:pPr>
          </w:p>
        </w:tc>
        <w:tc>
          <w:tcPr>
            <w:tcW w:w="1700" w:type="dxa"/>
          </w:tcPr>
          <w:p w14:paraId="173A4AA1" w14:textId="77777777" w:rsidR="00D2672E" w:rsidRPr="0053369F" w:rsidRDefault="00D2672E" w:rsidP="001C2B09">
            <w:pPr>
              <w:pStyle w:val="TAL"/>
              <w:rPr>
                <w:ins w:id="435" w:author="Microsoft Office User" w:date="2023-08-08T13:14:00Z"/>
              </w:rPr>
            </w:pPr>
          </w:p>
        </w:tc>
        <w:tc>
          <w:tcPr>
            <w:tcW w:w="1245" w:type="dxa"/>
          </w:tcPr>
          <w:p w14:paraId="324DC720" w14:textId="77777777" w:rsidR="00D2672E" w:rsidRPr="0053369F" w:rsidRDefault="00D2672E" w:rsidP="001C2B09">
            <w:pPr>
              <w:pStyle w:val="TAL"/>
              <w:rPr>
                <w:ins w:id="436" w:author="Microsoft Office User" w:date="2023-08-08T13:14:00Z"/>
              </w:rPr>
            </w:pPr>
          </w:p>
        </w:tc>
      </w:tr>
    </w:tbl>
    <w:p w14:paraId="6F757FC4" w14:textId="77777777" w:rsidR="00D2672E" w:rsidRPr="0053369F" w:rsidRDefault="00D2672E" w:rsidP="00D2672E">
      <w:pPr>
        <w:rPr>
          <w:ins w:id="437" w:author="Microsoft Office User" w:date="2023-08-08T13:14:00Z"/>
        </w:rPr>
      </w:pPr>
    </w:p>
    <w:p w14:paraId="09B38003" w14:textId="77777777" w:rsidR="00D2672E" w:rsidRPr="0053369F" w:rsidRDefault="00D2672E" w:rsidP="00D2672E">
      <w:pPr>
        <w:pStyle w:val="H6"/>
        <w:rPr>
          <w:ins w:id="438" w:author="Microsoft Office User" w:date="2023-08-08T13:14:00Z"/>
        </w:rPr>
      </w:pPr>
      <w:ins w:id="439" w:author="Microsoft Office User" w:date="2023-08-08T13:14:00Z">
        <w:r w:rsidRPr="0053369F">
          <w:t>6.2.4.5</w:t>
        </w:r>
        <w:r w:rsidRPr="0053369F">
          <w:tab/>
          <w:t>Test requirement</w:t>
        </w:r>
      </w:ins>
    </w:p>
    <w:p w14:paraId="4642A5AB" w14:textId="77777777" w:rsidR="00D2672E" w:rsidRPr="0053369F" w:rsidRDefault="00D2672E" w:rsidP="00D2672E">
      <w:pPr>
        <w:rPr>
          <w:ins w:id="440" w:author="Microsoft Office User" w:date="2023-08-08T13:14:00Z"/>
          <w:rFonts w:cs="v5.0.0"/>
        </w:rPr>
      </w:pPr>
      <w:ins w:id="441" w:author="Microsoft Office User" w:date="2023-08-08T13:14:00Z">
        <w:r w:rsidRPr="0053369F">
          <w:t>The maximum output power measured shall not exceed the values specified in Table 6.2.4.5-1.</w:t>
        </w:r>
      </w:ins>
    </w:p>
    <w:p w14:paraId="05DA5BE7" w14:textId="77777777" w:rsidR="00D2672E" w:rsidRPr="0053369F" w:rsidRDefault="00D2672E" w:rsidP="00D2672E">
      <w:pPr>
        <w:pStyle w:val="TH"/>
        <w:rPr>
          <w:ins w:id="442" w:author="Microsoft Office User" w:date="2023-08-08T13:14:00Z"/>
          <w:rFonts w:cs="v5.0.0"/>
        </w:rPr>
      </w:pPr>
      <w:ins w:id="443" w:author="Microsoft Office User" w:date="2023-08-08T13:14:00Z">
        <w:r w:rsidRPr="0053369F">
          <w:t>Table 6.2.4.5-1: P</w:t>
        </w:r>
        <w:r w:rsidRPr="0053369F">
          <w:rPr>
            <w:vertAlign w:val="subscript"/>
          </w:rPr>
          <w:t>CMAX</w:t>
        </w:r>
        <w:r w:rsidRPr="0053369F">
          <w:t xml:space="preserve"> configured UE output power</w:t>
        </w:r>
        <w:r>
          <w:t xml:space="preserve">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D2672E" w:rsidRPr="0053369F" w14:paraId="30D889A6" w14:textId="77777777" w:rsidTr="001C2B09">
        <w:trPr>
          <w:jc w:val="center"/>
          <w:ins w:id="444" w:author="Microsoft Office User" w:date="2023-08-08T13:14:00Z"/>
        </w:trPr>
        <w:tc>
          <w:tcPr>
            <w:tcW w:w="2178" w:type="dxa"/>
          </w:tcPr>
          <w:p w14:paraId="25046B09" w14:textId="77777777" w:rsidR="00D2672E" w:rsidRPr="0053369F" w:rsidRDefault="00D2672E" w:rsidP="001C2B09">
            <w:pPr>
              <w:pStyle w:val="TAH"/>
              <w:rPr>
                <w:ins w:id="445" w:author="Microsoft Office User" w:date="2023-08-08T13:14:00Z"/>
              </w:rPr>
            </w:pPr>
          </w:p>
        </w:tc>
        <w:tc>
          <w:tcPr>
            <w:tcW w:w="4993" w:type="dxa"/>
          </w:tcPr>
          <w:p w14:paraId="358B0200" w14:textId="77777777" w:rsidR="00D2672E" w:rsidRPr="0053369F" w:rsidRDefault="00D2672E" w:rsidP="001C2B09">
            <w:pPr>
              <w:pStyle w:val="TAH"/>
              <w:rPr>
                <w:ins w:id="446" w:author="Microsoft Office User" w:date="2023-08-08T13:14:00Z"/>
              </w:rPr>
            </w:pPr>
            <w:ins w:id="447" w:author="Microsoft Office User" w:date="2023-08-08T13:14:00Z">
              <w:r w:rsidRPr="0053369F">
                <w:t>Maximum output power</w:t>
              </w:r>
              <w:r w:rsidRPr="0053369F">
                <w:rPr>
                  <w:vertAlign w:val="subscript"/>
                </w:rPr>
                <w:t xml:space="preserve"> </w:t>
              </w:r>
            </w:ins>
          </w:p>
        </w:tc>
      </w:tr>
      <w:tr w:rsidR="00D2672E" w:rsidRPr="0053369F" w14:paraId="2B927B4D" w14:textId="77777777" w:rsidTr="001C2B09">
        <w:trPr>
          <w:jc w:val="center"/>
          <w:ins w:id="448" w:author="Microsoft Office User" w:date="2023-08-08T13:14:00Z"/>
        </w:trPr>
        <w:tc>
          <w:tcPr>
            <w:tcW w:w="2178" w:type="dxa"/>
            <w:vAlign w:val="center"/>
          </w:tcPr>
          <w:p w14:paraId="7E25825D" w14:textId="77777777" w:rsidR="00D2672E" w:rsidRPr="0053369F" w:rsidRDefault="00D2672E" w:rsidP="001C2B09">
            <w:pPr>
              <w:pStyle w:val="TAL"/>
              <w:rPr>
                <w:ins w:id="449" w:author="Microsoft Office User" w:date="2023-08-08T13:14:00Z"/>
              </w:rPr>
            </w:pPr>
            <w:ins w:id="450" w:author="Microsoft Office User" w:date="2023-08-08T13:14:00Z">
              <w:r w:rsidRPr="0053369F">
                <w:t>Measured UE output power test point 1</w:t>
              </w:r>
            </w:ins>
          </w:p>
        </w:tc>
        <w:tc>
          <w:tcPr>
            <w:tcW w:w="4993" w:type="dxa"/>
            <w:vAlign w:val="center"/>
          </w:tcPr>
          <w:p w14:paraId="00071A8E" w14:textId="77777777" w:rsidR="00D2672E" w:rsidRPr="0053369F" w:rsidRDefault="00D2672E" w:rsidP="001C2B09">
            <w:pPr>
              <w:pStyle w:val="TAC"/>
              <w:rPr>
                <w:ins w:id="451" w:author="Microsoft Office User" w:date="2023-08-08T13:14:00Z"/>
              </w:rPr>
            </w:pPr>
            <w:ins w:id="452" w:author="Microsoft Office User" w:date="2023-08-08T13:14:00Z">
              <w:r w:rsidRPr="0053369F">
                <w:t>-10 dBm ± (7+TT)</w:t>
              </w:r>
            </w:ins>
          </w:p>
        </w:tc>
      </w:tr>
      <w:tr w:rsidR="00D2672E" w:rsidRPr="0053369F" w14:paraId="2E1C8BE7" w14:textId="77777777" w:rsidTr="001C2B09">
        <w:trPr>
          <w:jc w:val="center"/>
          <w:ins w:id="453" w:author="Microsoft Office User" w:date="2023-08-08T13:14:00Z"/>
        </w:trPr>
        <w:tc>
          <w:tcPr>
            <w:tcW w:w="2178" w:type="dxa"/>
            <w:vAlign w:val="center"/>
          </w:tcPr>
          <w:p w14:paraId="2D90F7EA" w14:textId="77777777" w:rsidR="00D2672E" w:rsidRPr="0053369F" w:rsidRDefault="00D2672E" w:rsidP="001C2B09">
            <w:pPr>
              <w:pStyle w:val="TAL"/>
              <w:rPr>
                <w:ins w:id="454" w:author="Microsoft Office User" w:date="2023-08-08T13:14:00Z"/>
              </w:rPr>
            </w:pPr>
            <w:ins w:id="455" w:author="Microsoft Office User" w:date="2023-08-08T13:14:00Z">
              <w:r w:rsidRPr="0053369F">
                <w:t>Measured UE output power test point 2</w:t>
              </w:r>
            </w:ins>
          </w:p>
        </w:tc>
        <w:tc>
          <w:tcPr>
            <w:tcW w:w="4993" w:type="dxa"/>
            <w:vAlign w:val="center"/>
          </w:tcPr>
          <w:p w14:paraId="2D83A34D" w14:textId="77777777" w:rsidR="00D2672E" w:rsidRPr="0053369F" w:rsidRDefault="00D2672E" w:rsidP="001C2B09">
            <w:pPr>
              <w:pStyle w:val="TAC"/>
              <w:rPr>
                <w:ins w:id="456" w:author="Microsoft Office User" w:date="2023-08-08T13:14:00Z"/>
              </w:rPr>
            </w:pPr>
            <w:ins w:id="457" w:author="Microsoft Office User" w:date="2023-08-08T13:14:00Z">
              <w:r w:rsidRPr="0053369F">
                <w:t>10 dBm ± (6+TT)</w:t>
              </w:r>
            </w:ins>
          </w:p>
        </w:tc>
      </w:tr>
      <w:tr w:rsidR="00D2672E" w:rsidRPr="0053369F" w14:paraId="5ECC6950" w14:textId="77777777" w:rsidTr="001C2B09">
        <w:trPr>
          <w:jc w:val="center"/>
          <w:ins w:id="458" w:author="Microsoft Office User" w:date="2023-08-08T13:14:00Z"/>
        </w:trPr>
        <w:tc>
          <w:tcPr>
            <w:tcW w:w="2178" w:type="dxa"/>
            <w:vAlign w:val="center"/>
          </w:tcPr>
          <w:p w14:paraId="182FE8F9" w14:textId="77777777" w:rsidR="00D2672E" w:rsidRPr="0053369F" w:rsidRDefault="00D2672E" w:rsidP="001C2B09">
            <w:pPr>
              <w:pStyle w:val="TAL"/>
              <w:rPr>
                <w:ins w:id="459" w:author="Microsoft Office User" w:date="2023-08-08T13:14:00Z"/>
              </w:rPr>
            </w:pPr>
            <w:ins w:id="460" w:author="Microsoft Office User" w:date="2023-08-08T13:14:00Z">
              <w:r w:rsidRPr="0053369F">
                <w:t>Measured UE output power test point 3</w:t>
              </w:r>
            </w:ins>
          </w:p>
        </w:tc>
        <w:tc>
          <w:tcPr>
            <w:tcW w:w="4993" w:type="dxa"/>
            <w:vAlign w:val="center"/>
          </w:tcPr>
          <w:p w14:paraId="010959F3" w14:textId="77777777" w:rsidR="00D2672E" w:rsidRPr="0053369F" w:rsidRDefault="00D2672E" w:rsidP="001C2B09">
            <w:pPr>
              <w:pStyle w:val="TAC"/>
              <w:rPr>
                <w:ins w:id="461" w:author="Microsoft Office User" w:date="2023-08-08T13:14:00Z"/>
              </w:rPr>
            </w:pPr>
            <w:ins w:id="462" w:author="Microsoft Office User" w:date="2023-08-08T13:14:00Z">
              <w:r w:rsidRPr="0053369F">
                <w:t>15 dBm ± (5+TT)</w:t>
              </w:r>
            </w:ins>
          </w:p>
        </w:tc>
      </w:tr>
      <w:tr w:rsidR="00D2672E" w:rsidRPr="0053369F" w14:paraId="6D0D9408" w14:textId="77777777" w:rsidTr="001C2B09">
        <w:trPr>
          <w:jc w:val="center"/>
          <w:ins w:id="463" w:author="Microsoft Office User" w:date="2023-08-08T13:14:00Z"/>
        </w:trPr>
        <w:tc>
          <w:tcPr>
            <w:tcW w:w="2178" w:type="dxa"/>
            <w:vAlign w:val="center"/>
          </w:tcPr>
          <w:p w14:paraId="62F0F814" w14:textId="77777777" w:rsidR="00D2672E" w:rsidRPr="0053369F" w:rsidRDefault="00D2672E" w:rsidP="001C2B09">
            <w:pPr>
              <w:pStyle w:val="TAL"/>
              <w:rPr>
                <w:ins w:id="464" w:author="Microsoft Office User" w:date="2023-08-08T13:14:00Z"/>
              </w:rPr>
            </w:pPr>
            <w:ins w:id="465" w:author="Microsoft Office User" w:date="2023-08-08T13:14:00Z">
              <w:r w:rsidRPr="0053369F">
                <w:t>Measured UE output power test point 4</w:t>
              </w:r>
            </w:ins>
          </w:p>
        </w:tc>
        <w:tc>
          <w:tcPr>
            <w:tcW w:w="4993" w:type="dxa"/>
            <w:vAlign w:val="center"/>
          </w:tcPr>
          <w:p w14:paraId="516A10A6" w14:textId="77777777" w:rsidR="00D2672E" w:rsidRPr="0053369F" w:rsidRDefault="00D2672E" w:rsidP="001C2B09">
            <w:pPr>
              <w:pStyle w:val="TAC"/>
              <w:rPr>
                <w:ins w:id="466" w:author="Microsoft Office User" w:date="2023-08-08T13:14:00Z"/>
              </w:rPr>
            </w:pPr>
            <w:ins w:id="467" w:author="Microsoft Office User" w:date="2023-08-08T13:14:00Z">
              <w:r w:rsidRPr="0053369F">
                <w:t>Note 3</w:t>
              </w:r>
            </w:ins>
          </w:p>
        </w:tc>
      </w:tr>
      <w:tr w:rsidR="00D2672E" w:rsidRPr="0053369F" w14:paraId="3192DA65" w14:textId="77777777" w:rsidTr="001C2B09">
        <w:trPr>
          <w:jc w:val="center"/>
          <w:ins w:id="468" w:author="Microsoft Office User" w:date="2023-08-08T13:14:00Z"/>
        </w:trPr>
        <w:tc>
          <w:tcPr>
            <w:tcW w:w="0" w:type="auto"/>
            <w:gridSpan w:val="2"/>
            <w:vAlign w:val="center"/>
          </w:tcPr>
          <w:p w14:paraId="3CF4EE0B" w14:textId="77777777" w:rsidR="00D2672E" w:rsidRPr="0053369F" w:rsidRDefault="00D2672E" w:rsidP="001C2B09">
            <w:pPr>
              <w:pStyle w:val="TAN"/>
              <w:rPr>
                <w:ins w:id="469" w:author="Microsoft Office User" w:date="2023-08-08T13:14:00Z"/>
              </w:rPr>
            </w:pPr>
            <w:ins w:id="470" w:author="Microsoft Office User" w:date="2023-08-08T13:14:00Z">
              <w:r w:rsidRPr="0053369F">
                <w:t>Note 1:</w:t>
              </w:r>
              <w:r w:rsidRPr="0053369F">
                <w:tab/>
                <w:t>TT for each frequency and channel bandwidth is specified in Table 6.2.4.5-2.</w:t>
              </w:r>
            </w:ins>
          </w:p>
          <w:p w14:paraId="1B5CEEA5" w14:textId="77777777" w:rsidR="00D2672E" w:rsidRPr="0053369F" w:rsidRDefault="00D2672E" w:rsidP="001C2B09">
            <w:pPr>
              <w:pStyle w:val="TAN"/>
              <w:rPr>
                <w:ins w:id="471" w:author="Microsoft Office User" w:date="2023-08-08T13:14:00Z"/>
                <w:rFonts w:eastAsia="SimSun"/>
                <w:lang w:eastAsia="zh-CN"/>
              </w:rPr>
            </w:pPr>
            <w:ins w:id="472" w:author="Microsoft Office User" w:date="2023-08-08T13:14:00Z">
              <w:r w:rsidRPr="0053369F">
                <w:t>Note 2:</w:t>
              </w:r>
              <w:r w:rsidRPr="0053369F">
                <w:tab/>
                <w:t>Power class 3 is default power class unless otherwise stated.</w:t>
              </w:r>
            </w:ins>
          </w:p>
          <w:p w14:paraId="573BF0D4" w14:textId="77777777" w:rsidR="00D2672E" w:rsidRPr="000A2603" w:rsidRDefault="00D2672E" w:rsidP="001C2B09">
            <w:pPr>
              <w:pStyle w:val="TAN"/>
              <w:rPr>
                <w:ins w:id="473" w:author="Microsoft Office User" w:date="2023-08-08T13:14:00Z"/>
                <w:rFonts w:eastAsia="PMingLiU"/>
                <w:lang w:eastAsia="x-none"/>
              </w:rPr>
            </w:pPr>
            <w:ins w:id="474" w:author="Microsoft Office User" w:date="2023-08-08T13:14:00Z">
              <w:r w:rsidRPr="0053369F">
                <w:t xml:space="preserve">Note </w:t>
              </w:r>
              <w:r w:rsidRPr="0053369F">
                <w:rPr>
                  <w:rFonts w:eastAsia="PMingLiU"/>
                  <w:lang w:eastAsia="x-none"/>
                </w:rPr>
                <w:t>3</w:t>
              </w:r>
              <w:r w:rsidRPr="0053369F">
                <w:t>:</w:t>
              </w:r>
              <w:r w:rsidRPr="0053369F">
                <w:tab/>
                <w:t>The maximum output power shall be within the range in Table 6.2.4.5-1a.</w:t>
              </w:r>
            </w:ins>
          </w:p>
        </w:tc>
      </w:tr>
    </w:tbl>
    <w:p w14:paraId="69D12550" w14:textId="77777777" w:rsidR="00D2672E" w:rsidRPr="0053369F" w:rsidRDefault="00D2672E" w:rsidP="00D2672E">
      <w:pPr>
        <w:rPr>
          <w:ins w:id="475" w:author="Microsoft Office User" w:date="2023-08-08T13:14:00Z"/>
        </w:rPr>
      </w:pPr>
    </w:p>
    <w:p w14:paraId="179158FD" w14:textId="77777777" w:rsidR="00D2672E" w:rsidRPr="0053369F" w:rsidRDefault="00D2672E" w:rsidP="00D2672E">
      <w:pPr>
        <w:pStyle w:val="TH"/>
        <w:rPr>
          <w:ins w:id="476" w:author="Microsoft Office User" w:date="2023-08-08T13:14:00Z"/>
        </w:rPr>
      </w:pPr>
      <w:ins w:id="477" w:author="Microsoft Office User" w:date="2023-08-08T13:14:00Z">
        <w:r w:rsidRPr="0053369F">
          <w:lastRenderedPageBreak/>
          <w:t>Table 6.2.4.5-1a: Measured UE output power test point 4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D2672E" w:rsidRPr="0053369F" w14:paraId="517DC36B" w14:textId="77777777" w:rsidTr="001C2B09">
        <w:trPr>
          <w:jc w:val="center"/>
          <w:ins w:id="478" w:author="Microsoft Office User" w:date="2023-08-08T13:14:00Z"/>
        </w:trPr>
        <w:tc>
          <w:tcPr>
            <w:tcW w:w="923" w:type="dxa"/>
            <w:tcBorders>
              <w:top w:val="single" w:sz="4" w:space="0" w:color="auto"/>
              <w:left w:val="single" w:sz="4" w:space="0" w:color="auto"/>
              <w:bottom w:val="single" w:sz="4" w:space="0" w:color="auto"/>
              <w:right w:val="single" w:sz="4" w:space="0" w:color="auto"/>
            </w:tcBorders>
            <w:vAlign w:val="center"/>
            <w:hideMark/>
          </w:tcPr>
          <w:p w14:paraId="3E0F9D1B" w14:textId="77777777" w:rsidR="00D2672E" w:rsidRPr="0053369F" w:rsidRDefault="00D2672E" w:rsidP="001C2B09">
            <w:pPr>
              <w:pStyle w:val="TAH"/>
              <w:rPr>
                <w:ins w:id="479" w:author="Microsoft Office User" w:date="2023-08-08T13:14:00Z"/>
              </w:rPr>
            </w:pPr>
            <w:ins w:id="480" w:author="Microsoft Office User" w:date="2023-08-08T13:14:00Z">
              <w:r w:rsidRPr="0053369F">
                <w:t>NR</w:t>
              </w:r>
            </w:ins>
          </w:p>
          <w:p w14:paraId="780ADB50" w14:textId="77777777" w:rsidR="00D2672E" w:rsidRPr="0053369F" w:rsidRDefault="00D2672E" w:rsidP="001C2B09">
            <w:pPr>
              <w:pStyle w:val="TAH"/>
              <w:rPr>
                <w:ins w:id="481" w:author="Microsoft Office User" w:date="2023-08-08T13:14:00Z"/>
              </w:rPr>
            </w:pPr>
            <w:ins w:id="482" w:author="Microsoft Office User" w:date="2023-08-08T13:14:00Z">
              <w:r w:rsidRPr="0053369F">
                <w:t>band</w:t>
              </w:r>
            </w:ins>
          </w:p>
        </w:tc>
        <w:tc>
          <w:tcPr>
            <w:tcW w:w="6143" w:type="dxa"/>
            <w:tcBorders>
              <w:top w:val="single" w:sz="4" w:space="0" w:color="auto"/>
              <w:left w:val="single" w:sz="4" w:space="0" w:color="auto"/>
              <w:bottom w:val="single" w:sz="4" w:space="0" w:color="auto"/>
              <w:right w:val="single" w:sz="4" w:space="0" w:color="auto"/>
            </w:tcBorders>
            <w:hideMark/>
          </w:tcPr>
          <w:p w14:paraId="538C8957" w14:textId="77777777" w:rsidR="00D2672E" w:rsidRPr="0053369F" w:rsidRDefault="00D2672E" w:rsidP="001C2B09">
            <w:pPr>
              <w:pStyle w:val="TAH"/>
              <w:rPr>
                <w:ins w:id="483" w:author="Microsoft Office User" w:date="2023-08-08T13:14:00Z"/>
              </w:rPr>
            </w:pPr>
            <w:ins w:id="484" w:author="Microsoft Office User" w:date="2023-08-08T13:14:00Z">
              <w:r w:rsidRPr="0053369F">
                <w:t>Tolerance (dB)</w:t>
              </w:r>
            </w:ins>
          </w:p>
        </w:tc>
      </w:tr>
      <w:tr w:rsidR="00D2672E" w:rsidRPr="0053369F" w14:paraId="6A815ED2" w14:textId="77777777" w:rsidTr="001C2B09">
        <w:trPr>
          <w:jc w:val="center"/>
          <w:ins w:id="485" w:author="Microsoft Office User" w:date="2023-08-08T13:14:00Z"/>
        </w:trPr>
        <w:tc>
          <w:tcPr>
            <w:tcW w:w="923" w:type="dxa"/>
            <w:tcBorders>
              <w:top w:val="single" w:sz="4" w:space="0" w:color="auto"/>
              <w:left w:val="single" w:sz="4" w:space="0" w:color="auto"/>
              <w:bottom w:val="single" w:sz="4" w:space="0" w:color="auto"/>
              <w:right w:val="single" w:sz="4" w:space="0" w:color="auto"/>
            </w:tcBorders>
            <w:vAlign w:val="center"/>
          </w:tcPr>
          <w:p w14:paraId="60BEC087" w14:textId="77777777" w:rsidR="00D2672E" w:rsidRPr="0053369F" w:rsidRDefault="00D2672E" w:rsidP="001C2B09">
            <w:pPr>
              <w:pStyle w:val="TAC"/>
              <w:rPr>
                <w:ins w:id="486" w:author="Microsoft Office User" w:date="2023-08-08T13:14:00Z"/>
              </w:rPr>
            </w:pPr>
            <w:ins w:id="487" w:author="Microsoft Office User" w:date="2023-08-08T13:14:00Z">
              <w:r>
                <w:t>n256</w:t>
              </w:r>
            </w:ins>
          </w:p>
        </w:tc>
        <w:tc>
          <w:tcPr>
            <w:tcW w:w="6143" w:type="dxa"/>
            <w:tcBorders>
              <w:top w:val="single" w:sz="4" w:space="0" w:color="auto"/>
              <w:left w:val="single" w:sz="4" w:space="0" w:color="auto"/>
              <w:bottom w:val="single" w:sz="4" w:space="0" w:color="auto"/>
              <w:right w:val="single" w:sz="4" w:space="0" w:color="auto"/>
            </w:tcBorders>
          </w:tcPr>
          <w:p w14:paraId="10ECE106" w14:textId="77777777" w:rsidR="00D2672E" w:rsidRPr="0053369F" w:rsidRDefault="00D2672E" w:rsidP="001C2B09">
            <w:pPr>
              <w:pStyle w:val="TAC"/>
              <w:rPr>
                <w:ins w:id="488" w:author="Microsoft Office User" w:date="2023-08-08T13:14:00Z"/>
              </w:rPr>
            </w:pPr>
            <w:ins w:id="489" w:author="Microsoft Office User" w:date="2023-08-08T13:14:00Z">
              <w:r w:rsidRPr="0053369F">
                <w:t>20 dBm ±(2.5+TT)</w:t>
              </w:r>
            </w:ins>
          </w:p>
        </w:tc>
      </w:tr>
      <w:tr w:rsidR="00D2672E" w:rsidRPr="0053369F" w14:paraId="2A5D52FC" w14:textId="77777777" w:rsidTr="001C2B09">
        <w:trPr>
          <w:jc w:val="center"/>
          <w:ins w:id="490" w:author="Microsoft Office User" w:date="2023-08-08T13:14:00Z"/>
        </w:trPr>
        <w:tc>
          <w:tcPr>
            <w:tcW w:w="923" w:type="dxa"/>
            <w:tcBorders>
              <w:top w:val="single" w:sz="4" w:space="0" w:color="auto"/>
              <w:left w:val="single" w:sz="4" w:space="0" w:color="auto"/>
              <w:bottom w:val="single" w:sz="4" w:space="0" w:color="auto"/>
              <w:right w:val="single" w:sz="4" w:space="0" w:color="auto"/>
            </w:tcBorders>
            <w:vAlign w:val="center"/>
          </w:tcPr>
          <w:p w14:paraId="001F8E9C" w14:textId="77777777" w:rsidR="00D2672E" w:rsidRPr="0053369F" w:rsidRDefault="00D2672E" w:rsidP="001C2B09">
            <w:pPr>
              <w:pStyle w:val="TAC"/>
              <w:rPr>
                <w:ins w:id="491" w:author="Microsoft Office User" w:date="2023-08-08T13:14:00Z"/>
              </w:rPr>
            </w:pPr>
            <w:ins w:id="492" w:author="Microsoft Office User" w:date="2023-08-08T13:14:00Z">
              <w:r w:rsidRPr="0053369F">
                <w:t>n2</w:t>
              </w:r>
              <w:r>
                <w:t>55</w:t>
              </w:r>
            </w:ins>
          </w:p>
        </w:tc>
        <w:tc>
          <w:tcPr>
            <w:tcW w:w="6143" w:type="dxa"/>
            <w:tcBorders>
              <w:top w:val="single" w:sz="4" w:space="0" w:color="auto"/>
              <w:left w:val="single" w:sz="4" w:space="0" w:color="auto"/>
              <w:bottom w:val="single" w:sz="4" w:space="0" w:color="auto"/>
              <w:right w:val="single" w:sz="4" w:space="0" w:color="auto"/>
            </w:tcBorders>
          </w:tcPr>
          <w:p w14:paraId="55AEB4DD" w14:textId="77777777" w:rsidR="00D2672E" w:rsidRPr="0053369F" w:rsidRDefault="00D2672E" w:rsidP="001C2B09">
            <w:pPr>
              <w:pStyle w:val="TAC"/>
              <w:rPr>
                <w:ins w:id="493" w:author="Microsoft Office User" w:date="2023-08-08T13:14:00Z"/>
              </w:rPr>
            </w:pPr>
            <w:ins w:id="494" w:author="Microsoft Office User" w:date="2023-08-08T13:14:00Z">
              <w:r w:rsidRPr="0053369F">
                <w:t>20 dBm</w:t>
              </w:r>
              <w:r w:rsidRPr="0053369F">
                <w:rPr>
                  <w:rFonts w:eastAsia="SimSun"/>
                  <w:lang w:eastAsia="zh-CN"/>
                </w:rPr>
                <w:t xml:space="preserve"> </w:t>
              </w:r>
              <w:r w:rsidRPr="0053369F">
                <w:t>±(2.5+TT)</w:t>
              </w:r>
            </w:ins>
          </w:p>
        </w:tc>
      </w:tr>
      <w:tr w:rsidR="00D2672E" w:rsidRPr="0053369F" w14:paraId="569EF282" w14:textId="77777777" w:rsidTr="001C2B09">
        <w:trPr>
          <w:jc w:val="center"/>
          <w:ins w:id="495" w:author="Microsoft Office User" w:date="2023-08-08T13:1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59456776" w14:textId="77777777" w:rsidR="00D2672E" w:rsidRPr="0053369F" w:rsidRDefault="00D2672E" w:rsidP="001C2B09">
            <w:pPr>
              <w:pStyle w:val="TAN"/>
              <w:rPr>
                <w:ins w:id="496" w:author="Microsoft Office User" w:date="2023-08-08T13:14:00Z"/>
              </w:rPr>
            </w:pPr>
            <w:ins w:id="497" w:author="Microsoft Office User" w:date="2023-08-08T13:14:00Z">
              <w:r w:rsidRPr="0053369F">
                <w:t>NOTE 1:</w:t>
              </w:r>
              <w:r w:rsidRPr="0053369F">
                <w:tab/>
                <w:t>TT for each frequency and channel bandwidth is specified in Table 6.2.4.5-2.</w:t>
              </w:r>
            </w:ins>
          </w:p>
        </w:tc>
      </w:tr>
    </w:tbl>
    <w:p w14:paraId="2ACA3A7F" w14:textId="77777777" w:rsidR="00D2672E" w:rsidRPr="0053369F" w:rsidRDefault="00D2672E" w:rsidP="00D2672E">
      <w:pPr>
        <w:rPr>
          <w:ins w:id="498" w:author="Microsoft Office User" w:date="2023-08-08T13:14:00Z"/>
          <w:rFonts w:eastAsia="SimSun"/>
          <w:lang w:eastAsia="zh-CN"/>
        </w:rPr>
      </w:pPr>
    </w:p>
    <w:p w14:paraId="2B32E8BD" w14:textId="77777777" w:rsidR="00D2672E" w:rsidRPr="0053369F" w:rsidRDefault="00D2672E" w:rsidP="00D2672E">
      <w:pPr>
        <w:pStyle w:val="TH"/>
        <w:rPr>
          <w:ins w:id="499" w:author="Microsoft Office User" w:date="2023-08-08T13:14:00Z"/>
        </w:rPr>
      </w:pPr>
      <w:ins w:id="500" w:author="Microsoft Office User" w:date="2023-08-08T13:14:00Z">
        <w:r w:rsidRPr="0053369F">
          <w:t>Table 6.2.4.5-2: Test Tolerance (Configured transmitted power)</w:t>
        </w:r>
      </w:ins>
    </w:p>
    <w:p w14:paraId="5B1762E4" w14:textId="77777777" w:rsidR="00D2672E" w:rsidRDefault="00D2672E" w:rsidP="00D2672E">
      <w:pPr>
        <w:rPr>
          <w:ins w:id="501" w:author="Microsoft Office User" w:date="2023-08-08T13:14:00Z"/>
        </w:rPr>
      </w:pPr>
      <w:ins w:id="502" w:author="Microsoft Office User" w:date="2023-08-08T13:14:00Z">
        <w:r>
          <w:rPr>
            <w:noProof/>
          </w:rPr>
          <w:t>FFS</w:t>
        </w:r>
      </w:ins>
    </w:p>
    <w:p w14:paraId="5034970A" w14:textId="039616CF" w:rsidR="006C5474" w:rsidDel="00D2672E" w:rsidRDefault="006C5474" w:rsidP="006C5474">
      <w:pPr>
        <w:pStyle w:val="Heading3"/>
        <w:rPr>
          <w:del w:id="503" w:author="Microsoft Office User" w:date="2023-08-08T13:14:00Z"/>
        </w:rPr>
      </w:pPr>
      <w:del w:id="504" w:author="Microsoft Office User" w:date="2023-08-08T13:14:00Z">
        <w:r w:rsidDel="00D2672E">
          <w:delText>6.2.4</w:delText>
        </w:r>
        <w:r w:rsidDel="00D2672E">
          <w:tab/>
          <w:delText>Configured transmitted power</w:delText>
        </w:r>
        <w:bookmarkEnd w:id="137"/>
        <w:bookmarkEnd w:id="138"/>
        <w:bookmarkEnd w:id="139"/>
        <w:bookmarkEnd w:id="140"/>
        <w:bookmarkEnd w:id="141"/>
        <w:bookmarkEnd w:id="142"/>
        <w:bookmarkEnd w:id="143"/>
        <w:bookmarkEnd w:id="144"/>
        <w:bookmarkEnd w:id="145"/>
        <w:bookmarkEnd w:id="146"/>
        <w:bookmarkEnd w:id="174"/>
        <w:r w:rsidDel="00D2672E">
          <w:delText xml:space="preserve"> </w:delText>
        </w:r>
      </w:del>
    </w:p>
    <w:p w14:paraId="0C934496" w14:textId="2FF5AE0F" w:rsidR="006C5474" w:rsidRPr="00F7057A" w:rsidRDefault="006C5474" w:rsidP="006C5474">
      <w:del w:id="505" w:author="Microsoft Office User" w:date="2023-08-08T13:14:00Z">
        <w:r w:rsidDel="00D2672E">
          <w:delText>FFS</w:delText>
        </w:r>
      </w:del>
    </w:p>
    <w:p w14:paraId="08BAE74B" w14:textId="77777777" w:rsidR="006C5474" w:rsidRDefault="006C5474" w:rsidP="006C5474">
      <w:pPr>
        <w:pStyle w:val="Heading2"/>
      </w:pPr>
      <w:bookmarkStart w:id="506" w:name="_Toc137543590"/>
      <w:r>
        <w:t>6.3</w:t>
      </w:r>
      <w:r>
        <w:tab/>
        <w:t>Output power dynamics</w:t>
      </w:r>
      <w:bookmarkEnd w:id="506"/>
    </w:p>
    <w:p w14:paraId="0547CF96" w14:textId="77777777" w:rsidR="006C5474" w:rsidRDefault="006C5474" w:rsidP="006C5474">
      <w:pPr>
        <w:pStyle w:val="Heading3"/>
      </w:pPr>
      <w:bookmarkStart w:id="507" w:name="_Toc27477919"/>
      <w:bookmarkStart w:id="508" w:name="_Toc36226612"/>
      <w:bookmarkStart w:id="509" w:name="_Toc44323869"/>
      <w:bookmarkStart w:id="510" w:name="_Toc52990052"/>
      <w:bookmarkStart w:id="511" w:name="_Toc60823251"/>
      <w:bookmarkStart w:id="512" w:name="_Toc60825173"/>
      <w:bookmarkStart w:id="513" w:name="_Toc69306070"/>
      <w:bookmarkStart w:id="514" w:name="_Toc69309832"/>
      <w:bookmarkStart w:id="515" w:name="_Toc76020147"/>
      <w:bookmarkStart w:id="516" w:name="_Toc83720626"/>
      <w:bookmarkStart w:id="517" w:name="_Toc90916484"/>
      <w:bookmarkStart w:id="518" w:name="_Toc90916681"/>
      <w:bookmarkStart w:id="519" w:name="_Toc90917437"/>
      <w:bookmarkStart w:id="520" w:name="_Toc137543591"/>
      <w:r>
        <w:t>6.3.1</w:t>
      </w:r>
      <w:r>
        <w:tab/>
      </w:r>
      <w:r>
        <w:rPr>
          <w:lang w:eastAsia="zh-CN"/>
        </w:rPr>
        <w:t>Mini</w:t>
      </w:r>
      <w:r>
        <w:t>mum output power</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EF36ED5" w14:textId="77777777" w:rsidR="006C5474" w:rsidRPr="00204ABA" w:rsidRDefault="006C5474" w:rsidP="006C5474">
      <w:pPr>
        <w:pStyle w:val="EditorsNote"/>
      </w:pPr>
      <w:bookmarkStart w:id="521" w:name="_Toc27477920"/>
      <w:bookmarkStart w:id="522" w:name="_Toc36226613"/>
      <w:bookmarkStart w:id="523" w:name="_Toc44323870"/>
      <w:bookmarkStart w:id="524" w:name="_Toc52990053"/>
      <w:bookmarkStart w:id="525" w:name="_Toc60823252"/>
      <w:bookmarkStart w:id="526" w:name="_Toc60825174"/>
      <w:bookmarkStart w:id="527" w:name="_Toc69306071"/>
      <w:r w:rsidRPr="00204ABA">
        <w:t>Editor’s Note: This clause is incomplete. The following aspects are either missing or not yet determined:</w:t>
      </w:r>
    </w:p>
    <w:p w14:paraId="4BEFA3D7" w14:textId="77777777" w:rsidR="006C5474" w:rsidRPr="00204ABA" w:rsidRDefault="006C5474" w:rsidP="006C5474">
      <w:pPr>
        <w:pStyle w:val="EditorsNote"/>
      </w:pPr>
      <w:r w:rsidRPr="00204ABA">
        <w:t>- Addition to applicability spec is pending</w:t>
      </w:r>
    </w:p>
    <w:p w14:paraId="436D4D5E" w14:textId="77777777" w:rsidR="006C5474" w:rsidRPr="00204ABA" w:rsidRDefault="006C5474" w:rsidP="006C5474">
      <w:pPr>
        <w:pStyle w:val="EditorsNote"/>
      </w:pPr>
      <w:r w:rsidRPr="00204ABA">
        <w:t>- Initial condition and call setup procedure to support NR satellite access are TBD</w:t>
      </w:r>
    </w:p>
    <w:p w14:paraId="533DD5F4" w14:textId="77777777" w:rsidR="006C5474" w:rsidRPr="00204ABA" w:rsidRDefault="006C5474" w:rsidP="006C5474">
      <w:pPr>
        <w:pStyle w:val="EditorsNote"/>
      </w:pPr>
      <w:r w:rsidRPr="00204ABA">
        <w:t>- Message exceptions specific to satellite access is TBD</w:t>
      </w:r>
    </w:p>
    <w:p w14:paraId="0645E46F" w14:textId="77777777" w:rsidR="006C5474" w:rsidRPr="00204ABA" w:rsidRDefault="006C5474" w:rsidP="006C5474">
      <w:pPr>
        <w:pStyle w:val="EditorsNote"/>
        <w:rPr>
          <w:lang w:eastAsia="zh-TW"/>
        </w:rPr>
      </w:pPr>
      <w:r w:rsidRPr="00204ABA">
        <w:t>- Annex F MU/TT is TBD</w:t>
      </w:r>
    </w:p>
    <w:p w14:paraId="4259344A" w14:textId="77777777" w:rsidR="006C5474" w:rsidRDefault="006C5474" w:rsidP="006C5474">
      <w:pPr>
        <w:pStyle w:val="H6"/>
      </w:pPr>
      <w:r>
        <w:t>6.3.1.1</w:t>
      </w:r>
      <w:r>
        <w:tab/>
        <w:t>Test purpose</w:t>
      </w:r>
      <w:bookmarkEnd w:id="521"/>
      <w:bookmarkEnd w:id="522"/>
      <w:bookmarkEnd w:id="523"/>
      <w:bookmarkEnd w:id="524"/>
      <w:bookmarkEnd w:id="525"/>
      <w:bookmarkEnd w:id="526"/>
      <w:bookmarkEnd w:id="527"/>
    </w:p>
    <w:p w14:paraId="7337DD09" w14:textId="77777777" w:rsidR="006C5474" w:rsidRDefault="006C5474" w:rsidP="006C5474">
      <w:r>
        <w:t>To verify the UE's ability to transmit with a broadband output power below the value specified in the test requirement when the power is set to a minimum value.</w:t>
      </w:r>
    </w:p>
    <w:p w14:paraId="4127A086" w14:textId="77777777" w:rsidR="006C5474" w:rsidRDefault="006C5474" w:rsidP="006C5474">
      <w:pPr>
        <w:pStyle w:val="H6"/>
      </w:pPr>
      <w:bookmarkStart w:id="528" w:name="_Toc27477921"/>
      <w:bookmarkStart w:id="529" w:name="_Toc36226614"/>
      <w:bookmarkStart w:id="530" w:name="_Toc44323871"/>
      <w:bookmarkStart w:id="531" w:name="_Toc52990054"/>
      <w:bookmarkStart w:id="532" w:name="_Toc60823253"/>
      <w:bookmarkStart w:id="533" w:name="_Toc60825175"/>
      <w:bookmarkStart w:id="534" w:name="_Toc69306072"/>
      <w:r>
        <w:t>6.3.1.2</w:t>
      </w:r>
      <w:r>
        <w:tab/>
        <w:t>Test applicability</w:t>
      </w:r>
      <w:bookmarkEnd w:id="528"/>
      <w:bookmarkEnd w:id="529"/>
      <w:bookmarkEnd w:id="530"/>
      <w:bookmarkEnd w:id="531"/>
      <w:bookmarkEnd w:id="532"/>
      <w:bookmarkEnd w:id="533"/>
      <w:bookmarkEnd w:id="534"/>
    </w:p>
    <w:p w14:paraId="28461111" w14:textId="77777777" w:rsidR="006C5474" w:rsidRPr="00204ABA" w:rsidRDefault="006C5474" w:rsidP="006C5474">
      <w:bookmarkStart w:id="535" w:name="_Toc27477922"/>
      <w:bookmarkStart w:id="536" w:name="_Toc36226615"/>
      <w:bookmarkStart w:id="537" w:name="_Toc44323872"/>
      <w:bookmarkStart w:id="538" w:name="_Toc52990055"/>
      <w:bookmarkStart w:id="539" w:name="_Toc60823254"/>
      <w:bookmarkStart w:id="540" w:name="_Toc60825176"/>
      <w:bookmarkStart w:id="541" w:name="_Toc69306073"/>
      <w:r w:rsidRPr="00204ABA">
        <w:t>This test case applies to all types of NR Power Class 3 UE release 17 and forward that support satellite access operation.</w:t>
      </w:r>
    </w:p>
    <w:p w14:paraId="23099198" w14:textId="77777777" w:rsidR="006C5474" w:rsidRDefault="006C5474" w:rsidP="006C5474">
      <w:pPr>
        <w:pStyle w:val="H6"/>
      </w:pPr>
      <w:r>
        <w:t>6.3.1.3</w:t>
      </w:r>
      <w:r>
        <w:tab/>
        <w:t>Minimum conformance requirements</w:t>
      </w:r>
      <w:bookmarkEnd w:id="535"/>
      <w:bookmarkEnd w:id="536"/>
      <w:bookmarkEnd w:id="537"/>
      <w:bookmarkEnd w:id="538"/>
      <w:bookmarkEnd w:id="539"/>
      <w:bookmarkEnd w:id="540"/>
      <w:bookmarkEnd w:id="541"/>
    </w:p>
    <w:p w14:paraId="41233495" w14:textId="77777777" w:rsidR="006C5474" w:rsidRDefault="006C5474" w:rsidP="006C5474">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7EA51317" w14:textId="77777777" w:rsidR="006C5474" w:rsidRDefault="006C5474" w:rsidP="006C5474">
      <w:pPr>
        <w:rPr>
          <w:rFonts w:cs="v5.0.0"/>
        </w:rPr>
      </w:pPr>
      <w:r>
        <w:t xml:space="preserve">The minimum output power is defined as the mean power in at least one sub-frame 1 </w:t>
      </w:r>
      <w:proofErr w:type="spellStart"/>
      <w:r>
        <w:t>ms</w:t>
      </w:r>
      <w:proofErr w:type="spellEnd"/>
      <w:r>
        <w:t>. The minimum output power shall not exceed the values specified in Table 6.3.1.3-1.</w:t>
      </w:r>
    </w:p>
    <w:p w14:paraId="1DDA46D4" w14:textId="77777777" w:rsidR="006C5474" w:rsidRDefault="006C5474" w:rsidP="006C5474">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C5474" w14:paraId="0AC28885"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DBF507" w14:textId="77777777" w:rsidR="006C5474" w:rsidRDefault="006C5474" w:rsidP="001C2B09">
            <w:pPr>
              <w:pStyle w:val="TAH"/>
              <w:spacing w:line="256" w:lineRule="auto"/>
            </w:pPr>
            <w:r>
              <w:t>Channel bandwidth</w:t>
            </w:r>
          </w:p>
          <w:p w14:paraId="6653E85B" w14:textId="77777777" w:rsidR="006C5474" w:rsidRDefault="006C5474" w:rsidP="001C2B09">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05CA98" w14:textId="77777777" w:rsidR="006C5474" w:rsidRDefault="006C5474" w:rsidP="001C2B09">
            <w:pPr>
              <w:pStyle w:val="TAH"/>
              <w:spacing w:line="256" w:lineRule="auto"/>
            </w:pPr>
            <w:r>
              <w:t>Minimum output power</w:t>
            </w:r>
          </w:p>
          <w:p w14:paraId="4539F366" w14:textId="77777777" w:rsidR="006C5474" w:rsidRDefault="006C5474" w:rsidP="001C2B09">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B3B6326" w14:textId="77777777" w:rsidR="006C5474" w:rsidRDefault="006C5474" w:rsidP="001C2B09">
            <w:pPr>
              <w:pStyle w:val="TAH"/>
              <w:spacing w:line="256" w:lineRule="auto"/>
            </w:pPr>
            <w:r>
              <w:t>Measurement bandwidth</w:t>
            </w:r>
          </w:p>
          <w:p w14:paraId="10579381" w14:textId="77777777" w:rsidR="006C5474" w:rsidRDefault="006C5474" w:rsidP="001C2B09">
            <w:pPr>
              <w:pStyle w:val="TAH"/>
              <w:spacing w:line="256" w:lineRule="auto"/>
            </w:pPr>
            <w:r>
              <w:t>(MHz)</w:t>
            </w:r>
          </w:p>
        </w:tc>
      </w:tr>
      <w:tr w:rsidR="006C5474" w14:paraId="1557E1B6"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FC02D2" w14:textId="77777777" w:rsidR="006C5474" w:rsidRDefault="006C5474" w:rsidP="001C2B09">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052E72" w14:textId="77777777" w:rsidR="006C5474" w:rsidRDefault="006C5474" w:rsidP="001C2B09">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1FD3A46E" w14:textId="77777777" w:rsidR="006C5474" w:rsidRDefault="006C5474" w:rsidP="001C2B09">
            <w:pPr>
              <w:pStyle w:val="TAC"/>
              <w:spacing w:line="256" w:lineRule="auto"/>
            </w:pPr>
            <w:r>
              <w:t>4.515</w:t>
            </w:r>
          </w:p>
        </w:tc>
      </w:tr>
      <w:tr w:rsidR="006C5474" w14:paraId="7870CE35"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7ABD1C" w14:textId="77777777" w:rsidR="006C5474" w:rsidRDefault="006C5474" w:rsidP="001C2B09">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B5CBA3" w14:textId="77777777" w:rsidR="006C5474" w:rsidRDefault="006C5474" w:rsidP="001C2B09">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5B521EB4" w14:textId="77777777" w:rsidR="006C5474" w:rsidRDefault="006C5474" w:rsidP="001C2B09">
            <w:pPr>
              <w:pStyle w:val="TAC"/>
              <w:spacing w:line="256" w:lineRule="auto"/>
            </w:pPr>
            <w:r>
              <w:t>9.375</w:t>
            </w:r>
          </w:p>
        </w:tc>
      </w:tr>
      <w:tr w:rsidR="006C5474" w14:paraId="383AA7F7"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3B9E6" w14:textId="77777777" w:rsidR="006C5474" w:rsidRDefault="006C5474" w:rsidP="001C2B09">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1F5CBD" w14:textId="77777777" w:rsidR="006C5474" w:rsidRDefault="006C5474" w:rsidP="001C2B09">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C356A45" w14:textId="77777777" w:rsidR="006C5474" w:rsidRDefault="006C5474" w:rsidP="001C2B09">
            <w:pPr>
              <w:pStyle w:val="TAC"/>
              <w:spacing w:line="256" w:lineRule="auto"/>
            </w:pPr>
            <w:r>
              <w:t>14.235</w:t>
            </w:r>
          </w:p>
        </w:tc>
      </w:tr>
      <w:tr w:rsidR="006C5474" w14:paraId="6F80E261"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4A92D6" w14:textId="77777777" w:rsidR="006C5474" w:rsidRDefault="006C5474" w:rsidP="001C2B09">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EFE8FE" w14:textId="77777777" w:rsidR="006C5474" w:rsidRDefault="006C5474" w:rsidP="001C2B09">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3ECA3C87" w14:textId="77777777" w:rsidR="006C5474" w:rsidRDefault="006C5474" w:rsidP="001C2B09">
            <w:pPr>
              <w:pStyle w:val="TAC"/>
              <w:spacing w:line="256" w:lineRule="auto"/>
            </w:pPr>
            <w:r>
              <w:t>19.095</w:t>
            </w:r>
          </w:p>
        </w:tc>
      </w:tr>
    </w:tbl>
    <w:p w14:paraId="3E798D30" w14:textId="77777777" w:rsidR="006C5474" w:rsidRDefault="006C5474" w:rsidP="006C5474"/>
    <w:p w14:paraId="582A3E48" w14:textId="77777777" w:rsidR="006C5474" w:rsidRPr="00204ABA" w:rsidRDefault="006C5474" w:rsidP="006C5474">
      <w:r w:rsidRPr="00204ABA">
        <w:t>The normative reference for this requirement is TS 38.101-5 [11] clause 6.</w:t>
      </w:r>
      <w:r>
        <w:t>3</w:t>
      </w:r>
      <w:r w:rsidRPr="00204ABA">
        <w:t>.1.</w:t>
      </w:r>
    </w:p>
    <w:p w14:paraId="67A433CF" w14:textId="77777777" w:rsidR="006C5474" w:rsidRDefault="006C5474" w:rsidP="006C5474">
      <w:pPr>
        <w:pStyle w:val="H6"/>
      </w:pPr>
      <w:bookmarkStart w:id="542" w:name="_Toc27477923"/>
      <w:bookmarkStart w:id="543" w:name="_Toc36226616"/>
      <w:bookmarkStart w:id="544" w:name="_Toc44323873"/>
      <w:bookmarkStart w:id="545" w:name="_Toc52990056"/>
      <w:bookmarkStart w:id="546" w:name="_Toc60823255"/>
      <w:bookmarkStart w:id="547" w:name="_Toc60825177"/>
      <w:bookmarkStart w:id="548" w:name="_Toc69306074"/>
      <w:r>
        <w:lastRenderedPageBreak/>
        <w:t>6.3.1.4</w:t>
      </w:r>
      <w:r>
        <w:tab/>
        <w:t>Test description</w:t>
      </w:r>
      <w:bookmarkEnd w:id="542"/>
      <w:bookmarkEnd w:id="543"/>
      <w:bookmarkEnd w:id="544"/>
      <w:bookmarkEnd w:id="545"/>
      <w:bookmarkEnd w:id="546"/>
      <w:bookmarkEnd w:id="547"/>
      <w:bookmarkEnd w:id="548"/>
    </w:p>
    <w:p w14:paraId="21647C5E" w14:textId="77777777" w:rsidR="006C5474" w:rsidRDefault="006C5474" w:rsidP="006C5474">
      <w:pPr>
        <w:pStyle w:val="H6"/>
      </w:pPr>
      <w:bookmarkStart w:id="549" w:name="_Toc27477924"/>
      <w:bookmarkStart w:id="550" w:name="_Toc36226617"/>
      <w:bookmarkStart w:id="551" w:name="_Toc44323874"/>
      <w:bookmarkStart w:id="552" w:name="_Toc52990057"/>
      <w:bookmarkStart w:id="553" w:name="_Toc60823256"/>
      <w:bookmarkStart w:id="554" w:name="_Toc60825178"/>
      <w:bookmarkStart w:id="555" w:name="_Toc69306075"/>
      <w:r>
        <w:t>6.3.1.4.1</w:t>
      </w:r>
      <w:r>
        <w:tab/>
        <w:t>Initial condition</w:t>
      </w:r>
      <w:bookmarkEnd w:id="549"/>
      <w:bookmarkEnd w:id="550"/>
      <w:bookmarkEnd w:id="551"/>
      <w:bookmarkEnd w:id="552"/>
      <w:bookmarkEnd w:id="553"/>
      <w:bookmarkEnd w:id="554"/>
      <w:bookmarkEnd w:id="555"/>
    </w:p>
    <w:p w14:paraId="2703F8C4" w14:textId="77777777" w:rsidR="006C5474" w:rsidRDefault="006C5474" w:rsidP="006C5474">
      <w:r>
        <w:t>Initial conditions are a set of test configurations the UE needs to be tested in and the steps for the SS to take with the UE to reach the correct measurement state.</w:t>
      </w:r>
    </w:p>
    <w:p w14:paraId="5E6B5024" w14:textId="77777777" w:rsidR="006C5474" w:rsidRDefault="006C5474" w:rsidP="006C5474">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55EE6638" w14:textId="77777777" w:rsidR="006C5474" w:rsidRDefault="006C5474" w:rsidP="006C5474">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C5474" w14:paraId="2E13A662" w14:textId="77777777" w:rsidTr="001C2B09">
        <w:tc>
          <w:tcPr>
            <w:tcW w:w="5000" w:type="pct"/>
            <w:gridSpan w:val="4"/>
            <w:tcBorders>
              <w:top w:val="single" w:sz="4" w:space="0" w:color="auto"/>
              <w:left w:val="single" w:sz="4" w:space="0" w:color="auto"/>
              <w:bottom w:val="single" w:sz="4" w:space="0" w:color="auto"/>
              <w:right w:val="single" w:sz="4" w:space="0" w:color="auto"/>
            </w:tcBorders>
            <w:hideMark/>
          </w:tcPr>
          <w:p w14:paraId="35D456D3" w14:textId="77777777" w:rsidR="006C5474" w:rsidRDefault="006C5474" w:rsidP="001C2B09">
            <w:pPr>
              <w:pStyle w:val="TAH"/>
              <w:spacing w:line="256" w:lineRule="auto"/>
              <w:rPr>
                <w:lang w:eastAsia="zh-CN"/>
              </w:rPr>
            </w:pPr>
            <w:r>
              <w:rPr>
                <w:lang w:eastAsia="zh-CN"/>
              </w:rPr>
              <w:t>Initial Conditions</w:t>
            </w:r>
          </w:p>
        </w:tc>
      </w:tr>
      <w:tr w:rsidR="006C5474" w14:paraId="2FE4E078" w14:textId="77777777" w:rsidTr="001C2B09">
        <w:tc>
          <w:tcPr>
            <w:tcW w:w="2068" w:type="pct"/>
            <w:gridSpan w:val="2"/>
            <w:tcBorders>
              <w:top w:val="single" w:sz="4" w:space="0" w:color="auto"/>
              <w:left w:val="single" w:sz="4" w:space="0" w:color="auto"/>
              <w:bottom w:val="single" w:sz="4" w:space="0" w:color="auto"/>
              <w:right w:val="single" w:sz="4" w:space="0" w:color="auto"/>
            </w:tcBorders>
            <w:hideMark/>
          </w:tcPr>
          <w:p w14:paraId="42E2CD40" w14:textId="77777777" w:rsidR="006C5474" w:rsidRDefault="006C5474" w:rsidP="001C2B09">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11E8ED50" w14:textId="77777777" w:rsidR="006C5474" w:rsidRDefault="006C5474" w:rsidP="001C2B09">
            <w:pPr>
              <w:pStyle w:val="TAL"/>
              <w:spacing w:line="256" w:lineRule="auto"/>
            </w:pPr>
            <w:r>
              <w:t>Normal, TL/VL, TL/VH, TH/VL, TH/VH</w:t>
            </w:r>
          </w:p>
        </w:tc>
      </w:tr>
      <w:tr w:rsidR="006C5474" w14:paraId="090ED96C" w14:textId="77777777" w:rsidTr="001C2B09">
        <w:tc>
          <w:tcPr>
            <w:tcW w:w="2068" w:type="pct"/>
            <w:gridSpan w:val="2"/>
            <w:tcBorders>
              <w:top w:val="single" w:sz="4" w:space="0" w:color="auto"/>
              <w:left w:val="single" w:sz="4" w:space="0" w:color="auto"/>
              <w:bottom w:val="single" w:sz="4" w:space="0" w:color="auto"/>
              <w:right w:val="single" w:sz="4" w:space="0" w:color="auto"/>
            </w:tcBorders>
            <w:hideMark/>
          </w:tcPr>
          <w:p w14:paraId="7A841D3A" w14:textId="77777777" w:rsidR="006C5474" w:rsidRDefault="006C5474" w:rsidP="001C2B09">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9623EC5" w14:textId="77777777" w:rsidR="006C5474" w:rsidRDefault="006C5474" w:rsidP="001C2B09">
            <w:pPr>
              <w:pStyle w:val="TAL"/>
              <w:spacing w:line="256" w:lineRule="auto"/>
              <w:rPr>
                <w:lang w:eastAsia="zh-CN"/>
              </w:rPr>
            </w:pPr>
            <w:r>
              <w:t xml:space="preserve">Low range, </w:t>
            </w:r>
            <w:proofErr w:type="spellStart"/>
            <w:r>
              <w:t>Mid range</w:t>
            </w:r>
            <w:proofErr w:type="spellEnd"/>
            <w:r>
              <w:t>, High range</w:t>
            </w:r>
          </w:p>
        </w:tc>
      </w:tr>
      <w:tr w:rsidR="006C5474" w14:paraId="0BB6D631" w14:textId="77777777" w:rsidTr="001C2B09">
        <w:tc>
          <w:tcPr>
            <w:tcW w:w="2068" w:type="pct"/>
            <w:gridSpan w:val="2"/>
            <w:tcBorders>
              <w:top w:val="single" w:sz="4" w:space="0" w:color="auto"/>
              <w:left w:val="single" w:sz="4" w:space="0" w:color="auto"/>
              <w:bottom w:val="single" w:sz="4" w:space="0" w:color="auto"/>
              <w:right w:val="single" w:sz="4" w:space="0" w:color="auto"/>
            </w:tcBorders>
            <w:hideMark/>
          </w:tcPr>
          <w:p w14:paraId="19B7AD26" w14:textId="77777777" w:rsidR="006C5474" w:rsidRDefault="006C5474" w:rsidP="001C2B09">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67A4506" w14:textId="77777777" w:rsidR="006C5474" w:rsidRDefault="006C5474" w:rsidP="001C2B09">
            <w:pPr>
              <w:pStyle w:val="TAL"/>
              <w:spacing w:line="256" w:lineRule="auto"/>
              <w:rPr>
                <w:lang w:eastAsia="zh-CN"/>
              </w:rPr>
            </w:pPr>
            <w:r>
              <w:t>Lowest, Mid, Highest</w:t>
            </w:r>
          </w:p>
        </w:tc>
      </w:tr>
      <w:tr w:rsidR="006C5474" w14:paraId="4ABBD6B1" w14:textId="77777777" w:rsidTr="001C2B09">
        <w:tc>
          <w:tcPr>
            <w:tcW w:w="2068" w:type="pct"/>
            <w:gridSpan w:val="2"/>
            <w:tcBorders>
              <w:top w:val="single" w:sz="4" w:space="0" w:color="auto"/>
              <w:left w:val="single" w:sz="4" w:space="0" w:color="auto"/>
              <w:bottom w:val="single" w:sz="4" w:space="0" w:color="auto"/>
              <w:right w:val="single" w:sz="4" w:space="0" w:color="auto"/>
            </w:tcBorders>
            <w:hideMark/>
          </w:tcPr>
          <w:p w14:paraId="0043D592" w14:textId="77777777" w:rsidR="006C5474" w:rsidRDefault="006C5474" w:rsidP="001C2B09">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564E541" w14:textId="77777777" w:rsidR="006C5474" w:rsidRDefault="006C5474" w:rsidP="001C2B09">
            <w:pPr>
              <w:pStyle w:val="TAL"/>
              <w:spacing w:line="256" w:lineRule="auto"/>
              <w:rPr>
                <w:lang w:eastAsia="zh-CN"/>
              </w:rPr>
            </w:pPr>
            <w:r>
              <w:t>Highest</w:t>
            </w:r>
          </w:p>
        </w:tc>
      </w:tr>
      <w:tr w:rsidR="006C5474" w14:paraId="53391259" w14:textId="77777777" w:rsidTr="001C2B09">
        <w:tc>
          <w:tcPr>
            <w:tcW w:w="5000" w:type="pct"/>
            <w:gridSpan w:val="4"/>
            <w:tcBorders>
              <w:top w:val="single" w:sz="4" w:space="0" w:color="auto"/>
              <w:left w:val="single" w:sz="4" w:space="0" w:color="auto"/>
              <w:bottom w:val="single" w:sz="4" w:space="0" w:color="auto"/>
              <w:right w:val="single" w:sz="4" w:space="0" w:color="auto"/>
            </w:tcBorders>
            <w:hideMark/>
          </w:tcPr>
          <w:p w14:paraId="232811A1" w14:textId="77777777" w:rsidR="006C5474" w:rsidRDefault="006C5474" w:rsidP="001C2B09">
            <w:pPr>
              <w:pStyle w:val="TAH"/>
              <w:spacing w:line="256" w:lineRule="auto"/>
              <w:rPr>
                <w:lang w:eastAsia="en-GB"/>
              </w:rPr>
            </w:pPr>
            <w:r>
              <w:t>Test Parameters for Channel Bandwidths</w:t>
            </w:r>
          </w:p>
        </w:tc>
      </w:tr>
      <w:tr w:rsidR="006C5474" w14:paraId="4564A6F5" w14:textId="77777777" w:rsidTr="001C2B09">
        <w:tc>
          <w:tcPr>
            <w:tcW w:w="702" w:type="pct"/>
            <w:tcBorders>
              <w:top w:val="single" w:sz="4" w:space="0" w:color="auto"/>
              <w:left w:val="single" w:sz="4" w:space="0" w:color="auto"/>
              <w:bottom w:val="single" w:sz="4" w:space="0" w:color="auto"/>
              <w:right w:val="single" w:sz="4" w:space="0" w:color="auto"/>
            </w:tcBorders>
            <w:hideMark/>
          </w:tcPr>
          <w:p w14:paraId="4F81B766" w14:textId="77777777" w:rsidR="006C5474" w:rsidRDefault="006C5474" w:rsidP="001C2B09">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3E65A071" w14:textId="77777777" w:rsidR="006C5474" w:rsidRDefault="006C5474" w:rsidP="001C2B09">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5BC8E777" w14:textId="77777777" w:rsidR="006C5474" w:rsidRDefault="006C5474" w:rsidP="001C2B09">
            <w:pPr>
              <w:pStyle w:val="TAH"/>
              <w:spacing w:line="256" w:lineRule="auto"/>
              <w:rPr>
                <w:lang w:eastAsia="zh-CN"/>
              </w:rPr>
            </w:pPr>
            <w:r>
              <w:t>Uplink Configuration</w:t>
            </w:r>
          </w:p>
        </w:tc>
      </w:tr>
      <w:tr w:rsidR="006C5474" w14:paraId="6B94C393" w14:textId="77777777" w:rsidTr="001C2B09">
        <w:tc>
          <w:tcPr>
            <w:tcW w:w="702" w:type="pct"/>
            <w:tcBorders>
              <w:top w:val="single" w:sz="4" w:space="0" w:color="auto"/>
              <w:left w:val="single" w:sz="4" w:space="0" w:color="auto"/>
              <w:bottom w:val="single" w:sz="4" w:space="0" w:color="auto"/>
              <w:right w:val="single" w:sz="4" w:space="0" w:color="auto"/>
            </w:tcBorders>
          </w:tcPr>
          <w:p w14:paraId="4165DFF8" w14:textId="77777777" w:rsidR="006C5474" w:rsidRDefault="006C5474" w:rsidP="001C2B09">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7C4DF433" w14:textId="77777777" w:rsidR="006C5474" w:rsidRDefault="006C5474" w:rsidP="001C2B09">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59E30D4" w14:textId="77777777" w:rsidR="006C5474" w:rsidRDefault="006C5474" w:rsidP="001C2B09">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30C408DD" w14:textId="77777777" w:rsidR="006C5474" w:rsidRDefault="006C5474" w:rsidP="001C2B09">
            <w:pPr>
              <w:pStyle w:val="TAH"/>
              <w:spacing w:line="256" w:lineRule="auto"/>
              <w:rPr>
                <w:lang w:eastAsia="zh-CN"/>
              </w:rPr>
            </w:pPr>
            <w:r>
              <w:rPr>
                <w:lang w:eastAsia="zh-CN"/>
              </w:rPr>
              <w:t>RB allocation (NOTE 1)</w:t>
            </w:r>
          </w:p>
        </w:tc>
      </w:tr>
      <w:tr w:rsidR="006C5474" w14:paraId="03A1AF7C" w14:textId="77777777" w:rsidTr="001C2B09">
        <w:tc>
          <w:tcPr>
            <w:tcW w:w="702" w:type="pct"/>
            <w:tcBorders>
              <w:top w:val="single" w:sz="4" w:space="0" w:color="auto"/>
              <w:left w:val="single" w:sz="4" w:space="0" w:color="auto"/>
              <w:bottom w:val="single" w:sz="4" w:space="0" w:color="auto"/>
              <w:right w:val="single" w:sz="4" w:space="0" w:color="auto"/>
            </w:tcBorders>
            <w:hideMark/>
          </w:tcPr>
          <w:p w14:paraId="451FCE92" w14:textId="77777777" w:rsidR="006C5474" w:rsidRDefault="006C5474" w:rsidP="001C2B09">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70448DBA" w14:textId="77777777" w:rsidR="006C5474" w:rsidRDefault="006C5474" w:rsidP="001C2B09">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10FE1ED8" w14:textId="77777777" w:rsidR="006C5474" w:rsidRDefault="006C5474" w:rsidP="001C2B09">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7FF20B1F" w14:textId="77777777" w:rsidR="006C5474" w:rsidRDefault="006C5474" w:rsidP="001C2B09">
            <w:pPr>
              <w:pStyle w:val="TAC"/>
              <w:spacing w:line="256" w:lineRule="auto"/>
            </w:pPr>
            <w:r>
              <w:t>Outer Full</w:t>
            </w:r>
          </w:p>
        </w:tc>
      </w:tr>
      <w:tr w:rsidR="006C5474" w14:paraId="606816FA" w14:textId="77777777" w:rsidTr="001C2B09">
        <w:tc>
          <w:tcPr>
            <w:tcW w:w="5000" w:type="pct"/>
            <w:gridSpan w:val="4"/>
            <w:tcBorders>
              <w:top w:val="single" w:sz="4" w:space="0" w:color="auto"/>
              <w:left w:val="single" w:sz="4" w:space="0" w:color="auto"/>
              <w:bottom w:val="single" w:sz="4" w:space="0" w:color="auto"/>
              <w:right w:val="single" w:sz="4" w:space="0" w:color="auto"/>
            </w:tcBorders>
            <w:hideMark/>
          </w:tcPr>
          <w:p w14:paraId="6CD5C80A" w14:textId="77777777" w:rsidR="006C5474" w:rsidRDefault="006C5474" w:rsidP="001C2B09">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14464BAA" w14:textId="77777777" w:rsidR="006C5474" w:rsidRDefault="006C5474" w:rsidP="006C5474">
      <w:pPr>
        <w:rPr>
          <w:lang w:eastAsia="en-GB"/>
        </w:rPr>
      </w:pPr>
    </w:p>
    <w:p w14:paraId="67D1803D" w14:textId="77777777" w:rsidR="006C5474" w:rsidRDefault="006C5474" w:rsidP="006C5474">
      <w:pPr>
        <w:pStyle w:val="B10"/>
      </w:pPr>
      <w:r>
        <w:t>1.</w:t>
      </w:r>
      <w:r>
        <w:tab/>
        <w:t>Connect the SS to the UE antenna connectors as shown in TS 38.508-1 [TBD] Annex A, Figure A.3.1.1.1 for TE diagram and section A.3.2 for UE diagram.</w:t>
      </w:r>
    </w:p>
    <w:p w14:paraId="6B3188F0" w14:textId="77777777" w:rsidR="006C5474" w:rsidRDefault="006C5474" w:rsidP="006C5474">
      <w:pPr>
        <w:pStyle w:val="B10"/>
      </w:pPr>
      <w:r>
        <w:t>2.</w:t>
      </w:r>
      <w:r>
        <w:tab/>
        <w:t>The parameter settings for the cell are set up according to TS 38.508-1 [TBD] subclause 4.4.3.</w:t>
      </w:r>
    </w:p>
    <w:p w14:paraId="665F44CA" w14:textId="77777777" w:rsidR="006C5474" w:rsidRDefault="006C5474" w:rsidP="006C5474">
      <w:pPr>
        <w:pStyle w:val="B10"/>
      </w:pPr>
      <w:r>
        <w:t>3.</w:t>
      </w:r>
      <w:r>
        <w:tab/>
        <w:t>Downlink signals are initially set up according to Annex C.0, C.1, C.2, and uplink signals according to Annex G.0, G.1, G.2, G.3.0.</w:t>
      </w:r>
    </w:p>
    <w:p w14:paraId="6FDEDEE8" w14:textId="77777777" w:rsidR="006C5474" w:rsidRDefault="006C5474" w:rsidP="006C5474">
      <w:pPr>
        <w:pStyle w:val="B10"/>
      </w:pPr>
      <w:r>
        <w:t>4.</w:t>
      </w:r>
      <w:r>
        <w:tab/>
        <w:t>The UL Reference Measurement Channel is set according to Table 6.3.1.4.1-1.</w:t>
      </w:r>
    </w:p>
    <w:p w14:paraId="541A6F34" w14:textId="77777777" w:rsidR="006C5474" w:rsidRDefault="006C5474" w:rsidP="006C5474">
      <w:pPr>
        <w:pStyle w:val="B10"/>
      </w:pPr>
      <w:r>
        <w:t>5.</w:t>
      </w:r>
      <w:r>
        <w:tab/>
        <w:t>Propagation conditions are set according to Annex B.0.</w:t>
      </w:r>
    </w:p>
    <w:p w14:paraId="152900B9" w14:textId="77777777" w:rsidR="006C5474" w:rsidRDefault="006C5474" w:rsidP="006C5474">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[TBD] clause 4.5. Message contents are defined in clause 6.3.1.4.3.</w:t>
      </w:r>
    </w:p>
    <w:p w14:paraId="610D8316" w14:textId="77777777" w:rsidR="006C5474" w:rsidRDefault="006C5474" w:rsidP="006C5474">
      <w:pPr>
        <w:pStyle w:val="H6"/>
      </w:pPr>
      <w:bookmarkStart w:id="556" w:name="_Toc27477925"/>
      <w:bookmarkStart w:id="557" w:name="_Toc36226618"/>
      <w:bookmarkStart w:id="558" w:name="_Toc44323875"/>
      <w:bookmarkStart w:id="559" w:name="_Toc52990058"/>
      <w:bookmarkStart w:id="560" w:name="_Toc60823257"/>
      <w:bookmarkStart w:id="561" w:name="_Toc60825179"/>
      <w:bookmarkStart w:id="562" w:name="_Toc69306076"/>
      <w:r>
        <w:t>6.3.1.4.2</w:t>
      </w:r>
      <w:r>
        <w:tab/>
        <w:t>Test procedure</w:t>
      </w:r>
      <w:bookmarkEnd w:id="556"/>
      <w:bookmarkEnd w:id="557"/>
      <w:bookmarkEnd w:id="558"/>
      <w:bookmarkEnd w:id="559"/>
      <w:bookmarkEnd w:id="560"/>
      <w:bookmarkEnd w:id="561"/>
      <w:bookmarkEnd w:id="562"/>
    </w:p>
    <w:p w14:paraId="5E6AC093" w14:textId="77777777" w:rsidR="006C5474" w:rsidRDefault="006C5474" w:rsidP="006C5474">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06AC296" w14:textId="77777777" w:rsidR="006C5474" w:rsidRDefault="006C5474" w:rsidP="006C5474">
      <w:pPr>
        <w:pStyle w:val="B10"/>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AB7BFA5" w14:textId="77777777" w:rsidR="006C5474" w:rsidRDefault="006C5474" w:rsidP="006C5474">
      <w:pPr>
        <w:pStyle w:val="B10"/>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63FFDE6" w14:textId="77777777" w:rsidR="006C5474" w:rsidRDefault="006C5474" w:rsidP="006C5474">
      <w:pPr>
        <w:pStyle w:val="H6"/>
        <w:rPr>
          <w:lang w:eastAsia="en-GB"/>
        </w:rPr>
      </w:pPr>
      <w:bookmarkStart w:id="563" w:name="_Toc27477926"/>
      <w:bookmarkStart w:id="564" w:name="_Toc36226619"/>
      <w:bookmarkStart w:id="565" w:name="_Toc44323876"/>
      <w:bookmarkStart w:id="566" w:name="_Toc52990059"/>
      <w:bookmarkStart w:id="567" w:name="_Toc60823258"/>
      <w:bookmarkStart w:id="568" w:name="_Toc60825180"/>
      <w:bookmarkStart w:id="569" w:name="_Toc69306077"/>
      <w:r>
        <w:t>6.3.1.4.3</w:t>
      </w:r>
      <w:r>
        <w:tab/>
        <w:t>Message contents</w:t>
      </w:r>
      <w:bookmarkEnd w:id="563"/>
      <w:bookmarkEnd w:id="564"/>
      <w:bookmarkEnd w:id="565"/>
      <w:bookmarkEnd w:id="566"/>
      <w:bookmarkEnd w:id="567"/>
      <w:bookmarkEnd w:id="568"/>
      <w:bookmarkEnd w:id="569"/>
    </w:p>
    <w:p w14:paraId="6FFC3C0A" w14:textId="77777777" w:rsidR="006C5474" w:rsidRDefault="006C5474" w:rsidP="006C5474">
      <w:r>
        <w:t>Message contents are according to TS 38.508-1 [TBD] subclause 4.6 with following exception.</w:t>
      </w:r>
    </w:p>
    <w:p w14:paraId="3A984385" w14:textId="77777777" w:rsidR="006C5474" w:rsidRDefault="006C5474" w:rsidP="006C5474">
      <w:pPr>
        <w:pStyle w:val="TH"/>
      </w:pPr>
      <w:r>
        <w:lastRenderedPageBreak/>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C5474" w14:paraId="39872C09" w14:textId="77777777" w:rsidTr="001C2B09">
        <w:tc>
          <w:tcPr>
            <w:tcW w:w="9747" w:type="dxa"/>
            <w:tcBorders>
              <w:top w:val="single" w:sz="4" w:space="0" w:color="auto"/>
              <w:left w:val="single" w:sz="4" w:space="0" w:color="auto"/>
              <w:bottom w:val="single" w:sz="4" w:space="0" w:color="auto"/>
              <w:right w:val="single" w:sz="4" w:space="0" w:color="auto"/>
            </w:tcBorders>
            <w:hideMark/>
          </w:tcPr>
          <w:p w14:paraId="7E6310C4" w14:textId="77777777" w:rsidR="006C5474" w:rsidRDefault="006C5474" w:rsidP="001C2B09">
            <w:pPr>
              <w:pStyle w:val="TAH"/>
              <w:spacing w:line="256" w:lineRule="auto"/>
              <w:jc w:val="left"/>
              <w:rPr>
                <w:b w:val="0"/>
              </w:rPr>
            </w:pPr>
            <w:r>
              <w:rPr>
                <w:b w:val="0"/>
              </w:rPr>
              <w:t>Derivation Path: TS 38.508-1 [</w:t>
            </w:r>
            <w:r w:rsidRPr="002C4FAA">
              <w:rPr>
                <w:b w:val="0"/>
                <w:bCs/>
              </w:rPr>
              <w:t>TBD</w:t>
            </w:r>
            <w:r>
              <w:rPr>
                <w:b w:val="0"/>
              </w:rPr>
              <w:t>], Table 4.6.3-118 with condition TRANSFORM_PRECODER_ENABLED</w:t>
            </w:r>
          </w:p>
        </w:tc>
      </w:tr>
    </w:tbl>
    <w:p w14:paraId="11B1206D" w14:textId="77777777" w:rsidR="006C5474" w:rsidRDefault="006C5474" w:rsidP="006C5474">
      <w:pPr>
        <w:rPr>
          <w:lang w:eastAsia="en-GB"/>
        </w:rPr>
      </w:pPr>
    </w:p>
    <w:p w14:paraId="5335B031" w14:textId="77777777" w:rsidR="006C5474" w:rsidRDefault="006C5474" w:rsidP="006C5474">
      <w:pPr>
        <w:pStyle w:val="H6"/>
      </w:pPr>
      <w:bookmarkStart w:id="570" w:name="_Toc27477927"/>
      <w:bookmarkStart w:id="571" w:name="_Toc36226620"/>
      <w:bookmarkStart w:id="572" w:name="_Toc44323877"/>
      <w:bookmarkStart w:id="573" w:name="_Toc52990060"/>
      <w:bookmarkStart w:id="574" w:name="_Toc60823259"/>
      <w:bookmarkStart w:id="575" w:name="_Toc60825181"/>
      <w:bookmarkStart w:id="576" w:name="_Toc69306078"/>
      <w:r>
        <w:t>6.3.1.5</w:t>
      </w:r>
      <w:r>
        <w:tab/>
        <w:t>Test requirement</w:t>
      </w:r>
      <w:bookmarkEnd w:id="570"/>
      <w:bookmarkEnd w:id="571"/>
      <w:bookmarkEnd w:id="572"/>
      <w:bookmarkEnd w:id="573"/>
      <w:bookmarkEnd w:id="574"/>
      <w:bookmarkEnd w:id="575"/>
      <w:bookmarkEnd w:id="576"/>
    </w:p>
    <w:p w14:paraId="4DB5234A" w14:textId="77777777" w:rsidR="006C5474" w:rsidRDefault="006C5474" w:rsidP="006C5474">
      <w:r>
        <w:t>The minimum output power, derived in step 3 shall not exceed the values specified in Table 6.3.1.5-1.</w:t>
      </w:r>
    </w:p>
    <w:p w14:paraId="39179F68" w14:textId="77777777" w:rsidR="006C5474" w:rsidRDefault="006C5474" w:rsidP="006C5474">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C5474" w14:paraId="47570C1E"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4B243C" w14:textId="77777777" w:rsidR="006C5474" w:rsidRDefault="006C5474" w:rsidP="001C2B09">
            <w:pPr>
              <w:pStyle w:val="TAH"/>
              <w:spacing w:line="256" w:lineRule="auto"/>
            </w:pPr>
            <w:r>
              <w:t>Channel bandwidth</w:t>
            </w:r>
          </w:p>
          <w:p w14:paraId="0FB9E844" w14:textId="77777777" w:rsidR="006C5474" w:rsidRDefault="006C5474" w:rsidP="001C2B09">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1043B4" w14:textId="77777777" w:rsidR="006C5474" w:rsidRDefault="006C5474" w:rsidP="001C2B09">
            <w:pPr>
              <w:pStyle w:val="TAH"/>
              <w:spacing w:line="256" w:lineRule="auto"/>
            </w:pPr>
            <w:r>
              <w:t>Minimum output power</w:t>
            </w:r>
          </w:p>
          <w:p w14:paraId="0D0249C7" w14:textId="77777777" w:rsidR="006C5474" w:rsidRDefault="006C5474" w:rsidP="001C2B09">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2BD514A9" w14:textId="77777777" w:rsidR="006C5474" w:rsidRDefault="006C5474" w:rsidP="001C2B09">
            <w:pPr>
              <w:pStyle w:val="TAH"/>
              <w:spacing w:line="256" w:lineRule="auto"/>
            </w:pPr>
            <w:r>
              <w:t>Measurement bandwidth</w:t>
            </w:r>
          </w:p>
          <w:p w14:paraId="2886682B" w14:textId="77777777" w:rsidR="006C5474" w:rsidRDefault="006C5474" w:rsidP="001C2B09">
            <w:pPr>
              <w:pStyle w:val="TAH"/>
              <w:spacing w:line="256" w:lineRule="auto"/>
            </w:pPr>
            <w:r>
              <w:t>(MHz)</w:t>
            </w:r>
          </w:p>
        </w:tc>
      </w:tr>
      <w:tr w:rsidR="006C5474" w14:paraId="177019BF"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78B436" w14:textId="77777777" w:rsidR="006C5474" w:rsidRDefault="006C5474" w:rsidP="001C2B09">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A6693D" w14:textId="77777777" w:rsidR="006C5474" w:rsidRDefault="006C5474" w:rsidP="001C2B09">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1120191D" w14:textId="77777777" w:rsidR="006C5474" w:rsidRDefault="006C5474" w:rsidP="001C2B09">
            <w:pPr>
              <w:pStyle w:val="TAC"/>
              <w:spacing w:line="256" w:lineRule="auto"/>
            </w:pPr>
            <w:r>
              <w:t>4.515</w:t>
            </w:r>
          </w:p>
        </w:tc>
      </w:tr>
      <w:tr w:rsidR="006C5474" w14:paraId="4715DC6E"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986E4E" w14:textId="77777777" w:rsidR="006C5474" w:rsidRDefault="006C5474" w:rsidP="001C2B09">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CC8FD5" w14:textId="77777777" w:rsidR="006C5474" w:rsidRDefault="006C5474" w:rsidP="001C2B09">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EB6D4FD" w14:textId="77777777" w:rsidR="006C5474" w:rsidRDefault="006C5474" w:rsidP="001C2B09">
            <w:pPr>
              <w:pStyle w:val="TAC"/>
              <w:spacing w:line="256" w:lineRule="auto"/>
            </w:pPr>
            <w:r>
              <w:t>9.375</w:t>
            </w:r>
          </w:p>
        </w:tc>
      </w:tr>
      <w:tr w:rsidR="006C5474" w14:paraId="6D2F247E"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B63ECE" w14:textId="77777777" w:rsidR="006C5474" w:rsidRDefault="006C5474" w:rsidP="001C2B09">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6942C51" w14:textId="77777777" w:rsidR="006C5474" w:rsidRDefault="006C5474" w:rsidP="001C2B09">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5D750434" w14:textId="77777777" w:rsidR="006C5474" w:rsidRDefault="006C5474" w:rsidP="001C2B09">
            <w:pPr>
              <w:pStyle w:val="TAC"/>
              <w:spacing w:line="256" w:lineRule="auto"/>
            </w:pPr>
            <w:r>
              <w:t>14.235</w:t>
            </w:r>
          </w:p>
        </w:tc>
      </w:tr>
      <w:tr w:rsidR="006C5474" w14:paraId="32853B31"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97DB4D" w14:textId="77777777" w:rsidR="006C5474" w:rsidRDefault="006C5474" w:rsidP="001C2B09">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C4F79C" w14:textId="77777777" w:rsidR="006C5474" w:rsidRDefault="006C5474" w:rsidP="001C2B09">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6F5BDEF4" w14:textId="77777777" w:rsidR="006C5474" w:rsidRDefault="006C5474" w:rsidP="001C2B09">
            <w:pPr>
              <w:pStyle w:val="TAC"/>
              <w:spacing w:line="256" w:lineRule="auto"/>
            </w:pPr>
            <w:r>
              <w:t>19.095</w:t>
            </w:r>
          </w:p>
        </w:tc>
      </w:tr>
      <w:tr w:rsidR="006C5474" w14:paraId="7908F1FE" w14:textId="77777777" w:rsidTr="001C2B0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3C3C86B7" w14:textId="77777777" w:rsidR="006C5474" w:rsidRDefault="006C5474" w:rsidP="001C2B09">
            <w:pPr>
              <w:pStyle w:val="TAN"/>
              <w:spacing w:line="256" w:lineRule="auto"/>
            </w:pPr>
            <w:r>
              <w:t>NOTE 1:</w:t>
            </w:r>
            <w:r>
              <w:tab/>
              <w:t>TT for each frequency and channel bandwidth is specified in Table 6.3.1.5-2</w:t>
            </w:r>
          </w:p>
        </w:tc>
      </w:tr>
    </w:tbl>
    <w:p w14:paraId="6738A378" w14:textId="77777777" w:rsidR="006C5474" w:rsidRDefault="006C5474" w:rsidP="006C5474">
      <w:pPr>
        <w:rPr>
          <w:lang w:eastAsia="en-GB"/>
        </w:rPr>
      </w:pPr>
    </w:p>
    <w:p w14:paraId="02E418BA" w14:textId="77777777" w:rsidR="006C5474" w:rsidRDefault="006C5474" w:rsidP="006C5474">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C5474" w14:paraId="1EB8AA05" w14:textId="77777777" w:rsidTr="001C2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953ACA" w14:textId="77777777" w:rsidR="006C5474" w:rsidRDefault="006C5474" w:rsidP="001C2B09">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FD191A" w14:textId="77777777" w:rsidR="006C5474" w:rsidRDefault="006C5474" w:rsidP="001C2B09">
            <w:pPr>
              <w:pStyle w:val="TAH"/>
              <w:spacing w:line="256" w:lineRule="auto"/>
            </w:pPr>
            <w:r>
              <w:rPr>
                <w:rFonts w:cs="Arial"/>
                <w:bCs/>
                <w:szCs w:val="18"/>
              </w:rPr>
              <w:t xml:space="preserve">f ≤ </w:t>
            </w:r>
            <w:r>
              <w:rPr>
                <w:rFonts w:eastAsia="MS Mincho" w:cs="Arial"/>
                <w:bCs/>
                <w:szCs w:val="18"/>
              </w:rPr>
              <w:t>3.0GHz</w:t>
            </w:r>
          </w:p>
        </w:tc>
      </w:tr>
      <w:tr w:rsidR="006C5474" w14:paraId="330BF9E1" w14:textId="77777777" w:rsidTr="001C2B0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5F3328" w14:textId="77777777" w:rsidR="006C5474" w:rsidRDefault="006C5474" w:rsidP="001C2B09">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3A639B" w14:textId="77777777" w:rsidR="006C5474" w:rsidRDefault="006C5474" w:rsidP="001C2B09">
            <w:pPr>
              <w:pStyle w:val="TAC"/>
              <w:spacing w:line="256" w:lineRule="auto"/>
            </w:pPr>
            <w:r>
              <w:t>TBD dB</w:t>
            </w:r>
          </w:p>
        </w:tc>
      </w:tr>
    </w:tbl>
    <w:p w14:paraId="6D7DF052" w14:textId="77777777" w:rsidR="006C5474" w:rsidRDefault="006C5474" w:rsidP="006C5474"/>
    <w:p w14:paraId="137973DA" w14:textId="77777777" w:rsidR="006C5474" w:rsidRDefault="006C5474" w:rsidP="006C5474">
      <w:pPr>
        <w:pStyle w:val="Heading3"/>
      </w:pPr>
      <w:bookmarkStart w:id="577" w:name="_Toc27477928"/>
      <w:bookmarkStart w:id="578" w:name="_Toc36226621"/>
      <w:bookmarkStart w:id="579" w:name="_Toc44323878"/>
      <w:bookmarkStart w:id="580" w:name="_Toc52990061"/>
      <w:bookmarkStart w:id="581" w:name="_Toc60823260"/>
      <w:bookmarkStart w:id="582" w:name="_Toc60825182"/>
      <w:bookmarkStart w:id="583" w:name="_Toc69306079"/>
      <w:bookmarkStart w:id="584" w:name="_Toc69309833"/>
      <w:bookmarkStart w:id="585" w:name="_Toc76020148"/>
      <w:bookmarkStart w:id="586" w:name="_Toc83720627"/>
      <w:bookmarkStart w:id="587" w:name="_Toc90916485"/>
      <w:bookmarkStart w:id="588" w:name="_Toc90916682"/>
      <w:bookmarkStart w:id="589" w:name="_Toc90917438"/>
      <w:bookmarkStart w:id="590" w:name="_Toc137543592"/>
      <w:r>
        <w:t>6.3.</w:t>
      </w:r>
      <w:r>
        <w:rPr>
          <w:lang w:eastAsia="zh-CN"/>
        </w:rPr>
        <w:t>2</w:t>
      </w:r>
      <w:r>
        <w:tab/>
        <w:t>Transmit OFF power</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355E21A0" w14:textId="77777777" w:rsidR="006C5474" w:rsidRPr="00204ABA" w:rsidRDefault="006C5474" w:rsidP="006C5474">
      <w:pPr>
        <w:pStyle w:val="EditorsNote"/>
      </w:pPr>
      <w:r w:rsidRPr="00204ABA">
        <w:t>Editor’s Note: This clause is incomplete. The following aspects are either missing or not yet determined:</w:t>
      </w:r>
    </w:p>
    <w:p w14:paraId="773CD023" w14:textId="77777777" w:rsidR="006C5474" w:rsidRPr="00204ABA" w:rsidRDefault="006C5474" w:rsidP="006C5474">
      <w:pPr>
        <w:pStyle w:val="EditorsNote"/>
      </w:pPr>
      <w:r w:rsidRPr="00204ABA">
        <w:t>- Addition to applicability spec is pending</w:t>
      </w:r>
    </w:p>
    <w:p w14:paraId="7309C6D2" w14:textId="77777777" w:rsidR="006C5474" w:rsidRPr="00204ABA" w:rsidRDefault="006C5474" w:rsidP="006C5474">
      <w:pPr>
        <w:pStyle w:val="EditorsNote"/>
        <w:rPr>
          <w:lang w:eastAsia="zh-TW"/>
        </w:rPr>
      </w:pPr>
      <w:r w:rsidRPr="00204ABA">
        <w:t>- Annex F MU/TT is TBD</w:t>
      </w:r>
    </w:p>
    <w:p w14:paraId="591D6D15" w14:textId="77777777" w:rsidR="006C5474" w:rsidRDefault="006C5474" w:rsidP="006C5474">
      <w:pPr>
        <w:pStyle w:val="H6"/>
      </w:pPr>
      <w:r>
        <w:t>6.3.2.1</w:t>
      </w:r>
      <w:r>
        <w:tab/>
        <w:t>Test purpose</w:t>
      </w:r>
    </w:p>
    <w:p w14:paraId="58EEB623" w14:textId="77777777" w:rsidR="006C5474" w:rsidRDefault="006C5474" w:rsidP="006C5474">
      <w:pPr>
        <w:rPr>
          <w:lang w:eastAsia="zh-CN"/>
        </w:rPr>
      </w:pPr>
      <w:r>
        <w:t>To verify that the UE transmit OFF power is lower than the value specified in the test requirement.</w:t>
      </w:r>
    </w:p>
    <w:p w14:paraId="58CE520D" w14:textId="77777777" w:rsidR="006C5474" w:rsidRDefault="006C5474" w:rsidP="006C5474">
      <w:r>
        <w:t>An excess Transmit OFF power potentially increases the Rise Over Thermal (</w:t>
      </w:r>
      <w:proofErr w:type="spellStart"/>
      <w:r>
        <w:t>RoT</w:t>
      </w:r>
      <w:proofErr w:type="spellEnd"/>
      <w:r>
        <w:t>) and therefore reduces the cell coverage area for other UEs</w:t>
      </w:r>
      <w:r>
        <w:rPr>
          <w:lang w:eastAsia="zh-CN"/>
        </w:rPr>
        <w:t>.</w:t>
      </w:r>
    </w:p>
    <w:p w14:paraId="7E2EA7CB" w14:textId="77777777" w:rsidR="006C5474" w:rsidRDefault="006C5474" w:rsidP="006C5474">
      <w:pPr>
        <w:pStyle w:val="H6"/>
      </w:pPr>
      <w:r>
        <w:t>6.3.2.2</w:t>
      </w:r>
      <w:r>
        <w:tab/>
        <w:t>Test applicability</w:t>
      </w:r>
    </w:p>
    <w:p w14:paraId="5EE8063D" w14:textId="77777777" w:rsidR="006C5474" w:rsidRPr="00204ABA" w:rsidRDefault="006C5474" w:rsidP="006C5474">
      <w:r w:rsidRPr="00204ABA">
        <w:t>This test case applies to all types of NR Power Class 3 UE release 17 and forward that support satellite access operation.</w:t>
      </w:r>
    </w:p>
    <w:p w14:paraId="064436CB" w14:textId="77777777" w:rsidR="006C5474" w:rsidRDefault="006C5474" w:rsidP="006C5474">
      <w:pPr>
        <w:pStyle w:val="H6"/>
      </w:pPr>
      <w:r>
        <w:t>6.3.2.3</w:t>
      </w:r>
      <w:r>
        <w:tab/>
        <w:t>Minimum conformance requirements</w:t>
      </w:r>
    </w:p>
    <w:p w14:paraId="01F6BB0E" w14:textId="77777777" w:rsidR="006C5474" w:rsidRDefault="006C5474" w:rsidP="006C5474">
      <w:pPr>
        <w:rPr>
          <w:lang w:eastAsia="zh-CN"/>
        </w:rPr>
      </w:pPr>
      <w:r>
        <w:t>Transmit OFF power is defined as the mean power in the channel bandwidth when the transmitter is OFF. The transmitter is considered OFF when the UE is not allowed to transmit on any of its ports.</w:t>
      </w:r>
    </w:p>
    <w:p w14:paraId="7172A920" w14:textId="77777777" w:rsidR="006C5474" w:rsidRDefault="006C5474" w:rsidP="006C5474">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56CF34CD" w14:textId="77777777" w:rsidR="006C5474" w:rsidRPr="00A1115A" w:rsidRDefault="006C5474" w:rsidP="006C5474">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6C5474" w:rsidRPr="00F8154F" w14:paraId="17BD8CCA" w14:textId="77777777" w:rsidTr="001C2B09">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62976E9" w14:textId="77777777" w:rsidR="006C5474" w:rsidRPr="005869D6" w:rsidRDefault="006C5474" w:rsidP="001C2B0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C3ABB3" w14:textId="77777777" w:rsidR="006C5474" w:rsidRPr="00A239FF" w:rsidRDefault="006C5474" w:rsidP="001C2B0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09ED0CF" w14:textId="77777777" w:rsidR="006C5474" w:rsidRPr="00CD0E42" w:rsidRDefault="006C5474" w:rsidP="001C2B0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6C5474" w:rsidRPr="00F8154F" w14:paraId="5756F95A" w14:textId="77777777" w:rsidTr="001C2B09">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CED0F6" w14:textId="77777777" w:rsidR="006C5474" w:rsidRPr="005869D6" w:rsidRDefault="006C5474" w:rsidP="001C2B0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2335451" w14:textId="77777777" w:rsidR="006C5474" w:rsidRPr="00A239FF" w:rsidRDefault="006C5474" w:rsidP="001C2B0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6636974B" w14:textId="77777777" w:rsidR="006C5474" w:rsidRPr="00CD0E42" w:rsidRDefault="006C5474" w:rsidP="001C2B09">
            <w:pPr>
              <w:pStyle w:val="TAC"/>
              <w:rPr>
                <w:b/>
                <w:lang w:eastAsia="ja-JP"/>
              </w:rPr>
            </w:pPr>
            <w:r w:rsidRPr="00CD0E42">
              <w:t>15</w:t>
            </w:r>
          </w:p>
        </w:tc>
      </w:tr>
      <w:tr w:rsidR="006C5474" w:rsidRPr="00F8154F" w14:paraId="4A686787" w14:textId="77777777" w:rsidTr="001C2B09">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8DB1F" w14:textId="77777777" w:rsidR="006C5474" w:rsidRPr="005869D6" w:rsidRDefault="006C5474" w:rsidP="001C2B0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6EEAFD8A" w14:textId="77777777" w:rsidR="006C5474" w:rsidRPr="00A239FF" w:rsidRDefault="006C5474" w:rsidP="001C2B0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480D89B3" w14:textId="77777777" w:rsidR="006C5474" w:rsidRPr="00CD0E42" w:rsidRDefault="006C5474" w:rsidP="001C2B09">
            <w:pPr>
              <w:pStyle w:val="TAC"/>
              <w:rPr>
                <w:b/>
                <w:lang w:eastAsia="ja-JP"/>
              </w:rPr>
            </w:pPr>
            <w:r w:rsidRPr="00CD0E42">
              <w:t>-50</w:t>
            </w:r>
          </w:p>
        </w:tc>
      </w:tr>
      <w:tr w:rsidR="006C5474" w:rsidRPr="00F8154F" w14:paraId="4D757E05" w14:textId="77777777" w:rsidTr="001C2B09">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58752B" w14:textId="77777777" w:rsidR="006C5474" w:rsidRPr="005869D6" w:rsidRDefault="006C5474" w:rsidP="001C2B0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3693C545" w14:textId="77777777" w:rsidR="006C5474" w:rsidRPr="00A239FF" w:rsidRDefault="006C5474" w:rsidP="001C2B0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E03A8F4" w14:textId="77777777" w:rsidR="006C5474" w:rsidRPr="00CD0E42" w:rsidRDefault="006C5474" w:rsidP="001C2B09">
            <w:pPr>
              <w:pStyle w:val="TAC"/>
            </w:pPr>
            <w:r w:rsidRPr="00CD0E42">
              <w:t>MBW=REF_SCS*(12*N</w:t>
            </w:r>
            <w:r w:rsidRPr="00CD0E42">
              <w:rPr>
                <w:vertAlign w:val="subscript"/>
              </w:rPr>
              <w:t>RB</w:t>
            </w:r>
            <w:r w:rsidRPr="00CD0E42">
              <w:t>+1)/1000</w:t>
            </w:r>
          </w:p>
        </w:tc>
      </w:tr>
    </w:tbl>
    <w:p w14:paraId="2F705671" w14:textId="77777777" w:rsidR="006C5474" w:rsidRDefault="006C5474" w:rsidP="006C5474"/>
    <w:p w14:paraId="03B0F19D" w14:textId="77777777" w:rsidR="006C5474" w:rsidRPr="00204ABA" w:rsidRDefault="006C5474" w:rsidP="006C5474">
      <w:r w:rsidRPr="00204ABA">
        <w:t>The normative reference for this requirement is TS 38.101-5 [11] clause 6.</w:t>
      </w:r>
      <w:r>
        <w:t>3</w:t>
      </w:r>
      <w:r w:rsidRPr="00204ABA">
        <w:t>.</w:t>
      </w:r>
      <w:r>
        <w:t>2</w:t>
      </w:r>
      <w:r w:rsidRPr="00204ABA">
        <w:t>.</w:t>
      </w:r>
    </w:p>
    <w:p w14:paraId="3631CF3B" w14:textId="77777777" w:rsidR="006C5474" w:rsidRDefault="006C5474" w:rsidP="006C5474">
      <w:pPr>
        <w:pStyle w:val="H6"/>
      </w:pPr>
      <w:r>
        <w:lastRenderedPageBreak/>
        <w:t>6.3.2.4</w:t>
      </w:r>
      <w:r>
        <w:tab/>
        <w:t>Test description</w:t>
      </w:r>
    </w:p>
    <w:p w14:paraId="2FE7D0F1" w14:textId="77777777" w:rsidR="006C5474" w:rsidRPr="00092D7C" w:rsidRDefault="006C5474" w:rsidP="006C5474">
      <w:r>
        <w:t>This test is covered by clause 6.3.</w:t>
      </w:r>
      <w:r>
        <w:rPr>
          <w:lang w:eastAsia="zh-CN"/>
        </w:rPr>
        <w:t xml:space="preserve">3 </w:t>
      </w:r>
      <w:r>
        <w:t>Transmit ON/OFF time mask</w:t>
      </w:r>
      <w:r>
        <w:rPr>
          <w:lang w:eastAsia="zh-CN"/>
        </w:rPr>
        <w:t>.</w:t>
      </w:r>
    </w:p>
    <w:p w14:paraId="6B478477" w14:textId="77777777" w:rsidR="006C5474" w:rsidRDefault="006C5474" w:rsidP="006C5474">
      <w:pPr>
        <w:pStyle w:val="H6"/>
      </w:pPr>
      <w:r>
        <w:t>6.3.2.5</w:t>
      </w:r>
      <w:r>
        <w:tab/>
        <w:t>Test requirement</w:t>
      </w:r>
    </w:p>
    <w:p w14:paraId="31B1BE0B" w14:textId="77777777" w:rsidR="006C5474" w:rsidRDefault="006C5474" w:rsidP="006C5474">
      <w:r>
        <w:t>The minimum output power, derived in step 3 shall not exceed the values specified in Table 6.3.2.5-1.</w:t>
      </w:r>
    </w:p>
    <w:p w14:paraId="0AD48CBB" w14:textId="77777777" w:rsidR="006C5474" w:rsidRDefault="006C5474" w:rsidP="006C5474">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C5474" w14:paraId="7D4E56E2"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727A885" w14:textId="77777777" w:rsidR="006C5474" w:rsidRDefault="006C5474" w:rsidP="001C2B09">
            <w:pPr>
              <w:pStyle w:val="TAH"/>
              <w:spacing w:line="256" w:lineRule="auto"/>
            </w:pPr>
            <w:r>
              <w:t>Channel bandwidth</w:t>
            </w:r>
          </w:p>
          <w:p w14:paraId="6778ADD6" w14:textId="77777777" w:rsidR="006C5474" w:rsidRDefault="006C5474" w:rsidP="001C2B09">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B1DB70" w14:textId="77777777" w:rsidR="006C5474" w:rsidRDefault="006C5474" w:rsidP="001C2B09">
            <w:pPr>
              <w:pStyle w:val="TAH"/>
              <w:spacing w:line="256" w:lineRule="auto"/>
            </w:pPr>
            <w:r>
              <w:t>Minimum output power</w:t>
            </w:r>
          </w:p>
          <w:p w14:paraId="113C125C" w14:textId="77777777" w:rsidR="006C5474" w:rsidRDefault="006C5474" w:rsidP="001C2B09">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48990F84" w14:textId="77777777" w:rsidR="006C5474" w:rsidRDefault="006C5474" w:rsidP="001C2B09">
            <w:pPr>
              <w:pStyle w:val="TAH"/>
              <w:spacing w:line="256" w:lineRule="auto"/>
            </w:pPr>
            <w:r>
              <w:t>Measurement bandwidth</w:t>
            </w:r>
          </w:p>
          <w:p w14:paraId="32F5085B" w14:textId="77777777" w:rsidR="006C5474" w:rsidRDefault="006C5474" w:rsidP="001C2B09">
            <w:pPr>
              <w:pStyle w:val="TAH"/>
              <w:spacing w:line="256" w:lineRule="auto"/>
            </w:pPr>
            <w:r>
              <w:t>(MHz)</w:t>
            </w:r>
          </w:p>
        </w:tc>
      </w:tr>
      <w:tr w:rsidR="006C5474" w14:paraId="2E76505C"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681569" w14:textId="77777777" w:rsidR="006C5474" w:rsidRDefault="006C5474" w:rsidP="001C2B09">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0A39FB" w14:textId="77777777" w:rsidR="006C5474" w:rsidRDefault="006C5474" w:rsidP="001C2B09">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05F2E0D" w14:textId="77777777" w:rsidR="006C5474" w:rsidRDefault="006C5474" w:rsidP="001C2B09">
            <w:pPr>
              <w:pStyle w:val="TAC"/>
              <w:spacing w:line="256" w:lineRule="auto"/>
            </w:pPr>
            <w:r>
              <w:t>4.515</w:t>
            </w:r>
          </w:p>
        </w:tc>
      </w:tr>
      <w:tr w:rsidR="006C5474" w14:paraId="7EA92D2E"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F5B6A3" w14:textId="77777777" w:rsidR="006C5474" w:rsidRDefault="006C5474" w:rsidP="001C2B09">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6C3D31" w14:textId="77777777" w:rsidR="006C5474" w:rsidRDefault="006C5474" w:rsidP="001C2B09">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F746090" w14:textId="77777777" w:rsidR="006C5474" w:rsidRDefault="006C5474" w:rsidP="001C2B09">
            <w:pPr>
              <w:pStyle w:val="TAC"/>
              <w:spacing w:line="256" w:lineRule="auto"/>
            </w:pPr>
            <w:r>
              <w:t>9.375</w:t>
            </w:r>
          </w:p>
        </w:tc>
      </w:tr>
      <w:tr w:rsidR="006C5474" w14:paraId="1F7976F7"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3738BE" w14:textId="77777777" w:rsidR="006C5474" w:rsidRDefault="006C5474" w:rsidP="001C2B09">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88B4C1" w14:textId="77777777" w:rsidR="006C5474" w:rsidRDefault="006C5474" w:rsidP="001C2B09">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78B20E3" w14:textId="77777777" w:rsidR="006C5474" w:rsidRDefault="006C5474" w:rsidP="001C2B09">
            <w:pPr>
              <w:pStyle w:val="TAC"/>
              <w:spacing w:line="256" w:lineRule="auto"/>
            </w:pPr>
            <w:r>
              <w:t>14.235</w:t>
            </w:r>
          </w:p>
        </w:tc>
      </w:tr>
      <w:tr w:rsidR="006C5474" w14:paraId="6B835C37" w14:textId="77777777" w:rsidTr="001C2B0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D594AF" w14:textId="77777777" w:rsidR="006C5474" w:rsidRDefault="006C5474" w:rsidP="001C2B09">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B5C4D5" w14:textId="77777777" w:rsidR="006C5474" w:rsidRDefault="006C5474" w:rsidP="001C2B09">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D4CEF40" w14:textId="77777777" w:rsidR="006C5474" w:rsidRDefault="006C5474" w:rsidP="001C2B09">
            <w:pPr>
              <w:pStyle w:val="TAC"/>
              <w:spacing w:line="256" w:lineRule="auto"/>
            </w:pPr>
            <w:r>
              <w:t>19.095</w:t>
            </w:r>
          </w:p>
        </w:tc>
      </w:tr>
      <w:tr w:rsidR="006C5474" w14:paraId="1DE42EBA" w14:textId="77777777" w:rsidTr="001C2B0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9758E63" w14:textId="77777777" w:rsidR="006C5474" w:rsidRDefault="006C5474" w:rsidP="001C2B09">
            <w:pPr>
              <w:pStyle w:val="TAN"/>
              <w:spacing w:line="256" w:lineRule="auto"/>
            </w:pPr>
            <w:r>
              <w:t>NOTE 1:</w:t>
            </w:r>
            <w:r>
              <w:tab/>
              <w:t>TT for each frequency and channel bandwidth is specified in Table 6.3.2.5-2</w:t>
            </w:r>
          </w:p>
        </w:tc>
      </w:tr>
    </w:tbl>
    <w:p w14:paraId="55E16957" w14:textId="77777777" w:rsidR="006C5474" w:rsidRDefault="006C5474" w:rsidP="006C5474">
      <w:pPr>
        <w:rPr>
          <w:lang w:eastAsia="en-GB"/>
        </w:rPr>
      </w:pPr>
    </w:p>
    <w:p w14:paraId="43930B4B" w14:textId="77777777" w:rsidR="006C5474" w:rsidRDefault="006C5474" w:rsidP="006C5474">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C5474" w14:paraId="51EF5D9B" w14:textId="77777777" w:rsidTr="001C2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250A2B" w14:textId="77777777" w:rsidR="006C5474" w:rsidRDefault="006C5474" w:rsidP="001C2B09">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704103A" w14:textId="77777777" w:rsidR="006C5474" w:rsidRDefault="006C5474" w:rsidP="001C2B09">
            <w:pPr>
              <w:pStyle w:val="TAH"/>
              <w:spacing w:line="256" w:lineRule="auto"/>
            </w:pPr>
            <w:r>
              <w:rPr>
                <w:rFonts w:cs="Arial"/>
                <w:bCs/>
                <w:szCs w:val="18"/>
              </w:rPr>
              <w:t xml:space="preserve">f ≤ </w:t>
            </w:r>
            <w:r>
              <w:rPr>
                <w:rFonts w:eastAsia="MS Mincho" w:cs="Arial"/>
                <w:bCs/>
                <w:szCs w:val="18"/>
              </w:rPr>
              <w:t>3.0GHz</w:t>
            </w:r>
          </w:p>
        </w:tc>
      </w:tr>
      <w:tr w:rsidR="006C5474" w14:paraId="3FA65173" w14:textId="77777777" w:rsidTr="001C2B0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6E6E9A9" w14:textId="77777777" w:rsidR="006C5474" w:rsidRDefault="006C5474" w:rsidP="001C2B09">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9ED6E1" w14:textId="77777777" w:rsidR="006C5474" w:rsidRDefault="006C5474" w:rsidP="001C2B09">
            <w:pPr>
              <w:pStyle w:val="TAC"/>
              <w:spacing w:line="256" w:lineRule="auto"/>
            </w:pPr>
            <w:r>
              <w:t>TBD dB</w:t>
            </w:r>
          </w:p>
        </w:tc>
      </w:tr>
    </w:tbl>
    <w:p w14:paraId="6A8F8F34" w14:textId="77777777" w:rsidR="006C5474" w:rsidRDefault="006C5474" w:rsidP="006C5474"/>
    <w:p w14:paraId="2075A359" w14:textId="1E93B89C" w:rsidR="006C5474" w:rsidRPr="00204ABA" w:rsidDel="00D2672E" w:rsidRDefault="006C5474" w:rsidP="006C5474">
      <w:pPr>
        <w:pStyle w:val="Heading3"/>
        <w:rPr>
          <w:del w:id="591" w:author="Microsoft Office User" w:date="2023-08-08T13:14:00Z"/>
        </w:rPr>
      </w:pPr>
      <w:bookmarkStart w:id="592" w:name="_Toc121817593"/>
      <w:bookmarkStart w:id="593" w:name="_Toc137543593"/>
      <w:del w:id="594" w:author="Microsoft Office User" w:date="2023-08-08T13:14:00Z">
        <w:r w:rsidRPr="00204ABA" w:rsidDel="00D2672E">
          <w:delText>6.2.</w:delText>
        </w:r>
        <w:r w:rsidDel="00D2672E">
          <w:delText>4</w:delText>
        </w:r>
        <w:r w:rsidRPr="00204ABA" w:rsidDel="00D2672E">
          <w:tab/>
        </w:r>
        <w:bookmarkEnd w:id="592"/>
        <w:r w:rsidRPr="0053369F" w:rsidDel="00D2672E">
          <w:delText>Configured transmitted power</w:delText>
        </w:r>
        <w:bookmarkEnd w:id="593"/>
      </w:del>
    </w:p>
    <w:p w14:paraId="5C083E8F" w14:textId="1EFB30E0" w:rsidR="006C5474" w:rsidRPr="00204ABA" w:rsidDel="00D2672E" w:rsidRDefault="006C5474" w:rsidP="006C5474">
      <w:pPr>
        <w:pStyle w:val="EditorsNote"/>
        <w:rPr>
          <w:del w:id="595" w:author="Microsoft Office User" w:date="2023-08-08T13:14:00Z"/>
        </w:rPr>
      </w:pPr>
      <w:del w:id="596" w:author="Microsoft Office User" w:date="2023-08-08T13:14:00Z">
        <w:r w:rsidRPr="00204ABA" w:rsidDel="00D2672E">
          <w:delText>Editor’s Note: This clause is incomplete. The following aspects are either missing or not yet determined:</w:delText>
        </w:r>
      </w:del>
    </w:p>
    <w:p w14:paraId="4354DAC0" w14:textId="737CCA29" w:rsidR="006C5474" w:rsidRPr="00204ABA" w:rsidDel="00D2672E" w:rsidRDefault="006C5474" w:rsidP="006C5474">
      <w:pPr>
        <w:pStyle w:val="EditorsNote"/>
        <w:rPr>
          <w:del w:id="597" w:author="Microsoft Office User" w:date="2023-08-08T13:14:00Z"/>
        </w:rPr>
      </w:pPr>
      <w:del w:id="598" w:author="Microsoft Office User" w:date="2023-08-08T13:14:00Z">
        <w:r w:rsidRPr="00204ABA" w:rsidDel="00D2672E">
          <w:delText>- Addition to applicability spec is pending</w:delText>
        </w:r>
      </w:del>
    </w:p>
    <w:p w14:paraId="2958D9AF" w14:textId="4A0799A1" w:rsidR="006C5474" w:rsidRPr="00204ABA" w:rsidDel="00D2672E" w:rsidRDefault="006C5474" w:rsidP="006C5474">
      <w:pPr>
        <w:pStyle w:val="EditorsNote"/>
        <w:rPr>
          <w:del w:id="599" w:author="Microsoft Office User" w:date="2023-08-08T13:14:00Z"/>
        </w:rPr>
      </w:pPr>
      <w:del w:id="600" w:author="Microsoft Office User" w:date="2023-08-08T13:14:00Z">
        <w:r w:rsidRPr="00204ABA" w:rsidDel="00D2672E">
          <w:delText>- Initial condition and call setup procedure to support NR satellite access are TBD</w:delText>
        </w:r>
      </w:del>
    </w:p>
    <w:p w14:paraId="50A3D18F" w14:textId="566E0840" w:rsidR="006C5474" w:rsidRPr="00204ABA" w:rsidDel="00D2672E" w:rsidRDefault="006C5474" w:rsidP="006C5474">
      <w:pPr>
        <w:pStyle w:val="EditorsNote"/>
        <w:rPr>
          <w:del w:id="601" w:author="Microsoft Office User" w:date="2023-08-08T13:14:00Z"/>
        </w:rPr>
      </w:pPr>
      <w:del w:id="602" w:author="Microsoft Office User" w:date="2023-08-08T13:14:00Z">
        <w:r w:rsidRPr="00204ABA" w:rsidDel="00D2672E">
          <w:delText>- Message exceptions specific to satellite access is TBD</w:delText>
        </w:r>
      </w:del>
    </w:p>
    <w:p w14:paraId="37AB43A0" w14:textId="565B03C3" w:rsidR="006C5474" w:rsidDel="00D2672E" w:rsidRDefault="006C5474" w:rsidP="006C5474">
      <w:pPr>
        <w:pStyle w:val="EditorsNote"/>
        <w:rPr>
          <w:del w:id="603" w:author="Microsoft Office User" w:date="2023-08-08T13:14:00Z"/>
        </w:rPr>
      </w:pPr>
      <w:del w:id="604" w:author="Microsoft Office User" w:date="2023-08-08T13:14:00Z">
        <w:r w:rsidRPr="00204ABA" w:rsidDel="00D2672E">
          <w:delText>- Annex F MU/TT is TBD</w:delText>
        </w:r>
      </w:del>
    </w:p>
    <w:p w14:paraId="404E2173" w14:textId="04DADA3F" w:rsidR="006C5474" w:rsidRPr="00204ABA" w:rsidDel="00D2672E" w:rsidRDefault="006C5474" w:rsidP="006C5474">
      <w:pPr>
        <w:pStyle w:val="H6"/>
        <w:rPr>
          <w:del w:id="605" w:author="Microsoft Office User" w:date="2023-08-08T13:14:00Z"/>
        </w:rPr>
      </w:pPr>
      <w:del w:id="606" w:author="Microsoft Office User" w:date="2023-08-08T13:14:00Z">
        <w:r w:rsidRPr="00204ABA" w:rsidDel="00D2672E">
          <w:delText>6.2.</w:delText>
        </w:r>
        <w:r w:rsidDel="00D2672E">
          <w:delText>4</w:delText>
        </w:r>
        <w:r w:rsidRPr="00204ABA" w:rsidDel="00D2672E">
          <w:delText>.</w:delText>
        </w:r>
        <w:r w:rsidDel="00D2672E">
          <w:delText>1</w:delText>
        </w:r>
        <w:r w:rsidRPr="00204ABA" w:rsidDel="00D2672E">
          <w:tab/>
          <w:delText>Test purpose</w:delText>
        </w:r>
      </w:del>
    </w:p>
    <w:p w14:paraId="106607D4" w14:textId="5520250C" w:rsidR="006C5474" w:rsidDel="00D2672E" w:rsidRDefault="006C5474" w:rsidP="006C5474">
      <w:pPr>
        <w:rPr>
          <w:del w:id="607" w:author="Microsoft Office User" w:date="2023-08-08T13:14:00Z"/>
          <w:noProof/>
        </w:rPr>
      </w:pPr>
      <w:del w:id="608" w:author="Microsoft Office User" w:date="2023-08-08T13:14:00Z">
        <w:r w:rsidRPr="0053369F" w:rsidDel="00D2672E">
          <w:delText xml:space="preserve">To verify the measured UE configured maximum output power </w:delText>
        </w:r>
        <w:r w:rsidRPr="0053369F" w:rsidDel="00D2672E">
          <w:rPr>
            <w:lang w:eastAsia="zh-CN"/>
          </w:rPr>
          <w:delText>P</w:delText>
        </w:r>
        <w:r w:rsidRPr="0053369F" w:rsidDel="00D2672E">
          <w:rPr>
            <w:vertAlign w:val="subscript"/>
            <w:lang w:eastAsia="zh-CN"/>
          </w:rPr>
          <w:delText>UMAX,f,c</w:delText>
        </w:r>
        <w:r w:rsidRPr="0053369F" w:rsidDel="00D2672E">
          <w:delText xml:space="preserve"> is within </w:delText>
        </w:r>
        <w:r w:rsidRPr="0053369F" w:rsidDel="00D2672E">
          <w:rPr>
            <w:lang w:eastAsia="zh-CN"/>
          </w:rPr>
          <w:delText>the specified bounds</w:delText>
        </w:r>
        <w:r w:rsidDel="00D2672E">
          <w:rPr>
            <w:lang w:eastAsia="zh-CN"/>
          </w:rPr>
          <w:delText>.</w:delText>
        </w:r>
      </w:del>
    </w:p>
    <w:p w14:paraId="35471BB2" w14:textId="10E89865" w:rsidR="006C5474" w:rsidRPr="00204ABA" w:rsidDel="00D2672E" w:rsidRDefault="006C5474" w:rsidP="006C5474">
      <w:pPr>
        <w:pStyle w:val="H6"/>
        <w:rPr>
          <w:del w:id="609" w:author="Microsoft Office User" w:date="2023-08-08T13:14:00Z"/>
        </w:rPr>
      </w:pPr>
      <w:del w:id="610" w:author="Microsoft Office User" w:date="2023-08-08T13:14:00Z">
        <w:r w:rsidRPr="00204ABA" w:rsidDel="00D2672E">
          <w:delText>6.2.</w:delText>
        </w:r>
        <w:r w:rsidDel="00D2672E">
          <w:delText>4</w:delText>
        </w:r>
        <w:r w:rsidRPr="00204ABA" w:rsidDel="00D2672E">
          <w:delText>.</w:delText>
        </w:r>
        <w:r w:rsidDel="00D2672E">
          <w:delText>2</w:delText>
        </w:r>
        <w:r w:rsidRPr="00204ABA" w:rsidDel="00D2672E">
          <w:tab/>
        </w:r>
        <w:r w:rsidDel="00D2672E">
          <w:rPr>
            <w:lang w:val="en-US" w:eastAsia="fr-FR"/>
          </w:rPr>
          <w:delText>Test applicability</w:delText>
        </w:r>
      </w:del>
    </w:p>
    <w:p w14:paraId="03FE40AD" w14:textId="5FC698BB" w:rsidR="006C5474" w:rsidDel="00D2672E" w:rsidRDefault="006C5474" w:rsidP="006C5474">
      <w:pPr>
        <w:rPr>
          <w:del w:id="611" w:author="Microsoft Office User" w:date="2023-08-08T13:14:00Z"/>
          <w:noProof/>
        </w:rPr>
      </w:pPr>
      <w:del w:id="612" w:author="Microsoft Office User" w:date="2023-08-08T13:14:00Z">
        <w:r w:rsidRPr="0053369F" w:rsidDel="00D2672E">
          <w:delText>The requirements of this test apply to all types of NR Power Class 3 UE release 1</w:delText>
        </w:r>
        <w:r w:rsidDel="00D2672E">
          <w:delText>7</w:delText>
        </w:r>
        <w:r w:rsidRPr="0053369F" w:rsidDel="00D2672E">
          <w:delText xml:space="preserve"> and forward </w:delText>
        </w:r>
        <w:r w:rsidDel="00D2672E">
          <w:delText>that support satellite access operation</w:delText>
        </w:r>
        <w:r w:rsidRPr="0053369F" w:rsidDel="00D2672E">
          <w:delText>.</w:delText>
        </w:r>
      </w:del>
    </w:p>
    <w:p w14:paraId="4C03EB7D" w14:textId="192EBB83" w:rsidR="006C5474" w:rsidDel="00D2672E" w:rsidRDefault="006C5474" w:rsidP="006C5474">
      <w:pPr>
        <w:pStyle w:val="H6"/>
        <w:rPr>
          <w:del w:id="613" w:author="Microsoft Office User" w:date="2023-08-08T13:14:00Z"/>
          <w:lang w:val="en-US" w:eastAsia="fr-FR"/>
        </w:rPr>
      </w:pPr>
      <w:del w:id="614" w:author="Microsoft Office User" w:date="2023-08-08T13:14:00Z">
        <w:r w:rsidRPr="00204ABA" w:rsidDel="00D2672E">
          <w:delText>6.2.</w:delText>
        </w:r>
        <w:r w:rsidDel="00D2672E">
          <w:delText>4</w:delText>
        </w:r>
        <w:r w:rsidRPr="00204ABA" w:rsidDel="00D2672E">
          <w:delText>.</w:delText>
        </w:r>
        <w:r w:rsidDel="00D2672E">
          <w:delText>3</w:delText>
        </w:r>
        <w:r w:rsidRPr="00204ABA" w:rsidDel="00D2672E">
          <w:tab/>
        </w:r>
        <w:r w:rsidDel="00D2672E">
          <w:rPr>
            <w:lang w:val="en-US" w:eastAsia="fr-FR"/>
          </w:rPr>
          <w:delText>Minimum conformance requirements</w:delText>
        </w:r>
      </w:del>
    </w:p>
    <w:p w14:paraId="4D6DEE8E" w14:textId="79EC866C" w:rsidR="006C5474" w:rsidDel="00D2672E" w:rsidRDefault="006C5474" w:rsidP="006C5474">
      <w:pPr>
        <w:rPr>
          <w:del w:id="615" w:author="Microsoft Office User" w:date="2023-08-08T13:14:00Z"/>
        </w:rPr>
      </w:pPr>
      <w:del w:id="616" w:author="Microsoft Office User" w:date="2023-08-08T13:14:00Z">
        <w:r w:rsidDel="00D2672E">
          <w:delText xml:space="preserve">The requirements for configured transmitted power defined in </w:delText>
        </w:r>
        <w:r w:rsidRPr="00183047" w:rsidDel="00D2672E">
          <w:delText>subclause 6.</w:delText>
        </w:r>
        <w:r w:rsidDel="00D2672E">
          <w:delText>2</w:delText>
        </w:r>
        <w:r w:rsidRPr="00183047" w:rsidDel="00D2672E">
          <w:delText>.</w:delText>
        </w:r>
        <w:r w:rsidDel="00D2672E">
          <w:delText>4</w:delText>
        </w:r>
        <w:r w:rsidRPr="00183047" w:rsidDel="00D2672E">
          <w:delText xml:space="preserve"> of </w:delText>
        </w:r>
        <w:r w:rsidDel="00D2672E">
          <w:delText xml:space="preserve">3GPP </w:delText>
        </w:r>
        <w:r w:rsidRPr="00183047" w:rsidDel="00D2672E">
          <w:delText>TS</w:delText>
        </w:r>
        <w:r w:rsidDel="00D2672E">
          <w:delText xml:space="preserve"> </w:delText>
        </w:r>
        <w:r w:rsidRPr="00183047" w:rsidDel="00D2672E">
          <w:delText>3</w:delText>
        </w:r>
        <w:r w:rsidDel="00D2672E">
          <w:delText>8</w:delText>
        </w:r>
        <w:r w:rsidRPr="00183047" w:rsidDel="00D2672E">
          <w:delText>.</w:delText>
        </w:r>
        <w:r w:rsidDel="00D2672E">
          <w:delText xml:space="preserve">521-1 </w:delText>
        </w:r>
        <w:r w:rsidRPr="00D323EC" w:rsidDel="00D2672E">
          <w:delText>[</w:delText>
        </w:r>
        <w:r w:rsidDel="00D2672E">
          <w:delText>2</w:delText>
        </w:r>
        <w:r w:rsidRPr="00D323EC" w:rsidDel="00D2672E">
          <w:delText>]</w:delText>
        </w:r>
        <w:r w:rsidDel="00D2672E">
          <w:delText xml:space="preserve"> clause 6.2.4 shall apply to NTN satellite UE.</w:delText>
        </w:r>
      </w:del>
    </w:p>
    <w:p w14:paraId="0D6596C1" w14:textId="2643E270" w:rsidR="006C5474" w:rsidRPr="0053369F" w:rsidDel="00D2672E" w:rsidRDefault="006C5474" w:rsidP="006C5474">
      <w:pPr>
        <w:rPr>
          <w:del w:id="617" w:author="Microsoft Office User" w:date="2023-08-08T13:14:00Z"/>
        </w:rPr>
      </w:pPr>
      <w:del w:id="618" w:author="Microsoft Office User" w:date="2023-08-08T13:14:00Z">
        <w:r w:rsidRPr="0053369F" w:rsidDel="00D2672E">
          <w:delText>The normative reference for this requirement is TS 38.101-1 [</w:delText>
        </w:r>
        <w:r w:rsidDel="00D2672E">
          <w:delText>5</w:delText>
        </w:r>
        <w:r w:rsidRPr="0053369F" w:rsidDel="00D2672E">
          <w:delText>] clause 6.2.4.</w:delText>
        </w:r>
      </w:del>
    </w:p>
    <w:p w14:paraId="0D552370" w14:textId="714936EC" w:rsidR="006C5474" w:rsidRPr="0053369F" w:rsidDel="00D2672E" w:rsidRDefault="006C5474" w:rsidP="006C5474">
      <w:pPr>
        <w:pStyle w:val="H6"/>
        <w:rPr>
          <w:del w:id="619" w:author="Microsoft Office User" w:date="2023-08-08T13:14:00Z"/>
          <w:rFonts w:eastAsia="MS Mincho"/>
        </w:rPr>
      </w:pPr>
      <w:del w:id="620" w:author="Microsoft Office User" w:date="2023-08-08T13:14:00Z">
        <w:r w:rsidRPr="0053369F" w:rsidDel="00D2672E">
          <w:rPr>
            <w:rFonts w:eastAsia="MS Mincho"/>
          </w:rPr>
          <w:delText>6.2.</w:delText>
        </w:r>
        <w:r w:rsidDel="00D2672E">
          <w:rPr>
            <w:rFonts w:eastAsia="MS Mincho"/>
          </w:rPr>
          <w:delText>4.4</w:delText>
        </w:r>
        <w:r w:rsidRPr="0053369F" w:rsidDel="00D2672E">
          <w:rPr>
            <w:rFonts w:eastAsia="MS Mincho"/>
          </w:rPr>
          <w:tab/>
        </w:r>
        <w:r w:rsidDel="00D2672E">
          <w:delText>Test description</w:delText>
        </w:r>
      </w:del>
    </w:p>
    <w:p w14:paraId="163D3171" w14:textId="3FCECCA9" w:rsidR="006C5474" w:rsidRPr="0053369F" w:rsidDel="00D2672E" w:rsidRDefault="006C5474" w:rsidP="006C5474">
      <w:pPr>
        <w:pStyle w:val="H6"/>
        <w:rPr>
          <w:del w:id="621" w:author="Microsoft Office User" w:date="2023-08-08T13:14:00Z"/>
        </w:rPr>
      </w:pPr>
      <w:bookmarkStart w:id="622" w:name="_Toc27477830"/>
      <w:bookmarkStart w:id="623" w:name="_Toc36226514"/>
      <w:bookmarkStart w:id="624" w:name="_Toc44323771"/>
      <w:bookmarkStart w:id="625" w:name="_Toc52989939"/>
      <w:bookmarkStart w:id="626" w:name="_Toc60823135"/>
      <w:bookmarkStart w:id="627" w:name="_Toc60825057"/>
      <w:bookmarkStart w:id="628" w:name="_Toc69305954"/>
      <w:bookmarkStart w:id="629" w:name="_Toc69309783"/>
      <w:bookmarkStart w:id="630" w:name="_Toc76020095"/>
      <w:bookmarkStart w:id="631" w:name="_Toc83720568"/>
      <w:bookmarkStart w:id="632" w:name="_Toc90916424"/>
      <w:bookmarkStart w:id="633" w:name="_Toc90916621"/>
      <w:bookmarkStart w:id="634" w:name="_Toc90917377"/>
      <w:del w:id="635" w:author="Microsoft Office User" w:date="2023-08-08T13:14:00Z">
        <w:r w:rsidRPr="0053369F" w:rsidDel="00D2672E">
          <w:delText>6.2.4.4.1</w:delText>
        </w:r>
        <w:r w:rsidRPr="0053369F" w:rsidDel="00D2672E">
          <w:tab/>
          <w:delText>Initial condition</w:delText>
        </w:r>
        <w:bookmarkEnd w:id="622"/>
        <w:bookmarkEnd w:id="623"/>
        <w:bookmarkEnd w:id="624"/>
        <w:bookmarkEnd w:id="625"/>
        <w:bookmarkEnd w:id="626"/>
        <w:bookmarkEnd w:id="627"/>
        <w:bookmarkEnd w:id="628"/>
        <w:bookmarkEnd w:id="629"/>
        <w:bookmarkEnd w:id="630"/>
        <w:bookmarkEnd w:id="631"/>
        <w:bookmarkEnd w:id="632"/>
        <w:bookmarkEnd w:id="633"/>
        <w:bookmarkEnd w:id="634"/>
      </w:del>
    </w:p>
    <w:p w14:paraId="449E86E7" w14:textId="1EF51971" w:rsidR="006C5474" w:rsidRPr="0053369F" w:rsidDel="00D2672E" w:rsidRDefault="006C5474" w:rsidP="006C5474">
      <w:pPr>
        <w:rPr>
          <w:del w:id="636" w:author="Microsoft Office User" w:date="2023-08-08T13:14:00Z"/>
        </w:rPr>
      </w:pPr>
      <w:del w:id="637" w:author="Microsoft Office User" w:date="2023-08-08T13:14:00Z">
        <w:r w:rsidRPr="0053369F" w:rsidDel="00D2672E">
          <w:delText>Initial conditions are a set of test configurations the UE needs to be tested in and the steps for the SS to take with the UE to reach the correct measurement state.</w:delText>
        </w:r>
      </w:del>
    </w:p>
    <w:p w14:paraId="10AA375E" w14:textId="36F6A6C2" w:rsidR="006C5474" w:rsidRPr="0053369F" w:rsidDel="00D2672E" w:rsidRDefault="006C5474" w:rsidP="006C5474">
      <w:pPr>
        <w:rPr>
          <w:del w:id="638" w:author="Microsoft Office User" w:date="2023-08-08T13:14:00Z"/>
        </w:rPr>
      </w:pPr>
      <w:del w:id="639" w:author="Microsoft Office User" w:date="2023-08-08T13:14:00Z">
        <w:r w:rsidRPr="0053369F" w:rsidDel="00D2672E">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delText>
        </w:r>
      </w:del>
    </w:p>
    <w:p w14:paraId="6D1AD6C1" w14:textId="4919CF0F" w:rsidR="006C5474" w:rsidRPr="0053369F" w:rsidDel="00D2672E" w:rsidRDefault="006C5474" w:rsidP="006C5474">
      <w:pPr>
        <w:pStyle w:val="TH"/>
        <w:rPr>
          <w:del w:id="640" w:author="Microsoft Office User" w:date="2023-08-08T13:14:00Z"/>
        </w:rPr>
      </w:pPr>
      <w:del w:id="641" w:author="Microsoft Office User" w:date="2023-08-08T13:14:00Z">
        <w:r w:rsidRPr="0053369F" w:rsidDel="00D2672E">
          <w:lastRenderedPageBreak/>
          <w:delText>Table 6.2.4.4.1-1: Test Configuration Table</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C5474" w:rsidRPr="0053369F" w:rsidDel="00D2672E" w14:paraId="54F3280A" w14:textId="4E5E8CE2" w:rsidTr="001C2B09">
        <w:trPr>
          <w:del w:id="642" w:author="Microsoft Office User" w:date="2023-08-08T13:14: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9ADA080" w14:textId="126BD888" w:rsidR="006C5474" w:rsidRPr="0053369F" w:rsidDel="00D2672E" w:rsidRDefault="006C5474" w:rsidP="001C2B09">
            <w:pPr>
              <w:pStyle w:val="TAH"/>
              <w:rPr>
                <w:del w:id="643" w:author="Microsoft Office User" w:date="2023-08-08T13:14:00Z"/>
              </w:rPr>
            </w:pPr>
            <w:del w:id="644" w:author="Microsoft Office User" w:date="2023-08-08T13:14:00Z">
              <w:r w:rsidRPr="0053369F" w:rsidDel="00D2672E">
                <w:delText>Initial Conditions</w:delText>
              </w:r>
            </w:del>
          </w:p>
        </w:tc>
      </w:tr>
      <w:tr w:rsidR="006C5474" w:rsidRPr="0053369F" w:rsidDel="00D2672E" w14:paraId="3CF4BC7D" w14:textId="0671E3FD" w:rsidTr="001C2B09">
        <w:trPr>
          <w:del w:id="645" w:author="Microsoft Office User" w:date="2023-08-08T13:14:00Z"/>
        </w:trPr>
        <w:tc>
          <w:tcPr>
            <w:tcW w:w="2068" w:type="pct"/>
            <w:gridSpan w:val="2"/>
            <w:shd w:val="clear" w:color="auto" w:fill="auto"/>
          </w:tcPr>
          <w:p w14:paraId="0F53E3CC" w14:textId="63744134" w:rsidR="006C5474" w:rsidRPr="0053369F" w:rsidDel="00D2672E" w:rsidRDefault="006C5474" w:rsidP="001C2B09">
            <w:pPr>
              <w:pStyle w:val="TAL"/>
              <w:rPr>
                <w:del w:id="646" w:author="Microsoft Office User" w:date="2023-08-08T13:14:00Z"/>
              </w:rPr>
            </w:pPr>
            <w:del w:id="647" w:author="Microsoft Office User" w:date="2023-08-08T13:14:00Z">
              <w:r w:rsidRPr="0053369F" w:rsidDel="00D2672E">
                <w:delText>Test Environment as specified in TS 38.508-1 [</w:delText>
              </w:r>
              <w:r w:rsidDel="00D2672E">
                <w:delText>12</w:delText>
              </w:r>
              <w:r w:rsidRPr="0053369F" w:rsidDel="00D2672E">
                <w:delText>] subclause 4.1</w:delText>
              </w:r>
            </w:del>
          </w:p>
        </w:tc>
        <w:tc>
          <w:tcPr>
            <w:tcW w:w="2932" w:type="pct"/>
            <w:gridSpan w:val="2"/>
          </w:tcPr>
          <w:p w14:paraId="2056CC9F" w14:textId="6EF34A2F" w:rsidR="006C5474" w:rsidRPr="0053369F" w:rsidDel="00D2672E" w:rsidRDefault="006C5474" w:rsidP="001C2B09">
            <w:pPr>
              <w:pStyle w:val="TAL"/>
              <w:rPr>
                <w:del w:id="648" w:author="Microsoft Office User" w:date="2023-08-08T13:14:00Z"/>
              </w:rPr>
            </w:pPr>
            <w:del w:id="649" w:author="Microsoft Office User" w:date="2023-08-08T13:14:00Z">
              <w:r w:rsidRPr="0053369F" w:rsidDel="00D2672E">
                <w:delText>Normal, TL/VL, TL/VH, TH/VL, TH/VH</w:delText>
              </w:r>
            </w:del>
          </w:p>
        </w:tc>
      </w:tr>
      <w:tr w:rsidR="006C5474" w:rsidRPr="0053369F" w:rsidDel="00D2672E" w14:paraId="6538A81F" w14:textId="01B5461B" w:rsidTr="001C2B09">
        <w:trPr>
          <w:del w:id="650" w:author="Microsoft Office User" w:date="2023-08-08T13:14:00Z"/>
        </w:trPr>
        <w:tc>
          <w:tcPr>
            <w:tcW w:w="2068" w:type="pct"/>
            <w:gridSpan w:val="2"/>
            <w:shd w:val="clear" w:color="auto" w:fill="auto"/>
          </w:tcPr>
          <w:p w14:paraId="13EFE141" w14:textId="416F49B5" w:rsidR="006C5474" w:rsidRPr="0053369F" w:rsidDel="00D2672E" w:rsidRDefault="006C5474" w:rsidP="001C2B09">
            <w:pPr>
              <w:pStyle w:val="TAL"/>
              <w:rPr>
                <w:del w:id="651" w:author="Microsoft Office User" w:date="2023-08-08T13:14:00Z"/>
              </w:rPr>
            </w:pPr>
            <w:del w:id="652" w:author="Microsoft Office User" w:date="2023-08-08T13:14:00Z">
              <w:r w:rsidRPr="0053369F" w:rsidDel="00D2672E">
                <w:delText>Test Frequencies as specified in TS 38.508-1 [</w:delText>
              </w:r>
              <w:r w:rsidDel="00D2672E">
                <w:delText>12</w:delText>
              </w:r>
              <w:r w:rsidRPr="0053369F" w:rsidDel="00D2672E">
                <w:delText>] subclause 4.3.1</w:delText>
              </w:r>
            </w:del>
          </w:p>
        </w:tc>
        <w:tc>
          <w:tcPr>
            <w:tcW w:w="2932" w:type="pct"/>
            <w:gridSpan w:val="2"/>
          </w:tcPr>
          <w:p w14:paraId="74A125EB" w14:textId="69F54718" w:rsidR="006C5474" w:rsidRPr="0053369F" w:rsidDel="00D2672E" w:rsidRDefault="006C5474" w:rsidP="001C2B09">
            <w:pPr>
              <w:pStyle w:val="TAL"/>
              <w:rPr>
                <w:del w:id="653" w:author="Microsoft Office User" w:date="2023-08-08T13:14:00Z"/>
                <w:lang w:eastAsia="zh-CN"/>
              </w:rPr>
            </w:pPr>
            <w:del w:id="654" w:author="Microsoft Office User" w:date="2023-08-08T13:14:00Z">
              <w:r w:rsidRPr="0053369F" w:rsidDel="00D2672E">
                <w:delText>Mid range</w:delText>
              </w:r>
            </w:del>
          </w:p>
        </w:tc>
      </w:tr>
      <w:tr w:rsidR="006C5474" w:rsidRPr="0053369F" w:rsidDel="00D2672E" w14:paraId="43A0E725" w14:textId="7A2AA2A6" w:rsidTr="001C2B09">
        <w:trPr>
          <w:del w:id="655" w:author="Microsoft Office User" w:date="2023-08-08T13:14:00Z"/>
        </w:trPr>
        <w:tc>
          <w:tcPr>
            <w:tcW w:w="2068" w:type="pct"/>
            <w:gridSpan w:val="2"/>
            <w:shd w:val="clear" w:color="auto" w:fill="auto"/>
          </w:tcPr>
          <w:p w14:paraId="4996A1ED" w14:textId="498279CE" w:rsidR="006C5474" w:rsidRPr="0053369F" w:rsidDel="00D2672E" w:rsidRDefault="006C5474" w:rsidP="001C2B09">
            <w:pPr>
              <w:pStyle w:val="TAL"/>
              <w:rPr>
                <w:del w:id="656" w:author="Microsoft Office User" w:date="2023-08-08T13:14:00Z"/>
              </w:rPr>
            </w:pPr>
            <w:del w:id="657" w:author="Microsoft Office User" w:date="2023-08-08T13:14:00Z">
              <w:r w:rsidRPr="0053369F" w:rsidDel="00D2672E">
                <w:delText>Test Channel Bandwidths as specified in TS 38.508-1 [</w:delText>
              </w:r>
              <w:r w:rsidDel="00D2672E">
                <w:delText>12</w:delText>
              </w:r>
              <w:r w:rsidRPr="0053369F" w:rsidDel="00D2672E">
                <w:delText>] subclause 4.3.1</w:delText>
              </w:r>
            </w:del>
          </w:p>
        </w:tc>
        <w:tc>
          <w:tcPr>
            <w:tcW w:w="2932" w:type="pct"/>
            <w:gridSpan w:val="2"/>
          </w:tcPr>
          <w:p w14:paraId="32CED3D2" w14:textId="4B96FB11" w:rsidR="006C5474" w:rsidRPr="0053369F" w:rsidDel="00D2672E" w:rsidRDefault="006C5474" w:rsidP="001C2B09">
            <w:pPr>
              <w:pStyle w:val="TAL"/>
              <w:rPr>
                <w:del w:id="658" w:author="Microsoft Office User" w:date="2023-08-08T13:14:00Z"/>
                <w:lang w:eastAsia="zh-CN"/>
              </w:rPr>
            </w:pPr>
            <w:del w:id="659" w:author="Microsoft Office User" w:date="2023-08-08T13:14:00Z">
              <w:r w:rsidRPr="0053369F" w:rsidDel="00D2672E">
                <w:delText>Lowest, Mid, Highest</w:delText>
              </w:r>
            </w:del>
          </w:p>
        </w:tc>
      </w:tr>
      <w:tr w:rsidR="006C5474" w:rsidRPr="0053369F" w:rsidDel="00D2672E" w14:paraId="359BB095" w14:textId="01A26AAF" w:rsidTr="001C2B09">
        <w:trPr>
          <w:del w:id="660" w:author="Microsoft Office User" w:date="2023-08-08T13:14:00Z"/>
        </w:trPr>
        <w:tc>
          <w:tcPr>
            <w:tcW w:w="2068" w:type="pct"/>
            <w:gridSpan w:val="2"/>
            <w:shd w:val="clear" w:color="auto" w:fill="auto"/>
          </w:tcPr>
          <w:p w14:paraId="0ED057B4" w14:textId="5952C91D" w:rsidR="006C5474" w:rsidRPr="0053369F" w:rsidDel="00D2672E" w:rsidRDefault="006C5474" w:rsidP="001C2B09">
            <w:pPr>
              <w:pStyle w:val="TAL"/>
              <w:rPr>
                <w:del w:id="661" w:author="Microsoft Office User" w:date="2023-08-08T13:14:00Z"/>
              </w:rPr>
            </w:pPr>
            <w:del w:id="662" w:author="Microsoft Office User" w:date="2023-08-08T13:14:00Z">
              <w:r w:rsidRPr="0053369F" w:rsidDel="00D2672E">
                <w:delText>Test SCS as specified in Table 5.3.5-1</w:delText>
              </w:r>
            </w:del>
          </w:p>
        </w:tc>
        <w:tc>
          <w:tcPr>
            <w:tcW w:w="2932" w:type="pct"/>
            <w:gridSpan w:val="2"/>
          </w:tcPr>
          <w:p w14:paraId="69C13F06" w14:textId="37E5B01F" w:rsidR="006C5474" w:rsidRPr="0053369F" w:rsidDel="00D2672E" w:rsidRDefault="006C5474" w:rsidP="001C2B09">
            <w:pPr>
              <w:pStyle w:val="TAL"/>
              <w:rPr>
                <w:del w:id="663" w:author="Microsoft Office User" w:date="2023-08-08T13:14:00Z"/>
                <w:lang w:eastAsia="zh-CN"/>
              </w:rPr>
            </w:pPr>
            <w:del w:id="664" w:author="Microsoft Office User" w:date="2023-08-08T13:14:00Z">
              <w:r w:rsidRPr="0053369F" w:rsidDel="00D2672E">
                <w:delText>Lowest</w:delText>
              </w:r>
            </w:del>
          </w:p>
        </w:tc>
      </w:tr>
      <w:tr w:rsidR="006C5474" w:rsidRPr="0053369F" w:rsidDel="00D2672E" w14:paraId="05E61B03" w14:textId="4CFD469C" w:rsidTr="001C2B09">
        <w:trPr>
          <w:del w:id="665" w:author="Microsoft Office User" w:date="2023-08-08T13:14:00Z"/>
        </w:trPr>
        <w:tc>
          <w:tcPr>
            <w:tcW w:w="5000" w:type="pct"/>
            <w:gridSpan w:val="4"/>
            <w:shd w:val="clear" w:color="auto" w:fill="auto"/>
          </w:tcPr>
          <w:p w14:paraId="30D21115" w14:textId="068F92BE" w:rsidR="006C5474" w:rsidRPr="0053369F" w:rsidDel="00D2672E" w:rsidRDefault="006C5474" w:rsidP="001C2B09">
            <w:pPr>
              <w:pStyle w:val="TAH"/>
              <w:rPr>
                <w:del w:id="666" w:author="Microsoft Office User" w:date="2023-08-08T13:14:00Z"/>
              </w:rPr>
            </w:pPr>
            <w:del w:id="667" w:author="Microsoft Office User" w:date="2023-08-08T13:14:00Z">
              <w:r w:rsidRPr="0053369F" w:rsidDel="00D2672E">
                <w:delText>Test Parameters for Channel Bandwidths</w:delText>
              </w:r>
            </w:del>
          </w:p>
        </w:tc>
      </w:tr>
      <w:tr w:rsidR="006C5474" w:rsidRPr="0053369F" w:rsidDel="00D2672E" w14:paraId="0FBEDFB2" w14:textId="3CF6AC22" w:rsidTr="001C2B09">
        <w:trPr>
          <w:del w:id="668" w:author="Microsoft Office User" w:date="2023-08-08T13:14:00Z"/>
        </w:trPr>
        <w:tc>
          <w:tcPr>
            <w:tcW w:w="702" w:type="pct"/>
            <w:shd w:val="clear" w:color="auto" w:fill="auto"/>
          </w:tcPr>
          <w:p w14:paraId="67A70765" w14:textId="0083C5DF" w:rsidR="006C5474" w:rsidRPr="0053369F" w:rsidDel="00D2672E" w:rsidRDefault="006C5474" w:rsidP="001C2B09">
            <w:pPr>
              <w:pStyle w:val="TAH"/>
              <w:rPr>
                <w:del w:id="669" w:author="Microsoft Office User" w:date="2023-08-08T13:14:00Z"/>
              </w:rPr>
            </w:pPr>
            <w:del w:id="670" w:author="Microsoft Office User" w:date="2023-08-08T13:14:00Z">
              <w:r w:rsidRPr="0053369F" w:rsidDel="00D2672E">
                <w:delText>Test ID</w:delText>
              </w:r>
            </w:del>
          </w:p>
        </w:tc>
        <w:tc>
          <w:tcPr>
            <w:tcW w:w="1366" w:type="pct"/>
            <w:tcBorders>
              <w:bottom w:val="single" w:sz="4" w:space="0" w:color="auto"/>
            </w:tcBorders>
            <w:shd w:val="clear" w:color="auto" w:fill="auto"/>
          </w:tcPr>
          <w:p w14:paraId="0DD3AE92" w14:textId="7D102D88" w:rsidR="006C5474" w:rsidRPr="0053369F" w:rsidDel="00D2672E" w:rsidRDefault="006C5474" w:rsidP="001C2B09">
            <w:pPr>
              <w:pStyle w:val="TAH"/>
              <w:rPr>
                <w:del w:id="671" w:author="Microsoft Office User" w:date="2023-08-08T13:14:00Z"/>
              </w:rPr>
            </w:pPr>
            <w:del w:id="672" w:author="Microsoft Office User" w:date="2023-08-08T13:14:00Z">
              <w:r w:rsidRPr="0053369F" w:rsidDel="00D2672E">
                <w:delText>Downlink Configuration</w:delText>
              </w:r>
            </w:del>
          </w:p>
        </w:tc>
        <w:tc>
          <w:tcPr>
            <w:tcW w:w="2932" w:type="pct"/>
            <w:gridSpan w:val="2"/>
          </w:tcPr>
          <w:p w14:paraId="0CDCDAB4" w14:textId="00CC6977" w:rsidR="006C5474" w:rsidRPr="0053369F" w:rsidDel="00D2672E" w:rsidRDefault="006C5474" w:rsidP="001C2B09">
            <w:pPr>
              <w:pStyle w:val="TAH"/>
              <w:rPr>
                <w:del w:id="673" w:author="Microsoft Office User" w:date="2023-08-08T13:14:00Z"/>
                <w:lang w:eastAsia="zh-CN"/>
              </w:rPr>
            </w:pPr>
            <w:del w:id="674" w:author="Microsoft Office User" w:date="2023-08-08T13:14:00Z">
              <w:r w:rsidRPr="0053369F" w:rsidDel="00D2672E">
                <w:delText>Uplink Configuration</w:delText>
              </w:r>
            </w:del>
          </w:p>
        </w:tc>
      </w:tr>
      <w:tr w:rsidR="006C5474" w:rsidRPr="0053369F" w:rsidDel="00D2672E" w14:paraId="12071060" w14:textId="4673B922" w:rsidTr="001C2B09">
        <w:trPr>
          <w:del w:id="675" w:author="Microsoft Office User" w:date="2023-08-08T13:14:00Z"/>
        </w:trPr>
        <w:tc>
          <w:tcPr>
            <w:tcW w:w="702" w:type="pct"/>
            <w:shd w:val="clear" w:color="auto" w:fill="auto"/>
          </w:tcPr>
          <w:p w14:paraId="28985AE6" w14:textId="5E366D24" w:rsidR="006C5474" w:rsidRPr="0053369F" w:rsidDel="00D2672E" w:rsidRDefault="006C5474" w:rsidP="001C2B09">
            <w:pPr>
              <w:pStyle w:val="TAH"/>
              <w:rPr>
                <w:del w:id="676" w:author="Microsoft Office User" w:date="2023-08-08T13:14:00Z"/>
              </w:rPr>
            </w:pPr>
          </w:p>
        </w:tc>
        <w:tc>
          <w:tcPr>
            <w:tcW w:w="1366" w:type="pct"/>
            <w:tcBorders>
              <w:bottom w:val="nil"/>
            </w:tcBorders>
            <w:shd w:val="clear" w:color="auto" w:fill="auto"/>
          </w:tcPr>
          <w:p w14:paraId="77E3FBF9" w14:textId="23584018" w:rsidR="006C5474" w:rsidRPr="0053369F" w:rsidDel="00D2672E" w:rsidRDefault="006C5474" w:rsidP="001C2B09">
            <w:pPr>
              <w:pStyle w:val="TAC"/>
              <w:rPr>
                <w:del w:id="677" w:author="Microsoft Office User" w:date="2023-08-08T13:14:00Z"/>
              </w:rPr>
            </w:pPr>
            <w:del w:id="678" w:author="Microsoft Office User" w:date="2023-08-08T13:14:00Z">
              <w:r w:rsidRPr="0053369F" w:rsidDel="00D2672E">
                <w:delText>N/A</w:delText>
              </w:r>
            </w:del>
          </w:p>
        </w:tc>
        <w:tc>
          <w:tcPr>
            <w:tcW w:w="1727" w:type="pct"/>
          </w:tcPr>
          <w:p w14:paraId="0046782C" w14:textId="038A2390" w:rsidR="006C5474" w:rsidRPr="0053369F" w:rsidDel="00D2672E" w:rsidRDefault="006C5474" w:rsidP="001C2B09">
            <w:pPr>
              <w:pStyle w:val="TAH"/>
              <w:rPr>
                <w:del w:id="679" w:author="Microsoft Office User" w:date="2023-08-08T13:14:00Z"/>
              </w:rPr>
            </w:pPr>
            <w:del w:id="680" w:author="Microsoft Office User" w:date="2023-08-08T13:14:00Z">
              <w:r w:rsidRPr="0053369F" w:rsidDel="00D2672E">
                <w:delText>Modulation (NOTE 2)</w:delText>
              </w:r>
            </w:del>
          </w:p>
        </w:tc>
        <w:tc>
          <w:tcPr>
            <w:tcW w:w="1205" w:type="pct"/>
            <w:shd w:val="clear" w:color="auto" w:fill="auto"/>
          </w:tcPr>
          <w:p w14:paraId="2A7CD513" w14:textId="6E1C158D" w:rsidR="006C5474" w:rsidRPr="0053369F" w:rsidDel="00D2672E" w:rsidRDefault="006C5474" w:rsidP="001C2B09">
            <w:pPr>
              <w:pStyle w:val="TAH"/>
              <w:rPr>
                <w:del w:id="681" w:author="Microsoft Office User" w:date="2023-08-08T13:14:00Z"/>
              </w:rPr>
            </w:pPr>
            <w:del w:id="682" w:author="Microsoft Office User" w:date="2023-08-08T13:14:00Z">
              <w:r w:rsidRPr="0053369F" w:rsidDel="00D2672E">
                <w:delText>RB allocation (NOTE 1)</w:delText>
              </w:r>
            </w:del>
          </w:p>
        </w:tc>
      </w:tr>
      <w:tr w:rsidR="006C5474" w:rsidRPr="0053369F" w:rsidDel="00D2672E" w14:paraId="283487F6" w14:textId="31D960F8" w:rsidTr="001C2B09">
        <w:trPr>
          <w:del w:id="683" w:author="Microsoft Office User" w:date="2023-08-08T13:14:00Z"/>
        </w:trPr>
        <w:tc>
          <w:tcPr>
            <w:tcW w:w="702" w:type="pct"/>
            <w:shd w:val="clear" w:color="auto" w:fill="auto"/>
          </w:tcPr>
          <w:p w14:paraId="340BE5E7" w14:textId="637D42E2" w:rsidR="006C5474" w:rsidRPr="0053369F" w:rsidDel="00D2672E" w:rsidRDefault="006C5474" w:rsidP="001C2B09">
            <w:pPr>
              <w:pStyle w:val="TAC"/>
              <w:rPr>
                <w:del w:id="684" w:author="Microsoft Office User" w:date="2023-08-08T13:14:00Z"/>
                <w:lang w:eastAsia="zh-CN"/>
              </w:rPr>
            </w:pPr>
            <w:del w:id="685" w:author="Microsoft Office User" w:date="2023-08-08T13:14:00Z">
              <w:r w:rsidRPr="0053369F" w:rsidDel="00D2672E">
                <w:delText>1</w:delText>
              </w:r>
            </w:del>
          </w:p>
        </w:tc>
        <w:tc>
          <w:tcPr>
            <w:tcW w:w="1366" w:type="pct"/>
            <w:tcBorders>
              <w:top w:val="nil"/>
              <w:bottom w:val="nil"/>
            </w:tcBorders>
            <w:shd w:val="clear" w:color="auto" w:fill="auto"/>
          </w:tcPr>
          <w:p w14:paraId="477F9D25" w14:textId="577BC07A" w:rsidR="006C5474" w:rsidRPr="0053369F" w:rsidDel="00D2672E" w:rsidRDefault="006C5474" w:rsidP="001C2B09">
            <w:pPr>
              <w:pStyle w:val="TAC"/>
              <w:rPr>
                <w:del w:id="686" w:author="Microsoft Office User" w:date="2023-08-08T13:14:00Z"/>
              </w:rPr>
            </w:pPr>
          </w:p>
        </w:tc>
        <w:tc>
          <w:tcPr>
            <w:tcW w:w="1727" w:type="pct"/>
          </w:tcPr>
          <w:p w14:paraId="05BC6033" w14:textId="617D6EE2" w:rsidR="006C5474" w:rsidRPr="0053369F" w:rsidDel="00D2672E" w:rsidRDefault="006C5474" w:rsidP="001C2B09">
            <w:pPr>
              <w:pStyle w:val="TAC"/>
              <w:rPr>
                <w:del w:id="687" w:author="Microsoft Office User" w:date="2023-08-08T13:14:00Z"/>
              </w:rPr>
            </w:pPr>
            <w:del w:id="688" w:author="Microsoft Office User" w:date="2023-08-08T13:14:00Z">
              <w:r w:rsidRPr="0053369F" w:rsidDel="00D2672E">
                <w:delText>DFT-s-OFDM Pi/2 BPSK</w:delText>
              </w:r>
            </w:del>
          </w:p>
        </w:tc>
        <w:tc>
          <w:tcPr>
            <w:tcW w:w="1205" w:type="pct"/>
            <w:shd w:val="clear" w:color="auto" w:fill="auto"/>
          </w:tcPr>
          <w:p w14:paraId="26C32A25" w14:textId="256BC10A" w:rsidR="006C5474" w:rsidRPr="0053369F" w:rsidDel="00D2672E" w:rsidRDefault="006C5474" w:rsidP="001C2B09">
            <w:pPr>
              <w:pStyle w:val="TAC"/>
              <w:rPr>
                <w:del w:id="689" w:author="Microsoft Office User" w:date="2023-08-08T13:14:00Z"/>
              </w:rPr>
            </w:pPr>
            <w:del w:id="690" w:author="Microsoft Office User" w:date="2023-08-08T13:14:00Z">
              <w:r w:rsidRPr="0053369F" w:rsidDel="00D2672E">
                <w:delText>Inner Full</w:delText>
              </w:r>
            </w:del>
          </w:p>
        </w:tc>
      </w:tr>
      <w:tr w:rsidR="006C5474" w:rsidRPr="0053369F" w:rsidDel="00D2672E" w14:paraId="085FCBF1" w14:textId="5B7C445B" w:rsidTr="001C2B09">
        <w:trPr>
          <w:del w:id="691" w:author="Microsoft Office User" w:date="2023-08-08T13:14:00Z"/>
        </w:trPr>
        <w:tc>
          <w:tcPr>
            <w:tcW w:w="702" w:type="pct"/>
            <w:shd w:val="clear" w:color="auto" w:fill="auto"/>
          </w:tcPr>
          <w:p w14:paraId="0250BCE4" w14:textId="26603042" w:rsidR="006C5474" w:rsidRPr="0053369F" w:rsidDel="00D2672E" w:rsidRDefault="006C5474" w:rsidP="001C2B09">
            <w:pPr>
              <w:pStyle w:val="TAC"/>
              <w:rPr>
                <w:del w:id="692" w:author="Microsoft Office User" w:date="2023-08-08T13:14:00Z"/>
              </w:rPr>
            </w:pPr>
            <w:del w:id="693" w:author="Microsoft Office User" w:date="2023-08-08T13:14:00Z">
              <w:r w:rsidRPr="0053369F" w:rsidDel="00D2672E">
                <w:delText>2</w:delText>
              </w:r>
            </w:del>
          </w:p>
        </w:tc>
        <w:tc>
          <w:tcPr>
            <w:tcW w:w="1366" w:type="pct"/>
            <w:tcBorders>
              <w:top w:val="nil"/>
              <w:bottom w:val="nil"/>
            </w:tcBorders>
            <w:shd w:val="clear" w:color="auto" w:fill="auto"/>
          </w:tcPr>
          <w:p w14:paraId="6E6B261B" w14:textId="532829EB" w:rsidR="006C5474" w:rsidRPr="0053369F" w:rsidDel="00D2672E" w:rsidRDefault="006C5474" w:rsidP="001C2B09">
            <w:pPr>
              <w:pStyle w:val="TAC"/>
              <w:rPr>
                <w:del w:id="694" w:author="Microsoft Office User" w:date="2023-08-08T13:14:00Z"/>
              </w:rPr>
            </w:pPr>
          </w:p>
        </w:tc>
        <w:tc>
          <w:tcPr>
            <w:tcW w:w="1727" w:type="pct"/>
          </w:tcPr>
          <w:p w14:paraId="1FA1CB41" w14:textId="27D550A9" w:rsidR="006C5474" w:rsidRPr="0053369F" w:rsidDel="00D2672E" w:rsidRDefault="006C5474" w:rsidP="001C2B09">
            <w:pPr>
              <w:pStyle w:val="TAC"/>
              <w:rPr>
                <w:del w:id="695" w:author="Microsoft Office User" w:date="2023-08-08T13:14:00Z"/>
              </w:rPr>
            </w:pPr>
            <w:del w:id="696" w:author="Microsoft Office User" w:date="2023-08-08T13:14:00Z">
              <w:r w:rsidRPr="0053369F" w:rsidDel="00D2672E">
                <w:delText>DFT-s-OFDM QPSK</w:delText>
              </w:r>
            </w:del>
          </w:p>
        </w:tc>
        <w:tc>
          <w:tcPr>
            <w:tcW w:w="1205" w:type="pct"/>
            <w:shd w:val="clear" w:color="auto" w:fill="auto"/>
          </w:tcPr>
          <w:p w14:paraId="1CFF4752" w14:textId="10850E24" w:rsidR="006C5474" w:rsidRPr="0053369F" w:rsidDel="00D2672E" w:rsidRDefault="006C5474" w:rsidP="001C2B09">
            <w:pPr>
              <w:pStyle w:val="TAC"/>
              <w:rPr>
                <w:del w:id="697" w:author="Microsoft Office User" w:date="2023-08-08T13:14:00Z"/>
              </w:rPr>
            </w:pPr>
            <w:del w:id="698" w:author="Microsoft Office User" w:date="2023-08-08T13:14:00Z">
              <w:r w:rsidRPr="0053369F" w:rsidDel="00D2672E">
                <w:delText>Inner Full</w:delText>
              </w:r>
            </w:del>
          </w:p>
        </w:tc>
      </w:tr>
      <w:tr w:rsidR="006C5474" w:rsidRPr="0053369F" w:rsidDel="00D2672E" w14:paraId="36289EDD" w14:textId="4123610F" w:rsidTr="001C2B09">
        <w:trPr>
          <w:del w:id="699" w:author="Microsoft Office User" w:date="2023-08-08T13:14:00Z"/>
        </w:trPr>
        <w:tc>
          <w:tcPr>
            <w:tcW w:w="5000" w:type="pct"/>
            <w:gridSpan w:val="4"/>
            <w:shd w:val="clear" w:color="auto" w:fill="auto"/>
          </w:tcPr>
          <w:p w14:paraId="5E1F8409" w14:textId="34B04E8D" w:rsidR="006C5474" w:rsidRPr="0053369F" w:rsidDel="00D2672E" w:rsidRDefault="006C5474" w:rsidP="001C2B09">
            <w:pPr>
              <w:pStyle w:val="TAN"/>
              <w:rPr>
                <w:del w:id="700" w:author="Microsoft Office User" w:date="2023-08-08T13:14:00Z"/>
              </w:rPr>
            </w:pPr>
            <w:del w:id="701" w:author="Microsoft Office User" w:date="2023-08-08T13:14:00Z">
              <w:r w:rsidRPr="0053369F" w:rsidDel="00D2672E">
                <w:delText>NOTE 1:</w:delText>
              </w:r>
              <w:r w:rsidRPr="0053369F" w:rsidDel="00D2672E">
                <w:tab/>
                <w:delText>The specific configuration of each RB allocation is defined in Table 6.1-1.</w:delText>
              </w:r>
            </w:del>
          </w:p>
          <w:p w14:paraId="7A1942E7" w14:textId="4045643D" w:rsidR="006C5474" w:rsidRPr="0053369F" w:rsidDel="00D2672E" w:rsidRDefault="006C5474" w:rsidP="001C2B09">
            <w:pPr>
              <w:pStyle w:val="TAN"/>
              <w:rPr>
                <w:del w:id="702" w:author="Microsoft Office User" w:date="2023-08-08T13:14:00Z"/>
              </w:rPr>
            </w:pPr>
            <w:del w:id="703" w:author="Microsoft Office User" w:date="2023-08-08T13:14:00Z">
              <w:r w:rsidRPr="0053369F" w:rsidDel="00D2672E">
                <w:rPr>
                  <w:lang w:eastAsia="zh-CN"/>
                </w:rPr>
                <w:delText>NOTE 2:</w:delText>
              </w:r>
              <w:r w:rsidRPr="0053369F" w:rsidDel="00D2672E">
                <w:rPr>
                  <w:lang w:eastAsia="zh-CN"/>
                </w:rPr>
                <w:tab/>
              </w:r>
              <w:r w:rsidRPr="0053369F" w:rsidDel="00D2672E">
                <w:delText xml:space="preserve">DFT-s-OFDM PI/2 BPSK test applies only for UEs which supports half Pi BPSK. </w:delText>
              </w:r>
            </w:del>
          </w:p>
        </w:tc>
      </w:tr>
    </w:tbl>
    <w:p w14:paraId="4F63635E" w14:textId="054F61AE" w:rsidR="006C5474" w:rsidRPr="0053369F" w:rsidDel="00D2672E" w:rsidRDefault="006C5474" w:rsidP="006C5474">
      <w:pPr>
        <w:rPr>
          <w:del w:id="704" w:author="Microsoft Office User" w:date="2023-08-08T13:14:00Z"/>
        </w:rPr>
      </w:pPr>
    </w:p>
    <w:p w14:paraId="32E7FA3F" w14:textId="2F916733" w:rsidR="006C5474" w:rsidRPr="0053369F" w:rsidDel="00D2672E" w:rsidRDefault="006C5474" w:rsidP="006C5474">
      <w:pPr>
        <w:pStyle w:val="B10"/>
        <w:rPr>
          <w:del w:id="705" w:author="Microsoft Office User" w:date="2023-08-08T13:14:00Z"/>
        </w:rPr>
      </w:pPr>
      <w:del w:id="706" w:author="Microsoft Office User" w:date="2023-08-08T13:14:00Z">
        <w:r w:rsidRPr="0053369F" w:rsidDel="00D2672E">
          <w:delText>1.</w:delText>
        </w:r>
        <w:r w:rsidRPr="0053369F" w:rsidDel="00D2672E">
          <w:tab/>
          <w:delText>Connect the SS to the UE antenna connectors as shown in TS 38.508-1 [</w:delText>
        </w:r>
        <w:r w:rsidDel="00D2672E">
          <w:delText>12</w:delText>
        </w:r>
        <w:r w:rsidRPr="0053369F" w:rsidDel="00D2672E">
          <w:delText>] Annex A, Figure A.3.1.1.1 for TE diagram and section A.3.2 for UE diagram.</w:delText>
        </w:r>
      </w:del>
    </w:p>
    <w:p w14:paraId="08780859" w14:textId="75747A38" w:rsidR="006C5474" w:rsidRPr="0053369F" w:rsidDel="00D2672E" w:rsidRDefault="006C5474" w:rsidP="006C5474">
      <w:pPr>
        <w:pStyle w:val="B10"/>
        <w:rPr>
          <w:del w:id="707" w:author="Microsoft Office User" w:date="2023-08-08T13:14:00Z"/>
        </w:rPr>
      </w:pPr>
      <w:del w:id="708" w:author="Microsoft Office User" w:date="2023-08-08T13:14:00Z">
        <w:r w:rsidRPr="0053369F" w:rsidDel="00D2672E">
          <w:delText>2.</w:delText>
        </w:r>
        <w:r w:rsidRPr="0053369F" w:rsidDel="00D2672E">
          <w:tab/>
          <w:delText>The parameter settings for the cell are set up according to TS 38.508-1 [</w:delText>
        </w:r>
        <w:r w:rsidDel="00D2672E">
          <w:delText>12</w:delText>
        </w:r>
        <w:r w:rsidRPr="0053369F" w:rsidDel="00D2672E">
          <w:delText>] subclause 4.4.3.</w:delText>
        </w:r>
      </w:del>
    </w:p>
    <w:p w14:paraId="7FE5006A" w14:textId="438C58DA" w:rsidR="006C5474" w:rsidRPr="0053369F" w:rsidDel="00D2672E" w:rsidRDefault="006C5474" w:rsidP="006C5474">
      <w:pPr>
        <w:pStyle w:val="B10"/>
        <w:rPr>
          <w:del w:id="709" w:author="Microsoft Office User" w:date="2023-08-08T13:14:00Z"/>
        </w:rPr>
      </w:pPr>
      <w:del w:id="710" w:author="Microsoft Office User" w:date="2023-08-08T13:14:00Z">
        <w:r w:rsidRPr="0053369F" w:rsidDel="00D2672E">
          <w:delText>3.</w:delText>
        </w:r>
        <w:r w:rsidRPr="0053369F" w:rsidDel="00D2672E">
          <w:tab/>
          <w:delText>Downlink signals are initially set up according to Annex C.0</w:delText>
        </w:r>
        <w:r w:rsidRPr="0053369F" w:rsidDel="00D2672E">
          <w:rPr>
            <w:lang w:eastAsia="zh-CN"/>
          </w:rPr>
          <w:delText>, C.1, C.2</w:delText>
        </w:r>
        <w:r w:rsidRPr="0053369F" w:rsidDel="00D2672E">
          <w:delText>, and uplink signals according to Annex G.0, G.1, G.2, G.3.0.</w:delText>
        </w:r>
      </w:del>
    </w:p>
    <w:p w14:paraId="0F4DEAA8" w14:textId="705C40F6" w:rsidR="006C5474" w:rsidRPr="0053369F" w:rsidDel="00D2672E" w:rsidRDefault="006C5474" w:rsidP="006C5474">
      <w:pPr>
        <w:pStyle w:val="B10"/>
        <w:rPr>
          <w:del w:id="711" w:author="Microsoft Office User" w:date="2023-08-08T13:14:00Z"/>
        </w:rPr>
      </w:pPr>
      <w:del w:id="712" w:author="Microsoft Office User" w:date="2023-08-08T13:14:00Z">
        <w:r w:rsidRPr="0053369F" w:rsidDel="00D2672E">
          <w:delText>4.</w:delText>
        </w:r>
        <w:r w:rsidRPr="0053369F" w:rsidDel="00D2672E">
          <w:tab/>
          <w:delText>The UL Reference Measurement Channel is set according to Table 6.2.4.4.1-1.</w:delText>
        </w:r>
      </w:del>
    </w:p>
    <w:p w14:paraId="3B2FE428" w14:textId="731605E4" w:rsidR="006C5474" w:rsidRPr="0053369F" w:rsidDel="00D2672E" w:rsidRDefault="006C5474" w:rsidP="006C5474">
      <w:pPr>
        <w:pStyle w:val="B10"/>
        <w:rPr>
          <w:del w:id="713" w:author="Microsoft Office User" w:date="2023-08-08T13:14:00Z"/>
        </w:rPr>
      </w:pPr>
      <w:del w:id="714" w:author="Microsoft Office User" w:date="2023-08-08T13:14:00Z">
        <w:r w:rsidRPr="0053369F" w:rsidDel="00D2672E">
          <w:delText>5.</w:delText>
        </w:r>
        <w:r w:rsidRPr="0053369F" w:rsidDel="00D2672E">
          <w:tab/>
          <w:delText>Propagation conditions are set according to Annex B.0.</w:delText>
        </w:r>
      </w:del>
    </w:p>
    <w:p w14:paraId="3750A40E" w14:textId="4F5BBBE6" w:rsidR="006C5474" w:rsidRPr="0053369F" w:rsidDel="00D2672E" w:rsidRDefault="006C5474" w:rsidP="006C5474">
      <w:pPr>
        <w:pStyle w:val="B10"/>
        <w:rPr>
          <w:del w:id="715" w:author="Microsoft Office User" w:date="2023-08-08T13:14:00Z"/>
        </w:rPr>
      </w:pPr>
      <w:del w:id="716" w:author="Microsoft Office User" w:date="2023-08-08T13:14:00Z">
        <w:r w:rsidRPr="0053369F" w:rsidDel="00D2672E">
          <w:delText>6.</w:delText>
        </w:r>
        <w:r w:rsidRPr="0053369F" w:rsidDel="00D2672E">
          <w:tab/>
          <w:delText xml:space="preserve">Ensure the UE is in State RRC_CONNECTED with generic procedure parameters Connectivity </w:delText>
        </w:r>
        <w:r w:rsidRPr="0053369F" w:rsidDel="00D2672E">
          <w:rPr>
            <w:i/>
          </w:rPr>
          <w:delText>NR</w:delText>
        </w:r>
        <w:r w:rsidRPr="0053369F" w:rsidDel="00D2672E">
          <w:delText xml:space="preserve">, Connected without release </w:delText>
        </w:r>
        <w:r w:rsidRPr="0053369F" w:rsidDel="00D2672E">
          <w:rPr>
            <w:i/>
          </w:rPr>
          <w:delText xml:space="preserve">On, </w:delText>
        </w:r>
        <w:r w:rsidRPr="0053369F" w:rsidDel="00D2672E">
          <w:delText>Test Mode</w:delText>
        </w:r>
        <w:r w:rsidRPr="0053369F" w:rsidDel="00D2672E">
          <w:rPr>
            <w:i/>
          </w:rPr>
          <w:delText xml:space="preserve"> On </w:delText>
        </w:r>
        <w:r w:rsidRPr="0053369F" w:rsidDel="00D2672E">
          <w:delText>and Test Loop Function</w:delText>
        </w:r>
        <w:r w:rsidRPr="0053369F" w:rsidDel="00D2672E">
          <w:rPr>
            <w:i/>
          </w:rPr>
          <w:delText xml:space="preserve"> On</w:delText>
        </w:r>
        <w:r w:rsidRPr="0053369F" w:rsidDel="00D2672E">
          <w:delText xml:space="preserve"> according to TS 38.508-1 [</w:delText>
        </w:r>
        <w:r w:rsidDel="00D2672E">
          <w:delText>12</w:delText>
        </w:r>
        <w:r w:rsidRPr="0053369F" w:rsidDel="00D2672E">
          <w:delText>] clause 4.5. Message contents are defined in clause 6.2.4.4.3.</w:delText>
        </w:r>
      </w:del>
    </w:p>
    <w:p w14:paraId="2BB2788A" w14:textId="74139B45" w:rsidR="006C5474" w:rsidRPr="0053369F" w:rsidDel="00D2672E" w:rsidRDefault="006C5474" w:rsidP="006C5474">
      <w:pPr>
        <w:pStyle w:val="H6"/>
        <w:rPr>
          <w:del w:id="717" w:author="Microsoft Office User" w:date="2023-08-08T13:14:00Z"/>
        </w:rPr>
      </w:pPr>
      <w:bookmarkStart w:id="718" w:name="_Toc27477831"/>
      <w:bookmarkStart w:id="719" w:name="_Toc36226515"/>
      <w:bookmarkStart w:id="720" w:name="_Toc44323772"/>
      <w:bookmarkStart w:id="721" w:name="_Toc52989940"/>
      <w:bookmarkStart w:id="722" w:name="_Toc60823136"/>
      <w:bookmarkStart w:id="723" w:name="_Toc60825058"/>
      <w:bookmarkStart w:id="724" w:name="_Toc69305955"/>
      <w:bookmarkStart w:id="725" w:name="_Toc69309784"/>
      <w:bookmarkStart w:id="726" w:name="_Toc76020096"/>
      <w:bookmarkStart w:id="727" w:name="_Toc83720569"/>
      <w:bookmarkStart w:id="728" w:name="_Toc90916425"/>
      <w:bookmarkStart w:id="729" w:name="_Toc90916622"/>
      <w:bookmarkStart w:id="730" w:name="_Toc90917378"/>
      <w:del w:id="731" w:author="Microsoft Office User" w:date="2023-08-08T13:14:00Z">
        <w:r w:rsidRPr="0053369F" w:rsidDel="00D2672E">
          <w:delText>6.2.4.4.2</w:delText>
        </w:r>
        <w:r w:rsidRPr="0053369F" w:rsidDel="00D2672E">
          <w:tab/>
          <w:delText>Test procedure</w:delText>
        </w:r>
        <w:bookmarkEnd w:id="718"/>
        <w:bookmarkEnd w:id="719"/>
        <w:bookmarkEnd w:id="720"/>
        <w:bookmarkEnd w:id="721"/>
        <w:bookmarkEnd w:id="722"/>
        <w:bookmarkEnd w:id="723"/>
        <w:bookmarkEnd w:id="724"/>
        <w:bookmarkEnd w:id="725"/>
        <w:bookmarkEnd w:id="726"/>
        <w:bookmarkEnd w:id="727"/>
        <w:bookmarkEnd w:id="728"/>
        <w:bookmarkEnd w:id="729"/>
        <w:bookmarkEnd w:id="730"/>
      </w:del>
    </w:p>
    <w:p w14:paraId="78C71C99" w14:textId="2E95B3B6" w:rsidR="006C5474" w:rsidRPr="0053369F" w:rsidDel="00D2672E" w:rsidRDefault="006C5474" w:rsidP="006C5474">
      <w:pPr>
        <w:pStyle w:val="B10"/>
        <w:rPr>
          <w:del w:id="732" w:author="Microsoft Office User" w:date="2023-08-08T13:14:00Z"/>
        </w:rPr>
      </w:pPr>
      <w:del w:id="733" w:author="Microsoft Office User" w:date="2023-08-08T13:14:00Z">
        <w:r w:rsidRPr="0053369F" w:rsidDel="00D2672E">
          <w:delText>1.</w:delText>
        </w:r>
        <w:r w:rsidRPr="0053369F" w:rsidDel="00D2672E">
          <w:tab/>
          <w:delText>SS sends uplink scheduling information for each UL HARQ process via PDCCH DCI format 0_1 for C_RNTI to schedule the UL RMC according to Table 6.2.4.4.1-1. Since the UE has no payload and no loopback data to send the UE sends uplink MAC padding bits on the UL RMC.</w:delText>
        </w:r>
      </w:del>
    </w:p>
    <w:p w14:paraId="09A10AF4" w14:textId="7085C0D1" w:rsidR="006C5474" w:rsidRPr="0053369F" w:rsidDel="00D2672E" w:rsidRDefault="006C5474" w:rsidP="006C5474">
      <w:pPr>
        <w:pStyle w:val="B10"/>
        <w:rPr>
          <w:del w:id="734" w:author="Microsoft Office User" w:date="2023-08-08T13:14:00Z"/>
        </w:rPr>
      </w:pPr>
      <w:del w:id="735" w:author="Microsoft Office User" w:date="2023-08-08T13:14:00Z">
        <w:r w:rsidRPr="0053369F" w:rsidDel="00D2672E">
          <w:delText>2.</w:delText>
        </w:r>
        <w:r w:rsidRPr="0053369F" w:rsidDel="00D2672E">
          <w:tab/>
          <w:delText>Send continuously uplink power control "up" commands in every uplink scheduling information to the UE; allow at least 200ms starting from the first TPC command in this step to ensure that the UE reaches the Pumax level of the test point.</w:delText>
        </w:r>
      </w:del>
    </w:p>
    <w:p w14:paraId="022DDF60" w14:textId="4C89CF71" w:rsidR="006C5474" w:rsidRPr="0053369F" w:rsidDel="00D2672E" w:rsidRDefault="006C5474" w:rsidP="006C5474">
      <w:pPr>
        <w:pStyle w:val="B10"/>
        <w:rPr>
          <w:del w:id="736" w:author="Microsoft Office User" w:date="2023-08-08T13:14:00Z"/>
        </w:rPr>
      </w:pPr>
      <w:del w:id="737" w:author="Microsoft Office User" w:date="2023-08-08T13:14:00Z">
        <w:r w:rsidRPr="0053369F" w:rsidDel="00D2672E">
          <w:delText>3.</w:delText>
        </w:r>
        <w:r w:rsidRPr="0053369F" w:rsidDel="00D2672E">
          <w:tab/>
          <w:delTex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delText>
        </w:r>
      </w:del>
    </w:p>
    <w:p w14:paraId="34DF2A36" w14:textId="488F8523" w:rsidR="006C5474" w:rsidRPr="0053369F" w:rsidDel="00D2672E" w:rsidRDefault="006C5474" w:rsidP="006C5474">
      <w:pPr>
        <w:pStyle w:val="H6"/>
        <w:rPr>
          <w:del w:id="738" w:author="Microsoft Office User" w:date="2023-08-08T13:14:00Z"/>
        </w:rPr>
      </w:pPr>
      <w:bookmarkStart w:id="739" w:name="_Toc27477832"/>
      <w:bookmarkStart w:id="740" w:name="_Toc36226516"/>
      <w:bookmarkStart w:id="741" w:name="_Toc44323773"/>
      <w:bookmarkStart w:id="742" w:name="_Toc52989941"/>
      <w:bookmarkStart w:id="743" w:name="_Toc60823137"/>
      <w:bookmarkStart w:id="744" w:name="_Toc60825059"/>
      <w:bookmarkStart w:id="745" w:name="_Toc69305956"/>
      <w:bookmarkStart w:id="746" w:name="_Toc69309785"/>
      <w:bookmarkStart w:id="747" w:name="_Toc76020097"/>
      <w:bookmarkStart w:id="748" w:name="_Toc83720570"/>
      <w:bookmarkStart w:id="749" w:name="_Toc90916426"/>
      <w:bookmarkStart w:id="750" w:name="_Toc90916623"/>
      <w:bookmarkStart w:id="751" w:name="_Toc90917379"/>
      <w:del w:id="752" w:author="Microsoft Office User" w:date="2023-08-08T13:14:00Z">
        <w:r w:rsidRPr="0053369F" w:rsidDel="00D2672E">
          <w:delText>6.2.4.4.3</w:delText>
        </w:r>
        <w:r w:rsidRPr="0053369F" w:rsidDel="00D2672E">
          <w:tab/>
          <w:delText>Message contents</w:delText>
        </w:r>
        <w:bookmarkEnd w:id="739"/>
        <w:bookmarkEnd w:id="740"/>
        <w:bookmarkEnd w:id="741"/>
        <w:bookmarkEnd w:id="742"/>
        <w:bookmarkEnd w:id="743"/>
        <w:bookmarkEnd w:id="744"/>
        <w:bookmarkEnd w:id="745"/>
        <w:bookmarkEnd w:id="746"/>
        <w:bookmarkEnd w:id="747"/>
        <w:bookmarkEnd w:id="748"/>
        <w:bookmarkEnd w:id="749"/>
        <w:bookmarkEnd w:id="750"/>
        <w:bookmarkEnd w:id="751"/>
      </w:del>
    </w:p>
    <w:p w14:paraId="70632645" w14:textId="343688F1" w:rsidR="006C5474" w:rsidRPr="0053369F" w:rsidDel="00D2672E" w:rsidRDefault="006C5474" w:rsidP="006C5474">
      <w:pPr>
        <w:rPr>
          <w:del w:id="753" w:author="Microsoft Office User" w:date="2023-08-08T13:14:00Z"/>
        </w:rPr>
      </w:pPr>
      <w:del w:id="754" w:author="Microsoft Office User" w:date="2023-08-08T13:14:00Z">
        <w:r w:rsidRPr="0053369F" w:rsidDel="00D2672E">
          <w:delText>Message contents are according to TS 38.508-1 [</w:delText>
        </w:r>
        <w:r w:rsidDel="00D2672E">
          <w:delText>12</w:delText>
        </w:r>
        <w:r w:rsidRPr="0053369F" w:rsidDel="00D2672E">
          <w:delText>] subclause 4.6 with the following exceptions:</w:delText>
        </w:r>
      </w:del>
    </w:p>
    <w:p w14:paraId="26C00EF1" w14:textId="1E7195E3" w:rsidR="006C5474" w:rsidRPr="0053369F" w:rsidDel="00D2672E" w:rsidRDefault="006C5474" w:rsidP="006C5474">
      <w:pPr>
        <w:pStyle w:val="TH"/>
        <w:rPr>
          <w:del w:id="755" w:author="Microsoft Office User" w:date="2023-08-08T13:14:00Z"/>
        </w:rPr>
      </w:pPr>
      <w:del w:id="756" w:author="Microsoft Office User" w:date="2023-08-08T13:14:00Z">
        <w:r w:rsidRPr="0053369F" w:rsidDel="00D2672E">
          <w:delText xml:space="preserve">Table 6.2.4.4.3-0: </w:delText>
        </w:r>
        <w:r w:rsidRPr="0053369F" w:rsidDel="00D2672E">
          <w:rPr>
            <w:i/>
          </w:rPr>
          <w:delText>P</w:delText>
        </w:r>
        <w:r w:rsidRPr="0053369F" w:rsidDel="00D2672E">
          <w:rPr>
            <w:i/>
            <w:iCs/>
          </w:rPr>
          <w:delText>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C5474" w:rsidRPr="0053369F" w:rsidDel="00D2672E" w14:paraId="67BC5D80" w14:textId="64114CB8" w:rsidTr="001C2B09">
        <w:trPr>
          <w:del w:id="757" w:author="Microsoft Office User" w:date="2023-08-08T13:14:00Z"/>
        </w:trPr>
        <w:tc>
          <w:tcPr>
            <w:tcW w:w="9747" w:type="dxa"/>
          </w:tcPr>
          <w:p w14:paraId="310A005B" w14:textId="3F1D59F8" w:rsidR="006C5474" w:rsidRPr="0053369F" w:rsidDel="00D2672E" w:rsidRDefault="006C5474" w:rsidP="001C2B09">
            <w:pPr>
              <w:pStyle w:val="TAH"/>
              <w:rPr>
                <w:del w:id="758" w:author="Microsoft Office User" w:date="2023-08-08T13:14:00Z"/>
              </w:rPr>
            </w:pPr>
            <w:del w:id="759" w:author="Microsoft Office User" w:date="2023-08-08T13:14:00Z">
              <w:r w:rsidRPr="0053369F" w:rsidDel="00D2672E">
                <w:delText>Derivation Path: TS 38.508-1 [</w:delText>
              </w:r>
              <w:r w:rsidDel="00D2672E">
                <w:delText>12</w:delText>
              </w:r>
              <w:r w:rsidRPr="0053369F" w:rsidDel="00D2672E">
                <w:delText xml:space="preserve">], Table 4.6.3-118 with condition </w:delText>
              </w:r>
              <w:bookmarkStart w:id="760" w:name="OLE_LINK85"/>
              <w:bookmarkStart w:id="761" w:name="OLE_LINK86"/>
              <w:bookmarkStart w:id="762" w:name="OLE_LINK87"/>
              <w:r w:rsidRPr="0053369F" w:rsidDel="00D2672E">
                <w:delText>TRANSFORM_PRECODER_ENABLED</w:delText>
              </w:r>
              <w:bookmarkEnd w:id="760"/>
              <w:bookmarkEnd w:id="761"/>
              <w:bookmarkEnd w:id="762"/>
            </w:del>
          </w:p>
        </w:tc>
      </w:tr>
    </w:tbl>
    <w:p w14:paraId="405BEB6A" w14:textId="06B90F94" w:rsidR="006C5474" w:rsidRPr="0053369F" w:rsidDel="00D2672E" w:rsidRDefault="006C5474" w:rsidP="006C5474">
      <w:pPr>
        <w:rPr>
          <w:del w:id="763" w:author="Microsoft Office User" w:date="2023-08-08T13:14:00Z"/>
        </w:rPr>
      </w:pPr>
    </w:p>
    <w:p w14:paraId="21631B46" w14:textId="3F649F38" w:rsidR="006C5474" w:rsidRPr="0053369F" w:rsidDel="00D2672E" w:rsidRDefault="006C5474" w:rsidP="006C5474">
      <w:pPr>
        <w:pStyle w:val="TH"/>
        <w:rPr>
          <w:del w:id="764" w:author="Microsoft Office User" w:date="2023-08-08T13:14:00Z"/>
        </w:rPr>
      </w:pPr>
      <w:del w:id="765" w:author="Microsoft Office User" w:date="2023-08-08T13:14:00Z">
        <w:r w:rsidRPr="0053369F" w:rsidDel="00D2672E">
          <w:delText>Table 6.2.4.4.3-1: FrequencyInfoUL-SIB: Test point 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5474" w:rsidRPr="0053369F" w:rsidDel="00D2672E" w14:paraId="6DF650DC" w14:textId="58EE09B0" w:rsidTr="001C2B09">
        <w:trPr>
          <w:del w:id="766" w:author="Microsoft Office User" w:date="2023-08-08T13:14:00Z"/>
        </w:trPr>
        <w:tc>
          <w:tcPr>
            <w:tcW w:w="9635" w:type="dxa"/>
            <w:gridSpan w:val="4"/>
          </w:tcPr>
          <w:p w14:paraId="721A1721" w14:textId="5D531F8B" w:rsidR="006C5474" w:rsidRPr="0053369F" w:rsidDel="00D2672E" w:rsidRDefault="006C5474" w:rsidP="001C2B09">
            <w:pPr>
              <w:pStyle w:val="TAL"/>
              <w:rPr>
                <w:del w:id="767" w:author="Microsoft Office User" w:date="2023-08-08T13:14:00Z"/>
              </w:rPr>
            </w:pPr>
            <w:del w:id="768" w:author="Microsoft Office User" w:date="2023-08-08T13:14:00Z">
              <w:r w:rsidRPr="0053369F" w:rsidDel="00D2672E">
                <w:delText>Derivation Path: TS 38.508-1 [</w:delText>
              </w:r>
              <w:r w:rsidDel="00D2672E">
                <w:delText>12</w:delText>
              </w:r>
              <w:r w:rsidRPr="0053369F" w:rsidDel="00D2672E">
                <w:delText>] Table 4.6.3-62 FrequencyInfoUL-SIB</w:delText>
              </w:r>
            </w:del>
          </w:p>
        </w:tc>
      </w:tr>
      <w:tr w:rsidR="006C5474" w:rsidRPr="0053369F" w:rsidDel="00D2672E" w14:paraId="523E860F" w14:textId="6CD4D22D" w:rsidTr="001C2B09">
        <w:trPr>
          <w:del w:id="769" w:author="Microsoft Office User" w:date="2023-08-08T13:14:00Z"/>
        </w:trPr>
        <w:tc>
          <w:tcPr>
            <w:tcW w:w="4535" w:type="dxa"/>
          </w:tcPr>
          <w:p w14:paraId="1D88FC23" w14:textId="1061F5DE" w:rsidR="006C5474" w:rsidRPr="0053369F" w:rsidDel="00D2672E" w:rsidRDefault="006C5474" w:rsidP="001C2B09">
            <w:pPr>
              <w:pStyle w:val="TAH"/>
              <w:rPr>
                <w:del w:id="770" w:author="Microsoft Office User" w:date="2023-08-08T13:14:00Z"/>
              </w:rPr>
            </w:pPr>
            <w:del w:id="771" w:author="Microsoft Office User" w:date="2023-08-08T13:14:00Z">
              <w:r w:rsidRPr="0053369F" w:rsidDel="00D2672E">
                <w:delText>Information Element</w:delText>
              </w:r>
            </w:del>
          </w:p>
        </w:tc>
        <w:tc>
          <w:tcPr>
            <w:tcW w:w="2267" w:type="dxa"/>
          </w:tcPr>
          <w:p w14:paraId="2B3D9A11" w14:textId="46A15AD5" w:rsidR="006C5474" w:rsidRPr="0053369F" w:rsidDel="00D2672E" w:rsidRDefault="006C5474" w:rsidP="001C2B09">
            <w:pPr>
              <w:pStyle w:val="TAH"/>
              <w:rPr>
                <w:del w:id="772" w:author="Microsoft Office User" w:date="2023-08-08T13:14:00Z"/>
              </w:rPr>
            </w:pPr>
            <w:del w:id="773" w:author="Microsoft Office User" w:date="2023-08-08T13:14:00Z">
              <w:r w:rsidRPr="0053369F" w:rsidDel="00D2672E">
                <w:delText>Value/remark</w:delText>
              </w:r>
            </w:del>
          </w:p>
        </w:tc>
        <w:tc>
          <w:tcPr>
            <w:tcW w:w="1700" w:type="dxa"/>
          </w:tcPr>
          <w:p w14:paraId="754C3F5C" w14:textId="5A2B6BD7" w:rsidR="006C5474" w:rsidRPr="0053369F" w:rsidDel="00D2672E" w:rsidRDefault="006C5474" w:rsidP="001C2B09">
            <w:pPr>
              <w:pStyle w:val="TAH"/>
              <w:rPr>
                <w:del w:id="774" w:author="Microsoft Office User" w:date="2023-08-08T13:14:00Z"/>
              </w:rPr>
            </w:pPr>
            <w:del w:id="775" w:author="Microsoft Office User" w:date="2023-08-08T13:14:00Z">
              <w:r w:rsidRPr="0053369F" w:rsidDel="00D2672E">
                <w:delText>Comment</w:delText>
              </w:r>
            </w:del>
          </w:p>
        </w:tc>
        <w:tc>
          <w:tcPr>
            <w:tcW w:w="1133" w:type="dxa"/>
          </w:tcPr>
          <w:p w14:paraId="0927ADAD" w14:textId="5E25D7CE" w:rsidR="006C5474" w:rsidRPr="0053369F" w:rsidDel="00D2672E" w:rsidRDefault="006C5474" w:rsidP="001C2B09">
            <w:pPr>
              <w:pStyle w:val="TAH"/>
              <w:rPr>
                <w:del w:id="776" w:author="Microsoft Office User" w:date="2023-08-08T13:14:00Z"/>
              </w:rPr>
            </w:pPr>
            <w:del w:id="777" w:author="Microsoft Office User" w:date="2023-08-08T13:14:00Z">
              <w:r w:rsidRPr="0053369F" w:rsidDel="00D2672E">
                <w:delText>Condition</w:delText>
              </w:r>
            </w:del>
          </w:p>
        </w:tc>
      </w:tr>
      <w:tr w:rsidR="006C5474" w:rsidRPr="0053369F" w:rsidDel="00D2672E" w14:paraId="7F9DA8F0" w14:textId="33CAF0F3" w:rsidTr="001C2B09">
        <w:trPr>
          <w:del w:id="778" w:author="Microsoft Office User" w:date="2023-08-08T13:14:00Z"/>
        </w:trPr>
        <w:tc>
          <w:tcPr>
            <w:tcW w:w="4535" w:type="dxa"/>
          </w:tcPr>
          <w:p w14:paraId="43A9E0D7" w14:textId="1AC8330C" w:rsidR="006C5474" w:rsidRPr="0053369F" w:rsidDel="00D2672E" w:rsidRDefault="006C5474" w:rsidP="001C2B09">
            <w:pPr>
              <w:pStyle w:val="TAL"/>
              <w:rPr>
                <w:del w:id="779" w:author="Microsoft Office User" w:date="2023-08-08T13:14:00Z"/>
              </w:rPr>
            </w:pPr>
            <w:del w:id="780" w:author="Microsoft Office User" w:date="2023-08-08T13:14:00Z">
              <w:r w:rsidRPr="0053369F" w:rsidDel="00D2672E">
                <w:delText>p-Max</w:delText>
              </w:r>
            </w:del>
          </w:p>
        </w:tc>
        <w:tc>
          <w:tcPr>
            <w:tcW w:w="2267" w:type="dxa"/>
          </w:tcPr>
          <w:p w14:paraId="67236774" w14:textId="775BBA56" w:rsidR="006C5474" w:rsidRPr="0053369F" w:rsidDel="00D2672E" w:rsidRDefault="006C5474" w:rsidP="001C2B09">
            <w:pPr>
              <w:pStyle w:val="TAL"/>
              <w:rPr>
                <w:del w:id="781" w:author="Microsoft Office User" w:date="2023-08-08T13:14:00Z"/>
              </w:rPr>
            </w:pPr>
            <w:del w:id="782" w:author="Microsoft Office User" w:date="2023-08-08T13:14:00Z">
              <w:r w:rsidRPr="0053369F" w:rsidDel="00D2672E">
                <w:delText>-10</w:delText>
              </w:r>
            </w:del>
          </w:p>
        </w:tc>
        <w:tc>
          <w:tcPr>
            <w:tcW w:w="1700" w:type="dxa"/>
          </w:tcPr>
          <w:p w14:paraId="5444B4B1" w14:textId="15085E72" w:rsidR="006C5474" w:rsidRPr="0053369F" w:rsidDel="00D2672E" w:rsidRDefault="006C5474" w:rsidP="001C2B09">
            <w:pPr>
              <w:rPr>
                <w:del w:id="783" w:author="Microsoft Office User" w:date="2023-08-08T13:14:00Z"/>
              </w:rPr>
            </w:pPr>
          </w:p>
        </w:tc>
        <w:tc>
          <w:tcPr>
            <w:tcW w:w="1133" w:type="dxa"/>
          </w:tcPr>
          <w:p w14:paraId="6AD4C530" w14:textId="7D1BEFC9" w:rsidR="006C5474" w:rsidRPr="0053369F" w:rsidDel="00D2672E" w:rsidRDefault="006C5474" w:rsidP="001C2B09">
            <w:pPr>
              <w:pStyle w:val="TAL"/>
              <w:rPr>
                <w:del w:id="784" w:author="Microsoft Office User" w:date="2023-08-08T13:14:00Z"/>
              </w:rPr>
            </w:pPr>
          </w:p>
        </w:tc>
      </w:tr>
    </w:tbl>
    <w:p w14:paraId="5E66EB9B" w14:textId="0B8A68BB" w:rsidR="006C5474" w:rsidRPr="0053369F" w:rsidDel="00D2672E" w:rsidRDefault="006C5474" w:rsidP="006C5474">
      <w:pPr>
        <w:rPr>
          <w:del w:id="785" w:author="Microsoft Office User" w:date="2023-08-08T13:14:00Z"/>
        </w:rPr>
      </w:pPr>
    </w:p>
    <w:p w14:paraId="2D699338" w14:textId="5BD6FF0C" w:rsidR="006C5474" w:rsidRPr="0053369F" w:rsidDel="00D2672E" w:rsidRDefault="006C5474" w:rsidP="006C5474">
      <w:pPr>
        <w:pStyle w:val="TH"/>
        <w:rPr>
          <w:del w:id="786" w:author="Microsoft Office User" w:date="2023-08-08T13:14:00Z"/>
        </w:rPr>
      </w:pPr>
      <w:del w:id="787" w:author="Microsoft Office User" w:date="2023-08-08T13:14:00Z">
        <w:r w:rsidRPr="0053369F" w:rsidDel="00D2672E">
          <w:lastRenderedPageBreak/>
          <w:delText>Table 6.2.4.4.3-2: FrequencyInfoUL-SIB: Test point 2</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5474" w:rsidRPr="0053369F" w:rsidDel="00D2672E" w14:paraId="5CB60CEA" w14:textId="0B5CAA06" w:rsidTr="001C2B09">
        <w:trPr>
          <w:del w:id="788" w:author="Microsoft Office User" w:date="2023-08-08T13:14:00Z"/>
        </w:trPr>
        <w:tc>
          <w:tcPr>
            <w:tcW w:w="9635" w:type="dxa"/>
            <w:gridSpan w:val="4"/>
          </w:tcPr>
          <w:p w14:paraId="46419320" w14:textId="51D2498E" w:rsidR="006C5474" w:rsidRPr="0053369F" w:rsidDel="00D2672E" w:rsidRDefault="006C5474" w:rsidP="001C2B09">
            <w:pPr>
              <w:pStyle w:val="TAL"/>
              <w:rPr>
                <w:del w:id="789" w:author="Microsoft Office User" w:date="2023-08-08T13:14:00Z"/>
              </w:rPr>
            </w:pPr>
            <w:del w:id="790" w:author="Microsoft Office User" w:date="2023-08-08T13:14:00Z">
              <w:r w:rsidRPr="0053369F" w:rsidDel="00D2672E">
                <w:delText>Derivation Path: TS 38.508-1 [</w:delText>
              </w:r>
              <w:r w:rsidDel="00D2672E">
                <w:delText>12</w:delText>
              </w:r>
              <w:r w:rsidRPr="0053369F" w:rsidDel="00D2672E">
                <w:delText>] Table 4.6.3-62 FrequencyInfoUL-SIB</w:delText>
              </w:r>
            </w:del>
          </w:p>
        </w:tc>
      </w:tr>
      <w:tr w:rsidR="006C5474" w:rsidRPr="0053369F" w:rsidDel="00D2672E" w14:paraId="4554749C" w14:textId="2EE946BF" w:rsidTr="001C2B09">
        <w:trPr>
          <w:del w:id="791" w:author="Microsoft Office User" w:date="2023-08-08T13:14:00Z"/>
        </w:trPr>
        <w:tc>
          <w:tcPr>
            <w:tcW w:w="4535" w:type="dxa"/>
          </w:tcPr>
          <w:p w14:paraId="4F1A4220" w14:textId="21F88C36" w:rsidR="006C5474" w:rsidRPr="0053369F" w:rsidDel="00D2672E" w:rsidRDefault="006C5474" w:rsidP="001C2B09">
            <w:pPr>
              <w:pStyle w:val="TAH"/>
              <w:rPr>
                <w:del w:id="792" w:author="Microsoft Office User" w:date="2023-08-08T13:14:00Z"/>
              </w:rPr>
            </w:pPr>
            <w:del w:id="793" w:author="Microsoft Office User" w:date="2023-08-08T13:14:00Z">
              <w:r w:rsidRPr="0053369F" w:rsidDel="00D2672E">
                <w:delText>Information Element</w:delText>
              </w:r>
            </w:del>
          </w:p>
        </w:tc>
        <w:tc>
          <w:tcPr>
            <w:tcW w:w="2267" w:type="dxa"/>
          </w:tcPr>
          <w:p w14:paraId="3D67ACA7" w14:textId="28394A45" w:rsidR="006C5474" w:rsidRPr="0053369F" w:rsidDel="00D2672E" w:rsidRDefault="006C5474" w:rsidP="001C2B09">
            <w:pPr>
              <w:pStyle w:val="TAH"/>
              <w:rPr>
                <w:del w:id="794" w:author="Microsoft Office User" w:date="2023-08-08T13:14:00Z"/>
              </w:rPr>
            </w:pPr>
            <w:del w:id="795" w:author="Microsoft Office User" w:date="2023-08-08T13:14:00Z">
              <w:r w:rsidRPr="0053369F" w:rsidDel="00D2672E">
                <w:delText>Value/remark</w:delText>
              </w:r>
            </w:del>
          </w:p>
        </w:tc>
        <w:tc>
          <w:tcPr>
            <w:tcW w:w="1700" w:type="dxa"/>
          </w:tcPr>
          <w:p w14:paraId="4D575324" w14:textId="78E93081" w:rsidR="006C5474" w:rsidRPr="0053369F" w:rsidDel="00D2672E" w:rsidRDefault="006C5474" w:rsidP="001C2B09">
            <w:pPr>
              <w:pStyle w:val="TAH"/>
              <w:rPr>
                <w:del w:id="796" w:author="Microsoft Office User" w:date="2023-08-08T13:14:00Z"/>
              </w:rPr>
            </w:pPr>
            <w:del w:id="797" w:author="Microsoft Office User" w:date="2023-08-08T13:14:00Z">
              <w:r w:rsidRPr="0053369F" w:rsidDel="00D2672E">
                <w:delText>Comment</w:delText>
              </w:r>
            </w:del>
          </w:p>
        </w:tc>
        <w:tc>
          <w:tcPr>
            <w:tcW w:w="1133" w:type="dxa"/>
          </w:tcPr>
          <w:p w14:paraId="2A1D6911" w14:textId="2871C041" w:rsidR="006C5474" w:rsidRPr="0053369F" w:rsidDel="00D2672E" w:rsidRDefault="006C5474" w:rsidP="001C2B09">
            <w:pPr>
              <w:pStyle w:val="TAH"/>
              <w:rPr>
                <w:del w:id="798" w:author="Microsoft Office User" w:date="2023-08-08T13:14:00Z"/>
              </w:rPr>
            </w:pPr>
            <w:del w:id="799" w:author="Microsoft Office User" w:date="2023-08-08T13:14:00Z">
              <w:r w:rsidRPr="0053369F" w:rsidDel="00D2672E">
                <w:delText>Condition</w:delText>
              </w:r>
            </w:del>
          </w:p>
        </w:tc>
      </w:tr>
      <w:tr w:rsidR="006C5474" w:rsidRPr="0053369F" w:rsidDel="00D2672E" w14:paraId="13FF72AF" w14:textId="20698439" w:rsidTr="001C2B09">
        <w:trPr>
          <w:del w:id="800" w:author="Microsoft Office User" w:date="2023-08-08T13:14:00Z"/>
        </w:trPr>
        <w:tc>
          <w:tcPr>
            <w:tcW w:w="4535" w:type="dxa"/>
          </w:tcPr>
          <w:p w14:paraId="540A70CB" w14:textId="64D09D55" w:rsidR="006C5474" w:rsidRPr="0053369F" w:rsidDel="00D2672E" w:rsidRDefault="006C5474" w:rsidP="001C2B09">
            <w:pPr>
              <w:pStyle w:val="TAL"/>
              <w:rPr>
                <w:del w:id="801" w:author="Microsoft Office User" w:date="2023-08-08T13:14:00Z"/>
              </w:rPr>
            </w:pPr>
            <w:del w:id="802" w:author="Microsoft Office User" w:date="2023-08-08T13:14:00Z">
              <w:r w:rsidRPr="0053369F" w:rsidDel="00D2672E">
                <w:delText>p-Max</w:delText>
              </w:r>
            </w:del>
          </w:p>
        </w:tc>
        <w:tc>
          <w:tcPr>
            <w:tcW w:w="2267" w:type="dxa"/>
          </w:tcPr>
          <w:p w14:paraId="2F95F9B5" w14:textId="1168C51E" w:rsidR="006C5474" w:rsidRPr="0053369F" w:rsidDel="00D2672E" w:rsidRDefault="006C5474" w:rsidP="001C2B09">
            <w:pPr>
              <w:pStyle w:val="TAL"/>
              <w:rPr>
                <w:del w:id="803" w:author="Microsoft Office User" w:date="2023-08-08T13:14:00Z"/>
              </w:rPr>
            </w:pPr>
            <w:del w:id="804" w:author="Microsoft Office User" w:date="2023-08-08T13:14:00Z">
              <w:r w:rsidRPr="0053369F" w:rsidDel="00D2672E">
                <w:delText>10</w:delText>
              </w:r>
            </w:del>
          </w:p>
        </w:tc>
        <w:tc>
          <w:tcPr>
            <w:tcW w:w="1700" w:type="dxa"/>
          </w:tcPr>
          <w:p w14:paraId="2799660E" w14:textId="7B5ED341" w:rsidR="006C5474" w:rsidRPr="0053369F" w:rsidDel="00D2672E" w:rsidRDefault="006C5474" w:rsidP="001C2B09">
            <w:pPr>
              <w:rPr>
                <w:del w:id="805" w:author="Microsoft Office User" w:date="2023-08-08T13:14:00Z"/>
              </w:rPr>
            </w:pPr>
          </w:p>
        </w:tc>
        <w:tc>
          <w:tcPr>
            <w:tcW w:w="1133" w:type="dxa"/>
          </w:tcPr>
          <w:p w14:paraId="42ECDDA2" w14:textId="7FDB7020" w:rsidR="006C5474" w:rsidRPr="0053369F" w:rsidDel="00D2672E" w:rsidRDefault="006C5474" w:rsidP="001C2B09">
            <w:pPr>
              <w:pStyle w:val="TAL"/>
              <w:rPr>
                <w:del w:id="806" w:author="Microsoft Office User" w:date="2023-08-08T13:14:00Z"/>
              </w:rPr>
            </w:pPr>
          </w:p>
        </w:tc>
      </w:tr>
    </w:tbl>
    <w:p w14:paraId="49DF6D74" w14:textId="0B023748" w:rsidR="006C5474" w:rsidRPr="0053369F" w:rsidDel="00D2672E" w:rsidRDefault="006C5474" w:rsidP="006C5474">
      <w:pPr>
        <w:rPr>
          <w:del w:id="807" w:author="Microsoft Office User" w:date="2023-08-08T13:14:00Z"/>
        </w:rPr>
      </w:pPr>
    </w:p>
    <w:p w14:paraId="1B76D8BB" w14:textId="405FC757" w:rsidR="006C5474" w:rsidRPr="0053369F" w:rsidDel="00D2672E" w:rsidRDefault="006C5474" w:rsidP="006C5474">
      <w:pPr>
        <w:pStyle w:val="TH"/>
        <w:rPr>
          <w:del w:id="808" w:author="Microsoft Office User" w:date="2023-08-08T13:14:00Z"/>
        </w:rPr>
      </w:pPr>
      <w:del w:id="809" w:author="Microsoft Office User" w:date="2023-08-08T13:14:00Z">
        <w:r w:rsidRPr="0053369F" w:rsidDel="00D2672E">
          <w:delText>Table 6.2.4.4.3-3: FrequencyInfoUL-SIB: Test point 3</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5474" w:rsidRPr="0053369F" w:rsidDel="00D2672E" w14:paraId="7964C37A" w14:textId="03E59268" w:rsidTr="001C2B09">
        <w:trPr>
          <w:del w:id="810" w:author="Microsoft Office User" w:date="2023-08-08T13:14:00Z"/>
        </w:trPr>
        <w:tc>
          <w:tcPr>
            <w:tcW w:w="9635" w:type="dxa"/>
            <w:gridSpan w:val="4"/>
          </w:tcPr>
          <w:p w14:paraId="39652C64" w14:textId="430A798B" w:rsidR="006C5474" w:rsidRPr="0053369F" w:rsidDel="00D2672E" w:rsidRDefault="006C5474" w:rsidP="001C2B09">
            <w:pPr>
              <w:pStyle w:val="TAL"/>
              <w:rPr>
                <w:del w:id="811" w:author="Microsoft Office User" w:date="2023-08-08T13:14:00Z"/>
              </w:rPr>
            </w:pPr>
            <w:del w:id="812" w:author="Microsoft Office User" w:date="2023-08-08T13:14:00Z">
              <w:r w:rsidRPr="0053369F" w:rsidDel="00D2672E">
                <w:delText>Derivation Path: TS 38.508-1 [</w:delText>
              </w:r>
              <w:r w:rsidDel="00D2672E">
                <w:delText>12</w:delText>
              </w:r>
              <w:r w:rsidRPr="0053369F" w:rsidDel="00D2672E">
                <w:delText>] Table 4.6.3-62 FrequencyInfoUL-SIB</w:delText>
              </w:r>
            </w:del>
          </w:p>
        </w:tc>
      </w:tr>
      <w:tr w:rsidR="006C5474" w:rsidRPr="0053369F" w:rsidDel="00D2672E" w14:paraId="2691818F" w14:textId="7161A239" w:rsidTr="001C2B09">
        <w:trPr>
          <w:del w:id="813" w:author="Microsoft Office User" w:date="2023-08-08T13:14:00Z"/>
        </w:trPr>
        <w:tc>
          <w:tcPr>
            <w:tcW w:w="4535" w:type="dxa"/>
          </w:tcPr>
          <w:p w14:paraId="29AC26A4" w14:textId="1FB8CE1C" w:rsidR="006C5474" w:rsidRPr="0053369F" w:rsidDel="00D2672E" w:rsidRDefault="006C5474" w:rsidP="001C2B09">
            <w:pPr>
              <w:pStyle w:val="TAH"/>
              <w:rPr>
                <w:del w:id="814" w:author="Microsoft Office User" w:date="2023-08-08T13:14:00Z"/>
              </w:rPr>
            </w:pPr>
            <w:del w:id="815" w:author="Microsoft Office User" w:date="2023-08-08T13:14:00Z">
              <w:r w:rsidRPr="0053369F" w:rsidDel="00D2672E">
                <w:delText>Information Element</w:delText>
              </w:r>
            </w:del>
          </w:p>
        </w:tc>
        <w:tc>
          <w:tcPr>
            <w:tcW w:w="2267" w:type="dxa"/>
          </w:tcPr>
          <w:p w14:paraId="4C533D37" w14:textId="7F482083" w:rsidR="006C5474" w:rsidRPr="0053369F" w:rsidDel="00D2672E" w:rsidRDefault="006C5474" w:rsidP="001C2B09">
            <w:pPr>
              <w:pStyle w:val="TAH"/>
              <w:rPr>
                <w:del w:id="816" w:author="Microsoft Office User" w:date="2023-08-08T13:14:00Z"/>
              </w:rPr>
            </w:pPr>
            <w:del w:id="817" w:author="Microsoft Office User" w:date="2023-08-08T13:14:00Z">
              <w:r w:rsidRPr="0053369F" w:rsidDel="00D2672E">
                <w:delText>Value/remark</w:delText>
              </w:r>
            </w:del>
          </w:p>
        </w:tc>
        <w:tc>
          <w:tcPr>
            <w:tcW w:w="1700" w:type="dxa"/>
          </w:tcPr>
          <w:p w14:paraId="30604671" w14:textId="5D5238BC" w:rsidR="006C5474" w:rsidRPr="0053369F" w:rsidDel="00D2672E" w:rsidRDefault="006C5474" w:rsidP="001C2B09">
            <w:pPr>
              <w:pStyle w:val="TAH"/>
              <w:rPr>
                <w:del w:id="818" w:author="Microsoft Office User" w:date="2023-08-08T13:14:00Z"/>
              </w:rPr>
            </w:pPr>
            <w:del w:id="819" w:author="Microsoft Office User" w:date="2023-08-08T13:14:00Z">
              <w:r w:rsidRPr="0053369F" w:rsidDel="00D2672E">
                <w:delText>Comment</w:delText>
              </w:r>
            </w:del>
          </w:p>
        </w:tc>
        <w:tc>
          <w:tcPr>
            <w:tcW w:w="1133" w:type="dxa"/>
          </w:tcPr>
          <w:p w14:paraId="787B2042" w14:textId="542A2F33" w:rsidR="006C5474" w:rsidRPr="0053369F" w:rsidDel="00D2672E" w:rsidRDefault="006C5474" w:rsidP="001C2B09">
            <w:pPr>
              <w:pStyle w:val="TAH"/>
              <w:rPr>
                <w:del w:id="820" w:author="Microsoft Office User" w:date="2023-08-08T13:14:00Z"/>
              </w:rPr>
            </w:pPr>
            <w:del w:id="821" w:author="Microsoft Office User" w:date="2023-08-08T13:14:00Z">
              <w:r w:rsidRPr="0053369F" w:rsidDel="00D2672E">
                <w:delText>Condition</w:delText>
              </w:r>
            </w:del>
          </w:p>
        </w:tc>
      </w:tr>
      <w:tr w:rsidR="006C5474" w:rsidRPr="0053369F" w:rsidDel="00D2672E" w14:paraId="0E70D5D0" w14:textId="40FA5AB9" w:rsidTr="001C2B09">
        <w:trPr>
          <w:del w:id="822" w:author="Microsoft Office User" w:date="2023-08-08T13:14:00Z"/>
        </w:trPr>
        <w:tc>
          <w:tcPr>
            <w:tcW w:w="4535" w:type="dxa"/>
          </w:tcPr>
          <w:p w14:paraId="37240EE9" w14:textId="1AC72728" w:rsidR="006C5474" w:rsidRPr="0053369F" w:rsidDel="00D2672E" w:rsidRDefault="006C5474" w:rsidP="001C2B09">
            <w:pPr>
              <w:pStyle w:val="TAL"/>
              <w:rPr>
                <w:del w:id="823" w:author="Microsoft Office User" w:date="2023-08-08T13:14:00Z"/>
              </w:rPr>
            </w:pPr>
            <w:del w:id="824" w:author="Microsoft Office User" w:date="2023-08-08T13:14:00Z">
              <w:r w:rsidRPr="0053369F" w:rsidDel="00D2672E">
                <w:delText>p-Max</w:delText>
              </w:r>
            </w:del>
          </w:p>
        </w:tc>
        <w:tc>
          <w:tcPr>
            <w:tcW w:w="2267" w:type="dxa"/>
          </w:tcPr>
          <w:p w14:paraId="7D5CD0D0" w14:textId="5EDC825A" w:rsidR="006C5474" w:rsidRPr="0053369F" w:rsidDel="00D2672E" w:rsidRDefault="006C5474" w:rsidP="001C2B09">
            <w:pPr>
              <w:pStyle w:val="TAL"/>
              <w:rPr>
                <w:del w:id="825" w:author="Microsoft Office User" w:date="2023-08-08T13:14:00Z"/>
              </w:rPr>
            </w:pPr>
            <w:del w:id="826" w:author="Microsoft Office User" w:date="2023-08-08T13:14:00Z">
              <w:r w:rsidRPr="0053369F" w:rsidDel="00D2672E">
                <w:delText>15</w:delText>
              </w:r>
            </w:del>
          </w:p>
        </w:tc>
        <w:tc>
          <w:tcPr>
            <w:tcW w:w="1700" w:type="dxa"/>
          </w:tcPr>
          <w:p w14:paraId="6CC3C966" w14:textId="4C81AF2E" w:rsidR="006C5474" w:rsidRPr="0053369F" w:rsidDel="00D2672E" w:rsidRDefault="006C5474" w:rsidP="001C2B09">
            <w:pPr>
              <w:rPr>
                <w:del w:id="827" w:author="Microsoft Office User" w:date="2023-08-08T13:14:00Z"/>
              </w:rPr>
            </w:pPr>
          </w:p>
        </w:tc>
        <w:tc>
          <w:tcPr>
            <w:tcW w:w="1133" w:type="dxa"/>
          </w:tcPr>
          <w:p w14:paraId="2E12486A" w14:textId="262A548D" w:rsidR="006C5474" w:rsidRPr="0053369F" w:rsidDel="00D2672E" w:rsidRDefault="006C5474" w:rsidP="001C2B09">
            <w:pPr>
              <w:pStyle w:val="TAL"/>
              <w:rPr>
                <w:del w:id="828" w:author="Microsoft Office User" w:date="2023-08-08T13:14:00Z"/>
              </w:rPr>
            </w:pPr>
          </w:p>
        </w:tc>
      </w:tr>
    </w:tbl>
    <w:p w14:paraId="19C75519" w14:textId="5F773935" w:rsidR="006C5474" w:rsidRPr="0053369F" w:rsidDel="00D2672E" w:rsidRDefault="006C5474" w:rsidP="006C5474">
      <w:pPr>
        <w:rPr>
          <w:del w:id="829" w:author="Microsoft Office User" w:date="2023-08-08T13:14:00Z"/>
        </w:rPr>
      </w:pPr>
    </w:p>
    <w:p w14:paraId="0F184CF8" w14:textId="08F24493" w:rsidR="006C5474" w:rsidRPr="0053369F" w:rsidDel="00D2672E" w:rsidRDefault="006C5474" w:rsidP="006C5474">
      <w:pPr>
        <w:pStyle w:val="TH"/>
        <w:rPr>
          <w:del w:id="830" w:author="Microsoft Office User" w:date="2023-08-08T13:14:00Z"/>
        </w:rPr>
      </w:pPr>
      <w:del w:id="831" w:author="Microsoft Office User" w:date="2023-08-08T13:14:00Z">
        <w:r w:rsidRPr="0053369F" w:rsidDel="00D2672E">
          <w:delText>Table 6.2.4.4.3-4: FrequencyInfoUL-SIB: Test point 4</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5474" w:rsidRPr="0053369F" w:rsidDel="00D2672E" w14:paraId="601B54C5" w14:textId="21FBA8E9" w:rsidTr="001C2B09">
        <w:trPr>
          <w:del w:id="832" w:author="Microsoft Office User" w:date="2023-08-08T13:14:00Z"/>
        </w:trPr>
        <w:tc>
          <w:tcPr>
            <w:tcW w:w="9635" w:type="dxa"/>
            <w:gridSpan w:val="4"/>
          </w:tcPr>
          <w:p w14:paraId="324D7201" w14:textId="624C3E37" w:rsidR="006C5474" w:rsidRPr="0053369F" w:rsidDel="00D2672E" w:rsidRDefault="006C5474" w:rsidP="001C2B09">
            <w:pPr>
              <w:pStyle w:val="TAL"/>
              <w:rPr>
                <w:del w:id="833" w:author="Microsoft Office User" w:date="2023-08-08T13:14:00Z"/>
              </w:rPr>
            </w:pPr>
            <w:del w:id="834" w:author="Microsoft Office User" w:date="2023-08-08T13:14:00Z">
              <w:r w:rsidRPr="0053369F" w:rsidDel="00D2672E">
                <w:delText>Derivation Path: TS 38.508-1 [</w:delText>
              </w:r>
              <w:r w:rsidDel="00D2672E">
                <w:delText>12</w:delText>
              </w:r>
              <w:r w:rsidRPr="0053369F" w:rsidDel="00D2672E">
                <w:delText>] Table 4.6.3-62 FrequencyInfoUL-SIB</w:delText>
              </w:r>
            </w:del>
          </w:p>
        </w:tc>
      </w:tr>
      <w:tr w:rsidR="006C5474" w:rsidRPr="0053369F" w:rsidDel="00D2672E" w14:paraId="79D4B7FA" w14:textId="4E474A93" w:rsidTr="001C2B09">
        <w:trPr>
          <w:del w:id="835" w:author="Microsoft Office User" w:date="2023-08-08T13:14:00Z"/>
        </w:trPr>
        <w:tc>
          <w:tcPr>
            <w:tcW w:w="4535" w:type="dxa"/>
          </w:tcPr>
          <w:p w14:paraId="1390038D" w14:textId="624AB893" w:rsidR="006C5474" w:rsidRPr="0053369F" w:rsidDel="00D2672E" w:rsidRDefault="006C5474" w:rsidP="001C2B09">
            <w:pPr>
              <w:pStyle w:val="TAH"/>
              <w:rPr>
                <w:del w:id="836" w:author="Microsoft Office User" w:date="2023-08-08T13:14:00Z"/>
              </w:rPr>
            </w:pPr>
            <w:del w:id="837" w:author="Microsoft Office User" w:date="2023-08-08T13:14:00Z">
              <w:r w:rsidRPr="0053369F" w:rsidDel="00D2672E">
                <w:delText>Information Element</w:delText>
              </w:r>
            </w:del>
          </w:p>
        </w:tc>
        <w:tc>
          <w:tcPr>
            <w:tcW w:w="2267" w:type="dxa"/>
          </w:tcPr>
          <w:p w14:paraId="16E506FA" w14:textId="437C27C1" w:rsidR="006C5474" w:rsidRPr="0053369F" w:rsidDel="00D2672E" w:rsidRDefault="006C5474" w:rsidP="001C2B09">
            <w:pPr>
              <w:pStyle w:val="TAH"/>
              <w:rPr>
                <w:del w:id="838" w:author="Microsoft Office User" w:date="2023-08-08T13:14:00Z"/>
              </w:rPr>
            </w:pPr>
            <w:del w:id="839" w:author="Microsoft Office User" w:date="2023-08-08T13:14:00Z">
              <w:r w:rsidRPr="0053369F" w:rsidDel="00D2672E">
                <w:delText>Value/remark</w:delText>
              </w:r>
            </w:del>
          </w:p>
        </w:tc>
        <w:tc>
          <w:tcPr>
            <w:tcW w:w="1700" w:type="dxa"/>
          </w:tcPr>
          <w:p w14:paraId="6B49549F" w14:textId="6BB9289C" w:rsidR="006C5474" w:rsidRPr="0053369F" w:rsidDel="00D2672E" w:rsidRDefault="006C5474" w:rsidP="001C2B09">
            <w:pPr>
              <w:pStyle w:val="TAH"/>
              <w:rPr>
                <w:del w:id="840" w:author="Microsoft Office User" w:date="2023-08-08T13:14:00Z"/>
              </w:rPr>
            </w:pPr>
            <w:del w:id="841" w:author="Microsoft Office User" w:date="2023-08-08T13:14:00Z">
              <w:r w:rsidRPr="0053369F" w:rsidDel="00D2672E">
                <w:delText>Comment</w:delText>
              </w:r>
            </w:del>
          </w:p>
        </w:tc>
        <w:tc>
          <w:tcPr>
            <w:tcW w:w="1133" w:type="dxa"/>
          </w:tcPr>
          <w:p w14:paraId="7740539D" w14:textId="7C290F92" w:rsidR="006C5474" w:rsidRPr="0053369F" w:rsidDel="00D2672E" w:rsidRDefault="006C5474" w:rsidP="001C2B09">
            <w:pPr>
              <w:pStyle w:val="TAH"/>
              <w:rPr>
                <w:del w:id="842" w:author="Microsoft Office User" w:date="2023-08-08T13:14:00Z"/>
              </w:rPr>
            </w:pPr>
            <w:del w:id="843" w:author="Microsoft Office User" w:date="2023-08-08T13:14:00Z">
              <w:r w:rsidRPr="0053369F" w:rsidDel="00D2672E">
                <w:delText>Condition</w:delText>
              </w:r>
            </w:del>
          </w:p>
        </w:tc>
      </w:tr>
      <w:tr w:rsidR="006C5474" w:rsidRPr="0053369F" w:rsidDel="00D2672E" w14:paraId="7DCD9AC6" w14:textId="7C58E5EB" w:rsidTr="001C2B09">
        <w:trPr>
          <w:del w:id="844" w:author="Microsoft Office User" w:date="2023-08-08T13:14:00Z"/>
        </w:trPr>
        <w:tc>
          <w:tcPr>
            <w:tcW w:w="4535" w:type="dxa"/>
          </w:tcPr>
          <w:p w14:paraId="70A2DB18" w14:textId="73D3DB65" w:rsidR="006C5474" w:rsidRPr="0053369F" w:rsidDel="00D2672E" w:rsidRDefault="006C5474" w:rsidP="001C2B09">
            <w:pPr>
              <w:pStyle w:val="TAL"/>
              <w:rPr>
                <w:del w:id="845" w:author="Microsoft Office User" w:date="2023-08-08T13:14:00Z"/>
              </w:rPr>
            </w:pPr>
            <w:del w:id="846" w:author="Microsoft Office User" w:date="2023-08-08T13:14:00Z">
              <w:r w:rsidRPr="0053369F" w:rsidDel="00D2672E">
                <w:delText>p-Max</w:delText>
              </w:r>
            </w:del>
          </w:p>
        </w:tc>
        <w:tc>
          <w:tcPr>
            <w:tcW w:w="2267" w:type="dxa"/>
          </w:tcPr>
          <w:p w14:paraId="32BC0980" w14:textId="61C12131" w:rsidR="006C5474" w:rsidRPr="0053369F" w:rsidDel="00D2672E" w:rsidRDefault="006C5474" w:rsidP="001C2B09">
            <w:pPr>
              <w:pStyle w:val="TAL"/>
              <w:rPr>
                <w:del w:id="847" w:author="Microsoft Office User" w:date="2023-08-08T13:14:00Z"/>
              </w:rPr>
            </w:pPr>
            <w:del w:id="848" w:author="Microsoft Office User" w:date="2023-08-08T13:14:00Z">
              <w:r w:rsidRPr="0053369F" w:rsidDel="00D2672E">
                <w:delText>20</w:delText>
              </w:r>
            </w:del>
          </w:p>
        </w:tc>
        <w:tc>
          <w:tcPr>
            <w:tcW w:w="1700" w:type="dxa"/>
          </w:tcPr>
          <w:p w14:paraId="72C54EFC" w14:textId="49235215" w:rsidR="006C5474" w:rsidRPr="0053369F" w:rsidDel="00D2672E" w:rsidRDefault="006C5474" w:rsidP="001C2B09">
            <w:pPr>
              <w:rPr>
                <w:del w:id="849" w:author="Microsoft Office User" w:date="2023-08-08T13:14:00Z"/>
              </w:rPr>
            </w:pPr>
          </w:p>
        </w:tc>
        <w:tc>
          <w:tcPr>
            <w:tcW w:w="1133" w:type="dxa"/>
          </w:tcPr>
          <w:p w14:paraId="1674116F" w14:textId="6B10BE14" w:rsidR="006C5474" w:rsidRPr="0053369F" w:rsidDel="00D2672E" w:rsidRDefault="006C5474" w:rsidP="001C2B09">
            <w:pPr>
              <w:pStyle w:val="TAL"/>
              <w:rPr>
                <w:del w:id="850" w:author="Microsoft Office User" w:date="2023-08-08T13:14:00Z"/>
              </w:rPr>
            </w:pPr>
          </w:p>
        </w:tc>
      </w:tr>
    </w:tbl>
    <w:p w14:paraId="53B79AC2" w14:textId="797974DC" w:rsidR="006C5474" w:rsidDel="00D2672E" w:rsidRDefault="006C5474" w:rsidP="006C5474">
      <w:pPr>
        <w:rPr>
          <w:del w:id="851" w:author="Microsoft Office User" w:date="2023-08-08T13:14:00Z"/>
        </w:rPr>
      </w:pPr>
    </w:p>
    <w:p w14:paraId="45B8F5FE" w14:textId="2F94C97D" w:rsidR="006C5474" w:rsidRPr="0053369F" w:rsidDel="00D2672E" w:rsidRDefault="006C5474" w:rsidP="006C5474">
      <w:pPr>
        <w:pStyle w:val="TH"/>
        <w:rPr>
          <w:del w:id="852" w:author="Microsoft Office User" w:date="2023-08-08T13:14:00Z"/>
        </w:rPr>
      </w:pPr>
      <w:del w:id="853" w:author="Microsoft Office User" w:date="2023-08-08T13:14:00Z">
        <w:r w:rsidRPr="0053369F" w:rsidDel="00D2672E">
          <w:delText>Table 6.2.4.4.3-5: 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5474" w:rsidRPr="0053369F" w:rsidDel="00D2672E" w14:paraId="22769CEC" w14:textId="4D6434CB" w:rsidTr="001C2B09">
        <w:trPr>
          <w:del w:id="854" w:author="Microsoft Office User" w:date="2023-08-08T13:14:00Z"/>
        </w:trPr>
        <w:tc>
          <w:tcPr>
            <w:tcW w:w="9747" w:type="dxa"/>
            <w:gridSpan w:val="4"/>
          </w:tcPr>
          <w:p w14:paraId="63C1F23B" w14:textId="7630E8E9" w:rsidR="006C5474" w:rsidRPr="0053369F" w:rsidDel="00D2672E" w:rsidRDefault="006C5474" w:rsidP="001C2B09">
            <w:pPr>
              <w:pStyle w:val="TAH"/>
              <w:rPr>
                <w:del w:id="855" w:author="Microsoft Office User" w:date="2023-08-08T13:14:00Z"/>
              </w:rPr>
            </w:pPr>
            <w:del w:id="856" w:author="Microsoft Office User" w:date="2023-08-08T13:14:00Z">
              <w:r w:rsidRPr="0053369F" w:rsidDel="00D2672E">
                <w:delText>Derivation Path: TS 38.508-1 [</w:delText>
              </w:r>
              <w:r w:rsidDel="00D2672E">
                <w:delText>12</w:delText>
              </w:r>
              <w:r w:rsidRPr="0053369F" w:rsidDel="00D2672E">
                <w:delText>] Table 4.6.3-167</w:delText>
              </w:r>
            </w:del>
          </w:p>
        </w:tc>
      </w:tr>
      <w:tr w:rsidR="006C5474" w:rsidRPr="0053369F" w:rsidDel="00D2672E" w14:paraId="678EDCC0" w14:textId="28521545" w:rsidTr="001C2B09">
        <w:trPr>
          <w:del w:id="857" w:author="Microsoft Office User" w:date="2023-08-08T13:14:00Z"/>
        </w:trPr>
        <w:tc>
          <w:tcPr>
            <w:tcW w:w="4535" w:type="dxa"/>
          </w:tcPr>
          <w:p w14:paraId="3B6EDB42" w14:textId="731B4F47" w:rsidR="006C5474" w:rsidRPr="0053369F" w:rsidDel="00D2672E" w:rsidRDefault="006C5474" w:rsidP="001C2B09">
            <w:pPr>
              <w:pStyle w:val="TAH"/>
              <w:rPr>
                <w:del w:id="858" w:author="Microsoft Office User" w:date="2023-08-08T13:14:00Z"/>
              </w:rPr>
            </w:pPr>
            <w:del w:id="859" w:author="Microsoft Office User" w:date="2023-08-08T13:14:00Z">
              <w:r w:rsidRPr="0053369F" w:rsidDel="00D2672E">
                <w:delText>Information Element</w:delText>
              </w:r>
            </w:del>
          </w:p>
        </w:tc>
        <w:tc>
          <w:tcPr>
            <w:tcW w:w="2267" w:type="dxa"/>
          </w:tcPr>
          <w:p w14:paraId="26DE3E6E" w14:textId="6ED950BA" w:rsidR="006C5474" w:rsidRPr="0053369F" w:rsidDel="00D2672E" w:rsidRDefault="006C5474" w:rsidP="001C2B09">
            <w:pPr>
              <w:pStyle w:val="TAH"/>
              <w:rPr>
                <w:del w:id="860" w:author="Microsoft Office User" w:date="2023-08-08T13:14:00Z"/>
              </w:rPr>
            </w:pPr>
            <w:del w:id="861" w:author="Microsoft Office User" w:date="2023-08-08T13:14:00Z">
              <w:r w:rsidRPr="0053369F" w:rsidDel="00D2672E">
                <w:delText>Value/remark</w:delText>
              </w:r>
            </w:del>
          </w:p>
        </w:tc>
        <w:tc>
          <w:tcPr>
            <w:tcW w:w="1700" w:type="dxa"/>
          </w:tcPr>
          <w:p w14:paraId="370DD86E" w14:textId="31746032" w:rsidR="006C5474" w:rsidRPr="0053369F" w:rsidDel="00D2672E" w:rsidRDefault="006C5474" w:rsidP="001C2B09">
            <w:pPr>
              <w:pStyle w:val="TAH"/>
              <w:rPr>
                <w:del w:id="862" w:author="Microsoft Office User" w:date="2023-08-08T13:14:00Z"/>
              </w:rPr>
            </w:pPr>
            <w:del w:id="863" w:author="Microsoft Office User" w:date="2023-08-08T13:14:00Z">
              <w:r w:rsidRPr="0053369F" w:rsidDel="00D2672E">
                <w:delText>Comment</w:delText>
              </w:r>
            </w:del>
          </w:p>
        </w:tc>
        <w:tc>
          <w:tcPr>
            <w:tcW w:w="1245" w:type="dxa"/>
          </w:tcPr>
          <w:p w14:paraId="2934BEF7" w14:textId="56196C06" w:rsidR="006C5474" w:rsidRPr="0053369F" w:rsidDel="00D2672E" w:rsidRDefault="006C5474" w:rsidP="001C2B09">
            <w:pPr>
              <w:pStyle w:val="TAH"/>
              <w:rPr>
                <w:del w:id="864" w:author="Microsoft Office User" w:date="2023-08-08T13:14:00Z"/>
              </w:rPr>
            </w:pPr>
            <w:del w:id="865" w:author="Microsoft Office User" w:date="2023-08-08T13:14:00Z">
              <w:r w:rsidRPr="0053369F" w:rsidDel="00D2672E">
                <w:delText>Condition</w:delText>
              </w:r>
            </w:del>
          </w:p>
        </w:tc>
      </w:tr>
      <w:tr w:rsidR="006C5474" w:rsidRPr="0053369F" w:rsidDel="00D2672E" w14:paraId="0B32E678" w14:textId="302108EF" w:rsidTr="001C2B09">
        <w:trPr>
          <w:del w:id="866" w:author="Microsoft Office User" w:date="2023-08-08T13:14:00Z"/>
        </w:trPr>
        <w:tc>
          <w:tcPr>
            <w:tcW w:w="4535" w:type="dxa"/>
          </w:tcPr>
          <w:p w14:paraId="6EB7957A" w14:textId="50AF82F4" w:rsidR="006C5474" w:rsidRPr="0053369F" w:rsidDel="00D2672E" w:rsidRDefault="006C5474" w:rsidP="001C2B09">
            <w:pPr>
              <w:pStyle w:val="TAL"/>
              <w:rPr>
                <w:del w:id="867" w:author="Microsoft Office User" w:date="2023-08-08T13:14:00Z"/>
              </w:rPr>
            </w:pPr>
            <w:del w:id="868" w:author="Microsoft Office User" w:date="2023-08-08T13:14:00Z">
              <w:r w:rsidRPr="0053369F" w:rsidDel="00D2672E">
                <w:delText>ServingCellConfig ::= SEQUENCE {</w:delText>
              </w:r>
            </w:del>
          </w:p>
        </w:tc>
        <w:tc>
          <w:tcPr>
            <w:tcW w:w="2267" w:type="dxa"/>
          </w:tcPr>
          <w:p w14:paraId="13EE6076" w14:textId="783FA42D" w:rsidR="006C5474" w:rsidRPr="0053369F" w:rsidDel="00D2672E" w:rsidRDefault="006C5474" w:rsidP="001C2B09">
            <w:pPr>
              <w:pStyle w:val="TAL"/>
              <w:rPr>
                <w:del w:id="869" w:author="Microsoft Office User" w:date="2023-08-08T13:14:00Z"/>
              </w:rPr>
            </w:pPr>
          </w:p>
        </w:tc>
        <w:tc>
          <w:tcPr>
            <w:tcW w:w="1700" w:type="dxa"/>
          </w:tcPr>
          <w:p w14:paraId="3AF73B27" w14:textId="3C8A54E0" w:rsidR="006C5474" w:rsidRPr="0053369F" w:rsidDel="00D2672E" w:rsidRDefault="006C5474" w:rsidP="001C2B09">
            <w:pPr>
              <w:pStyle w:val="TAL"/>
              <w:rPr>
                <w:del w:id="870" w:author="Microsoft Office User" w:date="2023-08-08T13:14:00Z"/>
              </w:rPr>
            </w:pPr>
          </w:p>
        </w:tc>
        <w:tc>
          <w:tcPr>
            <w:tcW w:w="1245" w:type="dxa"/>
          </w:tcPr>
          <w:p w14:paraId="39A5080E" w14:textId="21E6D90A" w:rsidR="006C5474" w:rsidRPr="0053369F" w:rsidDel="00D2672E" w:rsidRDefault="006C5474" w:rsidP="001C2B09">
            <w:pPr>
              <w:pStyle w:val="TAL"/>
              <w:rPr>
                <w:del w:id="871" w:author="Microsoft Office User" w:date="2023-08-08T13:14:00Z"/>
              </w:rPr>
            </w:pPr>
          </w:p>
        </w:tc>
      </w:tr>
      <w:tr w:rsidR="006C5474" w:rsidRPr="0053369F" w:rsidDel="00D2672E" w14:paraId="1BD6ADC0" w14:textId="0613D4AF" w:rsidTr="001C2B09">
        <w:trPr>
          <w:del w:id="872" w:author="Microsoft Office User" w:date="2023-08-08T13:14:00Z"/>
        </w:trPr>
        <w:tc>
          <w:tcPr>
            <w:tcW w:w="4535" w:type="dxa"/>
            <w:tcBorders>
              <w:bottom w:val="single" w:sz="4" w:space="0" w:color="auto"/>
            </w:tcBorders>
          </w:tcPr>
          <w:p w14:paraId="3AC033DB" w14:textId="58AB23A8" w:rsidR="006C5474" w:rsidRPr="0053369F" w:rsidDel="00D2672E" w:rsidRDefault="006C5474" w:rsidP="001C2B09">
            <w:pPr>
              <w:pStyle w:val="TAL"/>
              <w:rPr>
                <w:del w:id="873" w:author="Microsoft Office User" w:date="2023-08-08T13:14:00Z"/>
              </w:rPr>
            </w:pPr>
            <w:del w:id="874" w:author="Microsoft Office User" w:date="2023-08-08T13:14:00Z">
              <w:r w:rsidRPr="0053369F" w:rsidDel="00D2672E">
                <w:delText xml:space="preserve">  uplinkConfig SEQUENCE {</w:delText>
              </w:r>
            </w:del>
          </w:p>
        </w:tc>
        <w:tc>
          <w:tcPr>
            <w:tcW w:w="2267" w:type="dxa"/>
          </w:tcPr>
          <w:p w14:paraId="7A921D1D" w14:textId="3883B661" w:rsidR="006C5474" w:rsidRPr="0053369F" w:rsidDel="00D2672E" w:rsidRDefault="006C5474" w:rsidP="001C2B09">
            <w:pPr>
              <w:pStyle w:val="TAL"/>
              <w:rPr>
                <w:del w:id="875" w:author="Microsoft Office User" w:date="2023-08-08T13:14:00Z"/>
              </w:rPr>
            </w:pPr>
          </w:p>
        </w:tc>
        <w:tc>
          <w:tcPr>
            <w:tcW w:w="1700" w:type="dxa"/>
          </w:tcPr>
          <w:p w14:paraId="5273E974" w14:textId="2FF8729E" w:rsidR="006C5474" w:rsidRPr="0053369F" w:rsidDel="00D2672E" w:rsidRDefault="006C5474" w:rsidP="001C2B09">
            <w:pPr>
              <w:pStyle w:val="TAL"/>
              <w:rPr>
                <w:del w:id="876" w:author="Microsoft Office User" w:date="2023-08-08T13:14:00Z"/>
              </w:rPr>
            </w:pPr>
          </w:p>
        </w:tc>
        <w:tc>
          <w:tcPr>
            <w:tcW w:w="1245" w:type="dxa"/>
          </w:tcPr>
          <w:p w14:paraId="43CFF429" w14:textId="6951E6E5" w:rsidR="006C5474" w:rsidRPr="0053369F" w:rsidDel="00D2672E" w:rsidRDefault="006C5474" w:rsidP="001C2B09">
            <w:pPr>
              <w:pStyle w:val="TAL"/>
              <w:rPr>
                <w:del w:id="877" w:author="Microsoft Office User" w:date="2023-08-08T13:14:00Z"/>
              </w:rPr>
            </w:pPr>
          </w:p>
        </w:tc>
      </w:tr>
      <w:tr w:rsidR="006C5474" w:rsidRPr="0053369F" w:rsidDel="00D2672E" w14:paraId="2D13184D" w14:textId="3C8687BF" w:rsidTr="001C2B09">
        <w:trPr>
          <w:del w:id="878" w:author="Microsoft Office User" w:date="2023-08-08T13:14:00Z"/>
        </w:trPr>
        <w:tc>
          <w:tcPr>
            <w:tcW w:w="4535" w:type="dxa"/>
            <w:tcBorders>
              <w:bottom w:val="nil"/>
            </w:tcBorders>
          </w:tcPr>
          <w:p w14:paraId="15D464F6" w14:textId="53625DCF" w:rsidR="006C5474" w:rsidRPr="0053369F" w:rsidDel="00D2672E" w:rsidRDefault="006C5474" w:rsidP="001C2B09">
            <w:pPr>
              <w:pStyle w:val="TAL"/>
              <w:rPr>
                <w:del w:id="879" w:author="Microsoft Office User" w:date="2023-08-08T13:14:00Z"/>
              </w:rPr>
            </w:pPr>
            <w:del w:id="880" w:author="Microsoft Office User" w:date="2023-08-08T13:14:00Z">
              <w:r w:rsidRPr="0053369F" w:rsidDel="00D2672E">
                <w:delText xml:space="preserve">    powerBoostPi2BPSK</w:delText>
              </w:r>
            </w:del>
          </w:p>
        </w:tc>
        <w:tc>
          <w:tcPr>
            <w:tcW w:w="2267" w:type="dxa"/>
          </w:tcPr>
          <w:p w14:paraId="1031EC6A" w14:textId="78B70563" w:rsidR="006C5474" w:rsidRPr="0053369F" w:rsidDel="00D2672E" w:rsidRDefault="006C5474" w:rsidP="001C2B09">
            <w:pPr>
              <w:pStyle w:val="TAL"/>
              <w:rPr>
                <w:del w:id="881" w:author="Microsoft Office User" w:date="2023-08-08T13:14:00Z"/>
              </w:rPr>
            </w:pPr>
            <w:del w:id="882" w:author="Microsoft Office User" w:date="2023-08-08T13:14:00Z">
              <w:r w:rsidRPr="0053369F" w:rsidDel="00D2672E">
                <w:delText>0</w:delText>
              </w:r>
            </w:del>
          </w:p>
        </w:tc>
        <w:tc>
          <w:tcPr>
            <w:tcW w:w="1700" w:type="dxa"/>
          </w:tcPr>
          <w:p w14:paraId="66475714" w14:textId="205691E4" w:rsidR="006C5474" w:rsidRPr="0053369F" w:rsidDel="00D2672E" w:rsidRDefault="006C5474" w:rsidP="001C2B09">
            <w:pPr>
              <w:pStyle w:val="TAL"/>
              <w:rPr>
                <w:del w:id="883" w:author="Microsoft Office User" w:date="2023-08-08T13:14:00Z"/>
              </w:rPr>
            </w:pPr>
          </w:p>
        </w:tc>
        <w:tc>
          <w:tcPr>
            <w:tcW w:w="1245" w:type="dxa"/>
          </w:tcPr>
          <w:p w14:paraId="59E4796C" w14:textId="6D42F38E" w:rsidR="006C5474" w:rsidRPr="0053369F" w:rsidDel="00D2672E" w:rsidRDefault="006C5474" w:rsidP="001C2B09">
            <w:pPr>
              <w:pStyle w:val="TAL"/>
              <w:rPr>
                <w:del w:id="884" w:author="Microsoft Office User" w:date="2023-08-08T13:14:00Z"/>
              </w:rPr>
            </w:pPr>
            <w:del w:id="885" w:author="Microsoft Office User" w:date="2023-08-08T13:14:00Z">
              <w:r w:rsidRPr="0053369F" w:rsidDel="00D2672E">
                <w:delText>Test ID 1, 2</w:delText>
              </w:r>
            </w:del>
          </w:p>
        </w:tc>
      </w:tr>
      <w:tr w:rsidR="006C5474" w:rsidRPr="0053369F" w:rsidDel="00D2672E" w14:paraId="0A465998" w14:textId="26B4CE70" w:rsidTr="001C2B09">
        <w:trPr>
          <w:del w:id="886" w:author="Microsoft Office User" w:date="2023-08-08T13:14:00Z"/>
        </w:trPr>
        <w:tc>
          <w:tcPr>
            <w:tcW w:w="4535" w:type="dxa"/>
          </w:tcPr>
          <w:p w14:paraId="5098034F" w14:textId="2FC3C9A0" w:rsidR="006C5474" w:rsidRPr="0053369F" w:rsidDel="00D2672E" w:rsidRDefault="006C5474" w:rsidP="001C2B09">
            <w:pPr>
              <w:pStyle w:val="TAL"/>
              <w:rPr>
                <w:del w:id="887" w:author="Microsoft Office User" w:date="2023-08-08T13:14:00Z"/>
              </w:rPr>
            </w:pPr>
            <w:del w:id="888" w:author="Microsoft Office User" w:date="2023-08-08T13:14:00Z">
              <w:r w:rsidRPr="0053369F" w:rsidDel="00D2672E">
                <w:delText xml:space="preserve">  }</w:delText>
              </w:r>
            </w:del>
          </w:p>
        </w:tc>
        <w:tc>
          <w:tcPr>
            <w:tcW w:w="2267" w:type="dxa"/>
          </w:tcPr>
          <w:p w14:paraId="72C3D685" w14:textId="051ACC61" w:rsidR="006C5474" w:rsidRPr="0053369F" w:rsidDel="00D2672E" w:rsidRDefault="006C5474" w:rsidP="001C2B09">
            <w:pPr>
              <w:pStyle w:val="TAL"/>
              <w:rPr>
                <w:del w:id="889" w:author="Microsoft Office User" w:date="2023-08-08T13:14:00Z"/>
              </w:rPr>
            </w:pPr>
          </w:p>
        </w:tc>
        <w:tc>
          <w:tcPr>
            <w:tcW w:w="1700" w:type="dxa"/>
          </w:tcPr>
          <w:p w14:paraId="5E09B0F0" w14:textId="701F6320" w:rsidR="006C5474" w:rsidRPr="0053369F" w:rsidDel="00D2672E" w:rsidRDefault="006C5474" w:rsidP="001C2B09">
            <w:pPr>
              <w:pStyle w:val="TAL"/>
              <w:rPr>
                <w:del w:id="890" w:author="Microsoft Office User" w:date="2023-08-08T13:14:00Z"/>
              </w:rPr>
            </w:pPr>
          </w:p>
        </w:tc>
        <w:tc>
          <w:tcPr>
            <w:tcW w:w="1245" w:type="dxa"/>
          </w:tcPr>
          <w:p w14:paraId="34D5D482" w14:textId="7F2AC42C" w:rsidR="006C5474" w:rsidRPr="0053369F" w:rsidDel="00D2672E" w:rsidRDefault="006C5474" w:rsidP="001C2B09">
            <w:pPr>
              <w:pStyle w:val="TAL"/>
              <w:rPr>
                <w:del w:id="891" w:author="Microsoft Office User" w:date="2023-08-08T13:14:00Z"/>
              </w:rPr>
            </w:pPr>
          </w:p>
        </w:tc>
      </w:tr>
      <w:tr w:rsidR="006C5474" w:rsidRPr="0053369F" w:rsidDel="00D2672E" w14:paraId="5F3EBA16" w14:textId="4B3C09BF" w:rsidTr="001C2B09">
        <w:trPr>
          <w:del w:id="892" w:author="Microsoft Office User" w:date="2023-08-08T13:14:00Z"/>
        </w:trPr>
        <w:tc>
          <w:tcPr>
            <w:tcW w:w="4535" w:type="dxa"/>
            <w:tcBorders>
              <w:bottom w:val="single" w:sz="4" w:space="0" w:color="auto"/>
            </w:tcBorders>
          </w:tcPr>
          <w:p w14:paraId="47E7D1F1" w14:textId="689B9726" w:rsidR="006C5474" w:rsidRPr="0053369F" w:rsidDel="00D2672E" w:rsidRDefault="006C5474" w:rsidP="001C2B09">
            <w:pPr>
              <w:pStyle w:val="TAL"/>
              <w:rPr>
                <w:del w:id="893" w:author="Microsoft Office User" w:date="2023-08-08T13:14:00Z"/>
              </w:rPr>
            </w:pPr>
            <w:del w:id="894" w:author="Microsoft Office User" w:date="2023-08-08T13:14:00Z">
              <w:r w:rsidRPr="0053369F" w:rsidDel="00D2672E">
                <w:delText>}</w:delText>
              </w:r>
            </w:del>
          </w:p>
        </w:tc>
        <w:tc>
          <w:tcPr>
            <w:tcW w:w="2267" w:type="dxa"/>
          </w:tcPr>
          <w:p w14:paraId="236DED75" w14:textId="34028883" w:rsidR="006C5474" w:rsidRPr="0053369F" w:rsidDel="00D2672E" w:rsidRDefault="006C5474" w:rsidP="001C2B09">
            <w:pPr>
              <w:pStyle w:val="TAL"/>
              <w:rPr>
                <w:del w:id="895" w:author="Microsoft Office User" w:date="2023-08-08T13:14:00Z"/>
              </w:rPr>
            </w:pPr>
          </w:p>
        </w:tc>
        <w:tc>
          <w:tcPr>
            <w:tcW w:w="1700" w:type="dxa"/>
          </w:tcPr>
          <w:p w14:paraId="4B3B725A" w14:textId="603BEA9F" w:rsidR="006C5474" w:rsidRPr="0053369F" w:rsidDel="00D2672E" w:rsidRDefault="006C5474" w:rsidP="001C2B09">
            <w:pPr>
              <w:pStyle w:val="TAL"/>
              <w:rPr>
                <w:del w:id="896" w:author="Microsoft Office User" w:date="2023-08-08T13:14:00Z"/>
              </w:rPr>
            </w:pPr>
          </w:p>
        </w:tc>
        <w:tc>
          <w:tcPr>
            <w:tcW w:w="1245" w:type="dxa"/>
          </w:tcPr>
          <w:p w14:paraId="429EC029" w14:textId="75A4B837" w:rsidR="006C5474" w:rsidRPr="0053369F" w:rsidDel="00D2672E" w:rsidRDefault="006C5474" w:rsidP="001C2B09">
            <w:pPr>
              <w:pStyle w:val="TAL"/>
              <w:rPr>
                <w:del w:id="897" w:author="Microsoft Office User" w:date="2023-08-08T13:14:00Z"/>
              </w:rPr>
            </w:pPr>
          </w:p>
        </w:tc>
      </w:tr>
    </w:tbl>
    <w:p w14:paraId="0475CBFE" w14:textId="594EB04A" w:rsidR="006C5474" w:rsidRPr="0053369F" w:rsidDel="00D2672E" w:rsidRDefault="006C5474" w:rsidP="006C5474">
      <w:pPr>
        <w:rPr>
          <w:del w:id="898" w:author="Microsoft Office User" w:date="2023-08-08T13:14:00Z"/>
        </w:rPr>
      </w:pPr>
    </w:p>
    <w:p w14:paraId="361F7543" w14:textId="57B60A77" w:rsidR="006C5474" w:rsidRPr="0053369F" w:rsidDel="00D2672E" w:rsidRDefault="006C5474" w:rsidP="006C5474">
      <w:pPr>
        <w:pStyle w:val="H6"/>
        <w:rPr>
          <w:del w:id="899" w:author="Microsoft Office User" w:date="2023-08-08T13:14:00Z"/>
        </w:rPr>
      </w:pPr>
      <w:bookmarkStart w:id="900" w:name="_Toc27477833"/>
      <w:bookmarkStart w:id="901" w:name="_Toc36226517"/>
      <w:bookmarkStart w:id="902" w:name="_Toc44323774"/>
      <w:bookmarkStart w:id="903" w:name="_Toc52989942"/>
      <w:bookmarkStart w:id="904" w:name="_Toc60823138"/>
      <w:bookmarkStart w:id="905" w:name="_Toc60825060"/>
      <w:bookmarkStart w:id="906" w:name="_Toc69305957"/>
      <w:bookmarkStart w:id="907" w:name="_Toc69309786"/>
      <w:bookmarkStart w:id="908" w:name="_Toc76020098"/>
      <w:bookmarkStart w:id="909" w:name="_Toc83720571"/>
      <w:bookmarkStart w:id="910" w:name="_Toc90916427"/>
      <w:bookmarkStart w:id="911" w:name="_Toc90916624"/>
      <w:bookmarkStart w:id="912" w:name="_Toc90917380"/>
      <w:del w:id="913" w:author="Microsoft Office User" w:date="2023-08-08T13:14:00Z">
        <w:r w:rsidRPr="0053369F" w:rsidDel="00D2672E">
          <w:delText>6.2.4.5</w:delText>
        </w:r>
        <w:r w:rsidRPr="0053369F" w:rsidDel="00D2672E">
          <w:tab/>
          <w:delText>Test requirement</w:delText>
        </w:r>
        <w:bookmarkEnd w:id="900"/>
        <w:bookmarkEnd w:id="901"/>
        <w:bookmarkEnd w:id="902"/>
        <w:bookmarkEnd w:id="903"/>
        <w:bookmarkEnd w:id="904"/>
        <w:bookmarkEnd w:id="905"/>
        <w:bookmarkEnd w:id="906"/>
        <w:bookmarkEnd w:id="907"/>
        <w:bookmarkEnd w:id="908"/>
        <w:bookmarkEnd w:id="909"/>
        <w:bookmarkEnd w:id="910"/>
        <w:bookmarkEnd w:id="911"/>
        <w:bookmarkEnd w:id="912"/>
      </w:del>
    </w:p>
    <w:p w14:paraId="6FE268B3" w14:textId="3ED4D650" w:rsidR="006C5474" w:rsidRPr="0053369F" w:rsidDel="00D2672E" w:rsidRDefault="006C5474" w:rsidP="006C5474">
      <w:pPr>
        <w:rPr>
          <w:del w:id="914" w:author="Microsoft Office User" w:date="2023-08-08T13:14:00Z"/>
          <w:rFonts w:cs="v5.0.0"/>
        </w:rPr>
      </w:pPr>
      <w:del w:id="915" w:author="Microsoft Office User" w:date="2023-08-08T13:14:00Z">
        <w:r w:rsidRPr="0053369F" w:rsidDel="00D2672E">
          <w:delText>The maximum output power measured shall not exceed the values specified in Table 6.2.4.5-1.</w:delText>
        </w:r>
      </w:del>
    </w:p>
    <w:p w14:paraId="5BD7814E" w14:textId="798D61DE" w:rsidR="006C5474" w:rsidRPr="0053369F" w:rsidDel="00D2672E" w:rsidRDefault="006C5474" w:rsidP="006C5474">
      <w:pPr>
        <w:pStyle w:val="TH"/>
        <w:rPr>
          <w:del w:id="916" w:author="Microsoft Office User" w:date="2023-08-08T13:14:00Z"/>
          <w:rFonts w:cs="v5.0.0"/>
        </w:rPr>
      </w:pPr>
      <w:del w:id="917" w:author="Microsoft Office User" w:date="2023-08-08T13:14:00Z">
        <w:r w:rsidRPr="0053369F" w:rsidDel="00D2672E">
          <w:delText>Table 6.2.4.5-1: P</w:delText>
        </w:r>
        <w:r w:rsidRPr="0053369F" w:rsidDel="00D2672E">
          <w:rPr>
            <w:vertAlign w:val="subscript"/>
          </w:rPr>
          <w:delText>CMAX</w:delText>
        </w:r>
        <w:r w:rsidRPr="0053369F" w:rsidDel="00D2672E">
          <w:delText xml:space="preserve"> configured UE output power</w:delText>
        </w:r>
        <w:r w:rsidDel="00D2672E">
          <w:delText xml:space="preserve"> for Test ID 1,2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6C5474" w:rsidRPr="0053369F" w:rsidDel="00D2672E" w14:paraId="416C5F7C" w14:textId="2D800C4D" w:rsidTr="001C2B09">
        <w:trPr>
          <w:jc w:val="center"/>
          <w:del w:id="918" w:author="Microsoft Office User" w:date="2023-08-08T13:14:00Z"/>
        </w:trPr>
        <w:tc>
          <w:tcPr>
            <w:tcW w:w="2178" w:type="dxa"/>
          </w:tcPr>
          <w:p w14:paraId="758864ED" w14:textId="3FF067B3" w:rsidR="006C5474" w:rsidRPr="0053369F" w:rsidDel="00D2672E" w:rsidRDefault="006C5474" w:rsidP="001C2B09">
            <w:pPr>
              <w:pStyle w:val="TAH"/>
              <w:rPr>
                <w:del w:id="919" w:author="Microsoft Office User" w:date="2023-08-08T13:14:00Z"/>
              </w:rPr>
            </w:pPr>
          </w:p>
        </w:tc>
        <w:tc>
          <w:tcPr>
            <w:tcW w:w="4993" w:type="dxa"/>
          </w:tcPr>
          <w:p w14:paraId="0C94BEE7" w14:textId="178391E0" w:rsidR="006C5474" w:rsidRPr="0053369F" w:rsidDel="00D2672E" w:rsidRDefault="006C5474" w:rsidP="001C2B09">
            <w:pPr>
              <w:pStyle w:val="TAH"/>
              <w:rPr>
                <w:del w:id="920" w:author="Microsoft Office User" w:date="2023-08-08T13:14:00Z"/>
              </w:rPr>
            </w:pPr>
            <w:del w:id="921" w:author="Microsoft Office User" w:date="2023-08-08T13:14:00Z">
              <w:r w:rsidRPr="0053369F" w:rsidDel="00D2672E">
                <w:delText>Maximum output power</w:delText>
              </w:r>
              <w:r w:rsidRPr="0053369F" w:rsidDel="00D2672E">
                <w:rPr>
                  <w:vertAlign w:val="subscript"/>
                </w:rPr>
                <w:delText xml:space="preserve"> </w:delText>
              </w:r>
            </w:del>
          </w:p>
        </w:tc>
      </w:tr>
      <w:tr w:rsidR="006C5474" w:rsidRPr="0053369F" w:rsidDel="00D2672E" w14:paraId="6A02AE8B" w14:textId="039935CD" w:rsidTr="001C2B09">
        <w:trPr>
          <w:jc w:val="center"/>
          <w:del w:id="922" w:author="Microsoft Office User" w:date="2023-08-08T13:14:00Z"/>
        </w:trPr>
        <w:tc>
          <w:tcPr>
            <w:tcW w:w="2178" w:type="dxa"/>
            <w:vAlign w:val="center"/>
          </w:tcPr>
          <w:p w14:paraId="75980165" w14:textId="47956671" w:rsidR="006C5474" w:rsidRPr="0053369F" w:rsidDel="00D2672E" w:rsidRDefault="006C5474" w:rsidP="001C2B09">
            <w:pPr>
              <w:pStyle w:val="TAL"/>
              <w:rPr>
                <w:del w:id="923" w:author="Microsoft Office User" w:date="2023-08-08T13:14:00Z"/>
              </w:rPr>
            </w:pPr>
            <w:del w:id="924" w:author="Microsoft Office User" w:date="2023-08-08T13:14:00Z">
              <w:r w:rsidRPr="0053369F" w:rsidDel="00D2672E">
                <w:delText>Measured UE output power test point 1</w:delText>
              </w:r>
            </w:del>
          </w:p>
        </w:tc>
        <w:tc>
          <w:tcPr>
            <w:tcW w:w="4993" w:type="dxa"/>
            <w:vAlign w:val="center"/>
          </w:tcPr>
          <w:p w14:paraId="637A685D" w14:textId="7C2070ED" w:rsidR="006C5474" w:rsidRPr="0053369F" w:rsidDel="00D2672E" w:rsidRDefault="006C5474" w:rsidP="001C2B09">
            <w:pPr>
              <w:pStyle w:val="TAC"/>
              <w:rPr>
                <w:del w:id="925" w:author="Microsoft Office User" w:date="2023-08-08T13:14:00Z"/>
              </w:rPr>
            </w:pPr>
            <w:del w:id="926" w:author="Microsoft Office User" w:date="2023-08-08T13:14:00Z">
              <w:r w:rsidRPr="0053369F" w:rsidDel="00D2672E">
                <w:delText>-10 dBm ± (7+TT)</w:delText>
              </w:r>
            </w:del>
          </w:p>
        </w:tc>
      </w:tr>
      <w:tr w:rsidR="006C5474" w:rsidRPr="0053369F" w:rsidDel="00D2672E" w14:paraId="69F001FE" w14:textId="7C8DFDC9" w:rsidTr="001C2B09">
        <w:trPr>
          <w:jc w:val="center"/>
          <w:del w:id="927" w:author="Microsoft Office User" w:date="2023-08-08T13:14:00Z"/>
        </w:trPr>
        <w:tc>
          <w:tcPr>
            <w:tcW w:w="2178" w:type="dxa"/>
            <w:vAlign w:val="center"/>
          </w:tcPr>
          <w:p w14:paraId="03EF06E2" w14:textId="68B19C03" w:rsidR="006C5474" w:rsidRPr="0053369F" w:rsidDel="00D2672E" w:rsidRDefault="006C5474" w:rsidP="001C2B09">
            <w:pPr>
              <w:pStyle w:val="TAL"/>
              <w:rPr>
                <w:del w:id="928" w:author="Microsoft Office User" w:date="2023-08-08T13:14:00Z"/>
              </w:rPr>
            </w:pPr>
            <w:del w:id="929" w:author="Microsoft Office User" w:date="2023-08-08T13:14:00Z">
              <w:r w:rsidRPr="0053369F" w:rsidDel="00D2672E">
                <w:delText>Measured UE output power test point 2</w:delText>
              </w:r>
            </w:del>
          </w:p>
        </w:tc>
        <w:tc>
          <w:tcPr>
            <w:tcW w:w="4993" w:type="dxa"/>
            <w:vAlign w:val="center"/>
          </w:tcPr>
          <w:p w14:paraId="03E7AD4C" w14:textId="24702025" w:rsidR="006C5474" w:rsidRPr="0053369F" w:rsidDel="00D2672E" w:rsidRDefault="006C5474" w:rsidP="001C2B09">
            <w:pPr>
              <w:pStyle w:val="TAC"/>
              <w:rPr>
                <w:del w:id="930" w:author="Microsoft Office User" w:date="2023-08-08T13:14:00Z"/>
              </w:rPr>
            </w:pPr>
            <w:del w:id="931" w:author="Microsoft Office User" w:date="2023-08-08T13:14:00Z">
              <w:r w:rsidRPr="0053369F" w:rsidDel="00D2672E">
                <w:delText>10 dBm ± (6+TT)</w:delText>
              </w:r>
            </w:del>
          </w:p>
        </w:tc>
      </w:tr>
      <w:tr w:rsidR="006C5474" w:rsidRPr="0053369F" w:rsidDel="00D2672E" w14:paraId="59CEFC7D" w14:textId="39134B27" w:rsidTr="001C2B09">
        <w:trPr>
          <w:jc w:val="center"/>
          <w:del w:id="932" w:author="Microsoft Office User" w:date="2023-08-08T13:14:00Z"/>
        </w:trPr>
        <w:tc>
          <w:tcPr>
            <w:tcW w:w="2178" w:type="dxa"/>
            <w:vAlign w:val="center"/>
          </w:tcPr>
          <w:p w14:paraId="37894EC2" w14:textId="422CB986" w:rsidR="006C5474" w:rsidRPr="0053369F" w:rsidDel="00D2672E" w:rsidRDefault="006C5474" w:rsidP="001C2B09">
            <w:pPr>
              <w:pStyle w:val="TAL"/>
              <w:rPr>
                <w:del w:id="933" w:author="Microsoft Office User" w:date="2023-08-08T13:14:00Z"/>
              </w:rPr>
            </w:pPr>
            <w:del w:id="934" w:author="Microsoft Office User" w:date="2023-08-08T13:14:00Z">
              <w:r w:rsidRPr="0053369F" w:rsidDel="00D2672E">
                <w:delText>Measured UE output power test point 3</w:delText>
              </w:r>
            </w:del>
          </w:p>
        </w:tc>
        <w:tc>
          <w:tcPr>
            <w:tcW w:w="4993" w:type="dxa"/>
            <w:vAlign w:val="center"/>
          </w:tcPr>
          <w:p w14:paraId="299F2804" w14:textId="5BFAA185" w:rsidR="006C5474" w:rsidRPr="0053369F" w:rsidDel="00D2672E" w:rsidRDefault="006C5474" w:rsidP="001C2B09">
            <w:pPr>
              <w:pStyle w:val="TAC"/>
              <w:rPr>
                <w:del w:id="935" w:author="Microsoft Office User" w:date="2023-08-08T13:14:00Z"/>
              </w:rPr>
            </w:pPr>
            <w:del w:id="936" w:author="Microsoft Office User" w:date="2023-08-08T13:14:00Z">
              <w:r w:rsidRPr="0053369F" w:rsidDel="00D2672E">
                <w:delText>15 dBm ± (5+TT)</w:delText>
              </w:r>
            </w:del>
          </w:p>
        </w:tc>
      </w:tr>
      <w:tr w:rsidR="006C5474" w:rsidRPr="0053369F" w:rsidDel="00D2672E" w14:paraId="2320BF63" w14:textId="2421438E" w:rsidTr="001C2B09">
        <w:trPr>
          <w:jc w:val="center"/>
          <w:del w:id="937" w:author="Microsoft Office User" w:date="2023-08-08T13:14:00Z"/>
        </w:trPr>
        <w:tc>
          <w:tcPr>
            <w:tcW w:w="2178" w:type="dxa"/>
            <w:vAlign w:val="center"/>
          </w:tcPr>
          <w:p w14:paraId="74B93BD9" w14:textId="36DD7889" w:rsidR="006C5474" w:rsidRPr="0053369F" w:rsidDel="00D2672E" w:rsidRDefault="006C5474" w:rsidP="001C2B09">
            <w:pPr>
              <w:pStyle w:val="TAL"/>
              <w:rPr>
                <w:del w:id="938" w:author="Microsoft Office User" w:date="2023-08-08T13:14:00Z"/>
              </w:rPr>
            </w:pPr>
            <w:del w:id="939" w:author="Microsoft Office User" w:date="2023-08-08T13:14:00Z">
              <w:r w:rsidRPr="0053369F" w:rsidDel="00D2672E">
                <w:delText>Measured UE output power test point 4</w:delText>
              </w:r>
            </w:del>
          </w:p>
        </w:tc>
        <w:tc>
          <w:tcPr>
            <w:tcW w:w="4993" w:type="dxa"/>
            <w:vAlign w:val="center"/>
          </w:tcPr>
          <w:p w14:paraId="0139D804" w14:textId="052629E1" w:rsidR="006C5474" w:rsidRPr="0053369F" w:rsidDel="00D2672E" w:rsidRDefault="006C5474" w:rsidP="001C2B09">
            <w:pPr>
              <w:pStyle w:val="TAC"/>
              <w:rPr>
                <w:del w:id="940" w:author="Microsoft Office User" w:date="2023-08-08T13:14:00Z"/>
              </w:rPr>
            </w:pPr>
            <w:del w:id="941" w:author="Microsoft Office User" w:date="2023-08-08T13:14:00Z">
              <w:r w:rsidRPr="0053369F" w:rsidDel="00D2672E">
                <w:delText>Note 3</w:delText>
              </w:r>
            </w:del>
          </w:p>
        </w:tc>
      </w:tr>
      <w:tr w:rsidR="006C5474" w:rsidRPr="0053369F" w:rsidDel="00D2672E" w14:paraId="16CC83DA" w14:textId="581FAD36" w:rsidTr="001C2B09">
        <w:trPr>
          <w:jc w:val="center"/>
          <w:del w:id="942" w:author="Microsoft Office User" w:date="2023-08-08T13:14:00Z"/>
        </w:trPr>
        <w:tc>
          <w:tcPr>
            <w:tcW w:w="0" w:type="auto"/>
            <w:gridSpan w:val="2"/>
            <w:vAlign w:val="center"/>
          </w:tcPr>
          <w:p w14:paraId="3A5AF9B4" w14:textId="6BC23B88" w:rsidR="006C5474" w:rsidRPr="0053369F" w:rsidDel="00D2672E" w:rsidRDefault="006C5474" w:rsidP="001C2B09">
            <w:pPr>
              <w:pStyle w:val="TAN"/>
              <w:rPr>
                <w:del w:id="943" w:author="Microsoft Office User" w:date="2023-08-08T13:14:00Z"/>
              </w:rPr>
            </w:pPr>
            <w:del w:id="944" w:author="Microsoft Office User" w:date="2023-08-08T13:14:00Z">
              <w:r w:rsidRPr="0053369F" w:rsidDel="00D2672E">
                <w:delText>Note 1:</w:delText>
              </w:r>
              <w:r w:rsidRPr="0053369F" w:rsidDel="00D2672E">
                <w:tab/>
                <w:delText>TT for each frequency and channel bandwidth is specified in Table 6.2.4.5-2.</w:delText>
              </w:r>
            </w:del>
          </w:p>
          <w:p w14:paraId="4F2A5155" w14:textId="77FE509A" w:rsidR="006C5474" w:rsidRPr="0053369F" w:rsidDel="00D2672E" w:rsidRDefault="006C5474" w:rsidP="001C2B09">
            <w:pPr>
              <w:pStyle w:val="TAN"/>
              <w:rPr>
                <w:del w:id="945" w:author="Microsoft Office User" w:date="2023-08-08T13:14:00Z"/>
                <w:rFonts w:eastAsia="SimSun"/>
                <w:lang w:eastAsia="zh-CN"/>
              </w:rPr>
            </w:pPr>
            <w:del w:id="946" w:author="Microsoft Office User" w:date="2023-08-08T13:14:00Z">
              <w:r w:rsidRPr="0053369F" w:rsidDel="00D2672E">
                <w:delText>Note 2:</w:delText>
              </w:r>
              <w:r w:rsidRPr="0053369F" w:rsidDel="00D2672E">
                <w:tab/>
                <w:delText>Power class 3 is default power class unless otherwise stated.</w:delText>
              </w:r>
            </w:del>
          </w:p>
          <w:p w14:paraId="257F116F" w14:textId="05CE5857" w:rsidR="006C5474" w:rsidRPr="000A2603" w:rsidDel="00D2672E" w:rsidRDefault="006C5474" w:rsidP="001C2B09">
            <w:pPr>
              <w:pStyle w:val="TAN"/>
              <w:rPr>
                <w:del w:id="947" w:author="Microsoft Office User" w:date="2023-08-08T13:14:00Z"/>
                <w:rFonts w:eastAsia="PMingLiU"/>
                <w:lang w:eastAsia="x-none"/>
              </w:rPr>
            </w:pPr>
            <w:del w:id="948" w:author="Microsoft Office User" w:date="2023-08-08T13:14:00Z">
              <w:r w:rsidRPr="0053369F" w:rsidDel="00D2672E">
                <w:delText xml:space="preserve">Note </w:delText>
              </w:r>
              <w:r w:rsidRPr="0053369F" w:rsidDel="00D2672E">
                <w:rPr>
                  <w:rFonts w:eastAsia="PMingLiU"/>
                  <w:lang w:eastAsia="x-none"/>
                </w:rPr>
                <w:delText>3</w:delText>
              </w:r>
              <w:r w:rsidRPr="0053369F" w:rsidDel="00D2672E">
                <w:delText>:</w:delText>
              </w:r>
              <w:r w:rsidRPr="0053369F" w:rsidDel="00D2672E">
                <w:tab/>
                <w:delText>The maximum output power shall be within the range in Table 6.2.4.5-1a.</w:delText>
              </w:r>
            </w:del>
          </w:p>
        </w:tc>
      </w:tr>
    </w:tbl>
    <w:p w14:paraId="3EEB0256" w14:textId="5244E5E1" w:rsidR="006C5474" w:rsidRPr="0053369F" w:rsidDel="00D2672E" w:rsidRDefault="006C5474" w:rsidP="006C5474">
      <w:pPr>
        <w:rPr>
          <w:del w:id="949" w:author="Microsoft Office User" w:date="2023-08-08T13:14:00Z"/>
        </w:rPr>
      </w:pPr>
    </w:p>
    <w:p w14:paraId="58C5634D" w14:textId="364647B9" w:rsidR="006C5474" w:rsidRPr="0053369F" w:rsidDel="00D2672E" w:rsidRDefault="006C5474" w:rsidP="006C5474">
      <w:pPr>
        <w:pStyle w:val="TH"/>
        <w:rPr>
          <w:del w:id="950" w:author="Microsoft Office User" w:date="2023-08-08T13:14:00Z"/>
        </w:rPr>
      </w:pPr>
      <w:del w:id="951" w:author="Microsoft Office User" w:date="2023-08-08T13:14:00Z">
        <w:r w:rsidRPr="0053369F" w:rsidDel="00D2672E">
          <w:delText>Table 6.2.4.5-1a: Measured UE output power test point 4 for Test ID 1,2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C5474" w:rsidRPr="0053369F" w:rsidDel="00D2672E" w14:paraId="1BB5E06E" w14:textId="0DF5BD8D" w:rsidTr="001C2B09">
        <w:trPr>
          <w:jc w:val="center"/>
          <w:del w:id="952" w:author="Microsoft Office User" w:date="2023-08-08T13:14:00Z"/>
        </w:trPr>
        <w:tc>
          <w:tcPr>
            <w:tcW w:w="923" w:type="dxa"/>
            <w:tcBorders>
              <w:top w:val="single" w:sz="4" w:space="0" w:color="auto"/>
              <w:left w:val="single" w:sz="4" w:space="0" w:color="auto"/>
              <w:bottom w:val="single" w:sz="4" w:space="0" w:color="auto"/>
              <w:right w:val="single" w:sz="4" w:space="0" w:color="auto"/>
            </w:tcBorders>
            <w:vAlign w:val="center"/>
            <w:hideMark/>
          </w:tcPr>
          <w:p w14:paraId="277F5472" w14:textId="73069444" w:rsidR="006C5474" w:rsidRPr="0053369F" w:rsidDel="00D2672E" w:rsidRDefault="006C5474" w:rsidP="001C2B09">
            <w:pPr>
              <w:pStyle w:val="TAH"/>
              <w:rPr>
                <w:del w:id="953" w:author="Microsoft Office User" w:date="2023-08-08T13:14:00Z"/>
              </w:rPr>
            </w:pPr>
            <w:del w:id="954" w:author="Microsoft Office User" w:date="2023-08-08T13:14:00Z">
              <w:r w:rsidRPr="0053369F" w:rsidDel="00D2672E">
                <w:delText>NR</w:delText>
              </w:r>
            </w:del>
          </w:p>
          <w:p w14:paraId="5AD75A3A" w14:textId="7B7D9633" w:rsidR="006C5474" w:rsidRPr="0053369F" w:rsidDel="00D2672E" w:rsidRDefault="006C5474" w:rsidP="001C2B09">
            <w:pPr>
              <w:pStyle w:val="TAH"/>
              <w:rPr>
                <w:del w:id="955" w:author="Microsoft Office User" w:date="2023-08-08T13:14:00Z"/>
              </w:rPr>
            </w:pPr>
            <w:del w:id="956" w:author="Microsoft Office User" w:date="2023-08-08T13:14:00Z">
              <w:r w:rsidRPr="0053369F" w:rsidDel="00D2672E">
                <w:delText>band</w:delText>
              </w:r>
            </w:del>
          </w:p>
        </w:tc>
        <w:tc>
          <w:tcPr>
            <w:tcW w:w="6143" w:type="dxa"/>
            <w:tcBorders>
              <w:top w:val="single" w:sz="4" w:space="0" w:color="auto"/>
              <w:left w:val="single" w:sz="4" w:space="0" w:color="auto"/>
              <w:bottom w:val="single" w:sz="4" w:space="0" w:color="auto"/>
              <w:right w:val="single" w:sz="4" w:space="0" w:color="auto"/>
            </w:tcBorders>
            <w:hideMark/>
          </w:tcPr>
          <w:p w14:paraId="12AD417C" w14:textId="189E5A2A" w:rsidR="006C5474" w:rsidRPr="0053369F" w:rsidDel="00D2672E" w:rsidRDefault="006C5474" w:rsidP="001C2B09">
            <w:pPr>
              <w:pStyle w:val="TAH"/>
              <w:rPr>
                <w:del w:id="957" w:author="Microsoft Office User" w:date="2023-08-08T13:14:00Z"/>
              </w:rPr>
            </w:pPr>
            <w:del w:id="958" w:author="Microsoft Office User" w:date="2023-08-08T13:14:00Z">
              <w:r w:rsidRPr="0053369F" w:rsidDel="00D2672E">
                <w:delText>Tolerance (dB)</w:delText>
              </w:r>
            </w:del>
          </w:p>
        </w:tc>
      </w:tr>
      <w:tr w:rsidR="006C5474" w:rsidRPr="0053369F" w:rsidDel="00D2672E" w14:paraId="1138196F" w14:textId="00F26505" w:rsidTr="001C2B09">
        <w:trPr>
          <w:jc w:val="center"/>
          <w:del w:id="959" w:author="Microsoft Office User" w:date="2023-08-08T13:14:00Z"/>
        </w:trPr>
        <w:tc>
          <w:tcPr>
            <w:tcW w:w="923" w:type="dxa"/>
            <w:tcBorders>
              <w:top w:val="single" w:sz="4" w:space="0" w:color="auto"/>
              <w:left w:val="single" w:sz="4" w:space="0" w:color="auto"/>
              <w:bottom w:val="single" w:sz="4" w:space="0" w:color="auto"/>
              <w:right w:val="single" w:sz="4" w:space="0" w:color="auto"/>
            </w:tcBorders>
            <w:vAlign w:val="center"/>
          </w:tcPr>
          <w:p w14:paraId="2B6FA026" w14:textId="6083D7C9" w:rsidR="006C5474" w:rsidRPr="0053369F" w:rsidDel="00D2672E" w:rsidRDefault="006C5474" w:rsidP="001C2B09">
            <w:pPr>
              <w:pStyle w:val="TAC"/>
              <w:rPr>
                <w:del w:id="960" w:author="Microsoft Office User" w:date="2023-08-08T13:14:00Z"/>
              </w:rPr>
            </w:pPr>
            <w:del w:id="961" w:author="Microsoft Office User" w:date="2023-08-08T13:14:00Z">
              <w:r w:rsidDel="00D2672E">
                <w:delText>n256</w:delText>
              </w:r>
            </w:del>
          </w:p>
        </w:tc>
        <w:tc>
          <w:tcPr>
            <w:tcW w:w="6143" w:type="dxa"/>
            <w:tcBorders>
              <w:top w:val="single" w:sz="4" w:space="0" w:color="auto"/>
              <w:left w:val="single" w:sz="4" w:space="0" w:color="auto"/>
              <w:bottom w:val="single" w:sz="4" w:space="0" w:color="auto"/>
              <w:right w:val="single" w:sz="4" w:space="0" w:color="auto"/>
            </w:tcBorders>
          </w:tcPr>
          <w:p w14:paraId="745F9084" w14:textId="6FB1540D" w:rsidR="006C5474" w:rsidRPr="0053369F" w:rsidDel="00D2672E" w:rsidRDefault="006C5474" w:rsidP="001C2B09">
            <w:pPr>
              <w:pStyle w:val="TAC"/>
              <w:rPr>
                <w:del w:id="962" w:author="Microsoft Office User" w:date="2023-08-08T13:14:00Z"/>
              </w:rPr>
            </w:pPr>
            <w:del w:id="963" w:author="Microsoft Office User" w:date="2023-08-08T13:14:00Z">
              <w:r w:rsidRPr="0053369F" w:rsidDel="00D2672E">
                <w:delText>20 dBm ±(2.5+TT)</w:delText>
              </w:r>
            </w:del>
          </w:p>
        </w:tc>
      </w:tr>
      <w:tr w:rsidR="006C5474" w:rsidRPr="0053369F" w:rsidDel="00D2672E" w14:paraId="002E47D5" w14:textId="7BAF14C0" w:rsidTr="001C2B09">
        <w:trPr>
          <w:jc w:val="center"/>
          <w:del w:id="964" w:author="Microsoft Office User" w:date="2023-08-08T13:14:00Z"/>
        </w:trPr>
        <w:tc>
          <w:tcPr>
            <w:tcW w:w="923" w:type="dxa"/>
            <w:tcBorders>
              <w:top w:val="single" w:sz="4" w:space="0" w:color="auto"/>
              <w:left w:val="single" w:sz="4" w:space="0" w:color="auto"/>
              <w:bottom w:val="single" w:sz="4" w:space="0" w:color="auto"/>
              <w:right w:val="single" w:sz="4" w:space="0" w:color="auto"/>
            </w:tcBorders>
            <w:vAlign w:val="center"/>
          </w:tcPr>
          <w:p w14:paraId="30346601" w14:textId="54EAE14E" w:rsidR="006C5474" w:rsidRPr="0053369F" w:rsidDel="00D2672E" w:rsidRDefault="006C5474" w:rsidP="001C2B09">
            <w:pPr>
              <w:pStyle w:val="TAC"/>
              <w:rPr>
                <w:del w:id="965" w:author="Microsoft Office User" w:date="2023-08-08T13:14:00Z"/>
              </w:rPr>
            </w:pPr>
            <w:del w:id="966" w:author="Microsoft Office User" w:date="2023-08-08T13:14:00Z">
              <w:r w:rsidRPr="0053369F" w:rsidDel="00D2672E">
                <w:delText>n2</w:delText>
              </w:r>
              <w:r w:rsidDel="00D2672E">
                <w:delText>55</w:delText>
              </w:r>
            </w:del>
          </w:p>
        </w:tc>
        <w:tc>
          <w:tcPr>
            <w:tcW w:w="6143" w:type="dxa"/>
            <w:tcBorders>
              <w:top w:val="single" w:sz="4" w:space="0" w:color="auto"/>
              <w:left w:val="single" w:sz="4" w:space="0" w:color="auto"/>
              <w:bottom w:val="single" w:sz="4" w:space="0" w:color="auto"/>
              <w:right w:val="single" w:sz="4" w:space="0" w:color="auto"/>
            </w:tcBorders>
          </w:tcPr>
          <w:p w14:paraId="653A146B" w14:textId="18728042" w:rsidR="006C5474" w:rsidRPr="0053369F" w:rsidDel="00D2672E" w:rsidRDefault="006C5474" w:rsidP="001C2B09">
            <w:pPr>
              <w:pStyle w:val="TAC"/>
              <w:rPr>
                <w:del w:id="967" w:author="Microsoft Office User" w:date="2023-08-08T13:14:00Z"/>
              </w:rPr>
            </w:pPr>
            <w:del w:id="968" w:author="Microsoft Office User" w:date="2023-08-08T13:14:00Z">
              <w:r w:rsidRPr="0053369F" w:rsidDel="00D2672E">
                <w:delText>20 dBm</w:delText>
              </w:r>
              <w:r w:rsidRPr="0053369F" w:rsidDel="00D2672E">
                <w:rPr>
                  <w:rFonts w:eastAsia="SimSun"/>
                  <w:lang w:eastAsia="zh-CN"/>
                </w:rPr>
                <w:delText xml:space="preserve"> </w:delText>
              </w:r>
              <w:r w:rsidRPr="0053369F" w:rsidDel="00D2672E">
                <w:delText>±(2.5+TT)</w:delText>
              </w:r>
            </w:del>
          </w:p>
        </w:tc>
      </w:tr>
      <w:tr w:rsidR="006C5474" w:rsidRPr="0053369F" w:rsidDel="00D2672E" w14:paraId="62022372" w14:textId="58D1C94E" w:rsidTr="001C2B09">
        <w:trPr>
          <w:jc w:val="center"/>
          <w:del w:id="969" w:author="Microsoft Office User" w:date="2023-08-08T13:1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A866CA1" w14:textId="7843B709" w:rsidR="006C5474" w:rsidRPr="0053369F" w:rsidDel="00D2672E" w:rsidRDefault="006C5474" w:rsidP="001C2B09">
            <w:pPr>
              <w:pStyle w:val="TAN"/>
              <w:rPr>
                <w:del w:id="970" w:author="Microsoft Office User" w:date="2023-08-08T13:14:00Z"/>
              </w:rPr>
            </w:pPr>
            <w:del w:id="971" w:author="Microsoft Office User" w:date="2023-08-08T13:14:00Z">
              <w:r w:rsidRPr="0053369F" w:rsidDel="00D2672E">
                <w:delText>NOTE 1:</w:delText>
              </w:r>
              <w:r w:rsidRPr="0053369F" w:rsidDel="00D2672E">
                <w:tab/>
                <w:delText>TT for each frequency and channel bandwidth is specified in Table 6.2.4.5-2.</w:delText>
              </w:r>
            </w:del>
          </w:p>
        </w:tc>
      </w:tr>
    </w:tbl>
    <w:p w14:paraId="0716B529" w14:textId="0324AB0D" w:rsidR="006C5474" w:rsidRPr="0053369F" w:rsidDel="00D2672E" w:rsidRDefault="006C5474" w:rsidP="006C5474">
      <w:pPr>
        <w:rPr>
          <w:del w:id="972" w:author="Microsoft Office User" w:date="2023-08-08T13:14:00Z"/>
          <w:rFonts w:eastAsia="SimSun"/>
          <w:lang w:eastAsia="zh-CN"/>
        </w:rPr>
      </w:pPr>
    </w:p>
    <w:p w14:paraId="0D30878A" w14:textId="3D220F89" w:rsidR="006C5474" w:rsidRPr="0053369F" w:rsidDel="00D2672E" w:rsidRDefault="006C5474" w:rsidP="006C5474">
      <w:pPr>
        <w:pStyle w:val="TH"/>
        <w:rPr>
          <w:del w:id="973" w:author="Microsoft Office User" w:date="2023-08-08T13:14:00Z"/>
        </w:rPr>
      </w:pPr>
      <w:del w:id="974" w:author="Microsoft Office User" w:date="2023-08-08T13:14:00Z">
        <w:r w:rsidRPr="0053369F" w:rsidDel="00D2672E">
          <w:lastRenderedPageBreak/>
          <w:delText>Table 6.2.4.5-2: Test Tolerance (Configured transmitted power)</w:delText>
        </w:r>
      </w:del>
    </w:p>
    <w:p w14:paraId="19CC81F7" w14:textId="4013BB00" w:rsidR="006C5474" w:rsidDel="00D2672E" w:rsidRDefault="006C5474" w:rsidP="006C5474">
      <w:pPr>
        <w:rPr>
          <w:del w:id="975" w:author="Microsoft Office User" w:date="2023-08-08T13:14:00Z"/>
        </w:rPr>
      </w:pPr>
      <w:del w:id="976" w:author="Microsoft Office User" w:date="2023-08-08T13:14:00Z">
        <w:r w:rsidDel="00D2672E">
          <w:rPr>
            <w:noProof/>
          </w:rPr>
          <w:delText>FFS</w:delText>
        </w:r>
      </w:del>
    </w:p>
    <w:p w14:paraId="45BDBAF7" w14:textId="77777777" w:rsidR="00315D26" w:rsidRDefault="00315D26" w:rsidP="003B17AC"/>
    <w:p w14:paraId="196BF008" w14:textId="77777777" w:rsidR="003B17AC" w:rsidRPr="00F7057A" w:rsidRDefault="003B17AC" w:rsidP="003B17AC"/>
    <w:p w14:paraId="41706F7B" w14:textId="4022DD8D" w:rsidR="00501AB5" w:rsidRDefault="00501AB5">
      <w:pPr>
        <w:rPr>
          <w:noProof/>
        </w:rPr>
      </w:pPr>
      <w:r>
        <w:rPr>
          <w:rFonts w:ascii="Arial" w:hAnsi="Arial" w:cs="Arial"/>
          <w:noProof/>
          <w:color w:val="0000FF"/>
          <w:sz w:val="28"/>
          <w:szCs w:val="28"/>
        </w:rPr>
        <w:t xml:space="preserve">*** End of Change </w:t>
      </w:r>
      <w:r w:rsidR="009D3403">
        <w:rPr>
          <w:rFonts w:ascii="Arial" w:hAnsi="Arial" w:cs="Arial"/>
          <w:noProof/>
          <w:color w:val="0000FF"/>
          <w:sz w:val="28"/>
          <w:szCs w:val="28"/>
        </w:rPr>
        <w:t>1</w:t>
      </w:r>
      <w:r w:rsidR="003E6581">
        <w:rPr>
          <w:rFonts w:ascii="Arial" w:hAnsi="Arial" w:cs="Arial"/>
          <w:noProof/>
          <w:color w:val="0000FF"/>
          <w:sz w:val="28"/>
          <w:szCs w:val="28"/>
        </w:rPr>
        <w:t xml:space="preserve"> </w:t>
      </w:r>
      <w:r>
        <w:rPr>
          <w:rFonts w:ascii="Arial" w:hAnsi="Arial" w:cs="Arial"/>
          <w:noProof/>
          <w:color w:val="0000FF"/>
          <w:sz w:val="28"/>
          <w:szCs w:val="28"/>
        </w:rPr>
        <w:t>***</w:t>
      </w: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27A8" w14:textId="77777777" w:rsidR="00FE12FA" w:rsidRDefault="00FE12FA">
      <w:r>
        <w:separator/>
      </w:r>
    </w:p>
  </w:endnote>
  <w:endnote w:type="continuationSeparator" w:id="0">
    <w:p w14:paraId="7821363A" w14:textId="77777777" w:rsidR="00FE12FA" w:rsidRDefault="00FE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9DD9" w14:textId="77777777" w:rsidR="00FE12FA" w:rsidRDefault="00FE12FA">
      <w:r>
        <w:separator/>
      </w:r>
    </w:p>
  </w:footnote>
  <w:footnote w:type="continuationSeparator" w:id="0">
    <w:p w14:paraId="5ED69551" w14:textId="77777777" w:rsidR="00FE12FA" w:rsidRDefault="00FE1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17"/>
  </w:num>
  <w:num w:numId="2" w16cid:durableId="697194676">
    <w:abstractNumId w:val="39"/>
  </w:num>
  <w:num w:numId="3" w16cid:durableId="1298030990">
    <w:abstractNumId w:val="14"/>
  </w:num>
  <w:num w:numId="4" w16cid:durableId="1241329772">
    <w:abstractNumId w:val="26"/>
  </w:num>
  <w:num w:numId="5" w16cid:durableId="1712193594">
    <w:abstractNumId w:val="22"/>
  </w:num>
  <w:num w:numId="6" w16cid:durableId="1464886411">
    <w:abstractNumId w:val="36"/>
  </w:num>
  <w:num w:numId="7" w16cid:durableId="2042121612">
    <w:abstractNumId w:val="40"/>
  </w:num>
  <w:num w:numId="8" w16cid:durableId="1113010951">
    <w:abstractNumId w:val="41"/>
  </w:num>
  <w:num w:numId="9" w16cid:durableId="1259143722">
    <w:abstractNumId w:val="19"/>
  </w:num>
  <w:num w:numId="10" w16cid:durableId="918439964">
    <w:abstractNumId w:val="15"/>
  </w:num>
  <w:num w:numId="11" w16cid:durableId="610939580">
    <w:abstractNumId w:val="23"/>
  </w:num>
  <w:num w:numId="12" w16cid:durableId="234096906">
    <w:abstractNumId w:val="25"/>
  </w:num>
  <w:num w:numId="13" w16cid:durableId="2016375508">
    <w:abstractNumId w:val="20"/>
  </w:num>
  <w:num w:numId="14" w16cid:durableId="172455854">
    <w:abstractNumId w:val="34"/>
  </w:num>
  <w:num w:numId="15" w16cid:durableId="374502101">
    <w:abstractNumId w:val="0"/>
  </w:num>
  <w:num w:numId="16" w16cid:durableId="487137054">
    <w:abstractNumId w:val="12"/>
  </w:num>
  <w:num w:numId="17" w16cid:durableId="105273200">
    <w:abstractNumId w:val="33"/>
  </w:num>
  <w:num w:numId="18" w16cid:durableId="732045180">
    <w:abstractNumId w:val="27"/>
  </w:num>
  <w:num w:numId="19" w16cid:durableId="264701670">
    <w:abstractNumId w:val="31"/>
  </w:num>
  <w:num w:numId="20" w16cid:durableId="1563710820">
    <w:abstractNumId w:val="37"/>
  </w:num>
  <w:num w:numId="21" w16cid:durableId="352415732">
    <w:abstractNumId w:val="16"/>
  </w:num>
  <w:num w:numId="22" w16cid:durableId="965820664">
    <w:abstractNumId w:val="30"/>
  </w:num>
  <w:num w:numId="23" w16cid:durableId="952514233">
    <w:abstractNumId w:val="29"/>
  </w:num>
  <w:num w:numId="24" w16cid:durableId="534932117">
    <w:abstractNumId w:val="38"/>
  </w:num>
  <w:num w:numId="25" w16cid:durableId="892666349">
    <w:abstractNumId w:val="42"/>
  </w:num>
  <w:num w:numId="26" w16cid:durableId="361396001">
    <w:abstractNumId w:val="35"/>
  </w:num>
  <w:num w:numId="27" w16cid:durableId="2132554845">
    <w:abstractNumId w:val="24"/>
  </w:num>
  <w:num w:numId="28" w16cid:durableId="494223324">
    <w:abstractNumId w:val="18"/>
  </w:num>
  <w:num w:numId="29" w16cid:durableId="308098334">
    <w:abstractNumId w:val="28"/>
  </w:num>
  <w:num w:numId="30" w16cid:durableId="1315065488">
    <w:abstractNumId w:val="13"/>
  </w:num>
  <w:num w:numId="3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584876764">
    <w:abstractNumId w:val="11"/>
  </w:num>
  <w:num w:numId="34" w16cid:durableId="1296373495">
    <w:abstractNumId w:val="32"/>
  </w:num>
  <w:num w:numId="35" w16cid:durableId="1091240415">
    <w:abstractNumId w:val="9"/>
  </w:num>
  <w:num w:numId="36" w16cid:durableId="1958951325">
    <w:abstractNumId w:val="7"/>
  </w:num>
  <w:num w:numId="37" w16cid:durableId="1973362211">
    <w:abstractNumId w:val="6"/>
  </w:num>
  <w:num w:numId="38" w16cid:durableId="1342197428">
    <w:abstractNumId w:val="5"/>
  </w:num>
  <w:num w:numId="39" w16cid:durableId="457065283">
    <w:abstractNumId w:val="4"/>
  </w:num>
  <w:num w:numId="40" w16cid:durableId="803422964">
    <w:abstractNumId w:val="8"/>
  </w:num>
  <w:num w:numId="41" w16cid:durableId="1325400936">
    <w:abstractNumId w:val="3"/>
  </w:num>
  <w:num w:numId="42" w16cid:durableId="1566649476">
    <w:abstractNumId w:val="2"/>
  </w:num>
  <w:num w:numId="43" w16cid:durableId="2030180977">
    <w:abstractNumId w:val="1"/>
  </w:num>
  <w:num w:numId="44" w16cid:durableId="666713505">
    <w:abstractNumId w:val="2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31B76"/>
    <w:rsid w:val="0005655B"/>
    <w:rsid w:val="00070A20"/>
    <w:rsid w:val="00081030"/>
    <w:rsid w:val="00081951"/>
    <w:rsid w:val="000825FF"/>
    <w:rsid w:val="000951BC"/>
    <w:rsid w:val="0009780D"/>
    <w:rsid w:val="000A11EC"/>
    <w:rsid w:val="000A6394"/>
    <w:rsid w:val="000A66A9"/>
    <w:rsid w:val="000B7FED"/>
    <w:rsid w:val="000C038A"/>
    <w:rsid w:val="000C6598"/>
    <w:rsid w:val="000C66A7"/>
    <w:rsid w:val="000D44B3"/>
    <w:rsid w:val="000D4D41"/>
    <w:rsid w:val="000F6916"/>
    <w:rsid w:val="0010182A"/>
    <w:rsid w:val="00103B3C"/>
    <w:rsid w:val="0011124A"/>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C39D9"/>
    <w:rsid w:val="001C6613"/>
    <w:rsid w:val="001D06F8"/>
    <w:rsid w:val="001E1E27"/>
    <w:rsid w:val="001E41F3"/>
    <w:rsid w:val="001F0AD5"/>
    <w:rsid w:val="001F220A"/>
    <w:rsid w:val="00214FD1"/>
    <w:rsid w:val="002275F6"/>
    <w:rsid w:val="002328CD"/>
    <w:rsid w:val="00250CFE"/>
    <w:rsid w:val="00257921"/>
    <w:rsid w:val="0026004D"/>
    <w:rsid w:val="002640DD"/>
    <w:rsid w:val="00275D12"/>
    <w:rsid w:val="00284FEB"/>
    <w:rsid w:val="002860C4"/>
    <w:rsid w:val="00297114"/>
    <w:rsid w:val="002A6F91"/>
    <w:rsid w:val="002B04DD"/>
    <w:rsid w:val="002B5741"/>
    <w:rsid w:val="002C062D"/>
    <w:rsid w:val="002C6DE7"/>
    <w:rsid w:val="002D05F2"/>
    <w:rsid w:val="002D2E03"/>
    <w:rsid w:val="002D3CD3"/>
    <w:rsid w:val="002E472E"/>
    <w:rsid w:val="0030145D"/>
    <w:rsid w:val="003038A8"/>
    <w:rsid w:val="00305409"/>
    <w:rsid w:val="00315D26"/>
    <w:rsid w:val="00317ABB"/>
    <w:rsid w:val="00324C67"/>
    <w:rsid w:val="0032512F"/>
    <w:rsid w:val="003259C2"/>
    <w:rsid w:val="00331787"/>
    <w:rsid w:val="0034073B"/>
    <w:rsid w:val="003452E4"/>
    <w:rsid w:val="003609EF"/>
    <w:rsid w:val="0036231A"/>
    <w:rsid w:val="00371A91"/>
    <w:rsid w:val="00374DD4"/>
    <w:rsid w:val="003834AF"/>
    <w:rsid w:val="003A4F28"/>
    <w:rsid w:val="003B17AC"/>
    <w:rsid w:val="003B32F0"/>
    <w:rsid w:val="003C4721"/>
    <w:rsid w:val="003D5D29"/>
    <w:rsid w:val="003E1A36"/>
    <w:rsid w:val="003E6581"/>
    <w:rsid w:val="003F645B"/>
    <w:rsid w:val="00406FF4"/>
    <w:rsid w:val="00410371"/>
    <w:rsid w:val="00421487"/>
    <w:rsid w:val="004242F1"/>
    <w:rsid w:val="0042779A"/>
    <w:rsid w:val="004312DD"/>
    <w:rsid w:val="004405CA"/>
    <w:rsid w:val="00444B7E"/>
    <w:rsid w:val="004578CC"/>
    <w:rsid w:val="00466D06"/>
    <w:rsid w:val="00487A4F"/>
    <w:rsid w:val="004A11F5"/>
    <w:rsid w:val="004A150B"/>
    <w:rsid w:val="004A32D5"/>
    <w:rsid w:val="004A5909"/>
    <w:rsid w:val="004B03F4"/>
    <w:rsid w:val="004B75B7"/>
    <w:rsid w:val="004D2636"/>
    <w:rsid w:val="004F6CCD"/>
    <w:rsid w:val="00501AB5"/>
    <w:rsid w:val="0051353D"/>
    <w:rsid w:val="00513FA4"/>
    <w:rsid w:val="005141D9"/>
    <w:rsid w:val="0051580D"/>
    <w:rsid w:val="00530F1C"/>
    <w:rsid w:val="005464AE"/>
    <w:rsid w:val="00547111"/>
    <w:rsid w:val="0055792F"/>
    <w:rsid w:val="00566995"/>
    <w:rsid w:val="00586649"/>
    <w:rsid w:val="00592D74"/>
    <w:rsid w:val="005A3574"/>
    <w:rsid w:val="005C5F25"/>
    <w:rsid w:val="005C6550"/>
    <w:rsid w:val="005D0353"/>
    <w:rsid w:val="005E1E3A"/>
    <w:rsid w:val="005E2187"/>
    <w:rsid w:val="005E2C44"/>
    <w:rsid w:val="005E4776"/>
    <w:rsid w:val="005E4ABA"/>
    <w:rsid w:val="00621188"/>
    <w:rsid w:val="006257ED"/>
    <w:rsid w:val="006267B3"/>
    <w:rsid w:val="0064387B"/>
    <w:rsid w:val="00653DE4"/>
    <w:rsid w:val="00654A00"/>
    <w:rsid w:val="00656F2D"/>
    <w:rsid w:val="00661A94"/>
    <w:rsid w:val="00665C47"/>
    <w:rsid w:val="006811D2"/>
    <w:rsid w:val="00684A4F"/>
    <w:rsid w:val="00691F96"/>
    <w:rsid w:val="0069485B"/>
    <w:rsid w:val="00695453"/>
    <w:rsid w:val="00695808"/>
    <w:rsid w:val="006A3584"/>
    <w:rsid w:val="006B2169"/>
    <w:rsid w:val="006B46FB"/>
    <w:rsid w:val="006C5474"/>
    <w:rsid w:val="006D3016"/>
    <w:rsid w:val="006E096C"/>
    <w:rsid w:val="006E0BD6"/>
    <w:rsid w:val="006E21FB"/>
    <w:rsid w:val="006F05A4"/>
    <w:rsid w:val="006F4DCF"/>
    <w:rsid w:val="006F5000"/>
    <w:rsid w:val="006F62AC"/>
    <w:rsid w:val="00716F49"/>
    <w:rsid w:val="00723677"/>
    <w:rsid w:val="0072453E"/>
    <w:rsid w:val="0073685B"/>
    <w:rsid w:val="00741C74"/>
    <w:rsid w:val="007533DE"/>
    <w:rsid w:val="00792342"/>
    <w:rsid w:val="00796D0D"/>
    <w:rsid w:val="007977A8"/>
    <w:rsid w:val="007A46B8"/>
    <w:rsid w:val="007B2799"/>
    <w:rsid w:val="007B512A"/>
    <w:rsid w:val="007B59B2"/>
    <w:rsid w:val="007B7313"/>
    <w:rsid w:val="007C2097"/>
    <w:rsid w:val="007C5172"/>
    <w:rsid w:val="007D0DE6"/>
    <w:rsid w:val="007D6A07"/>
    <w:rsid w:val="007F5354"/>
    <w:rsid w:val="007F7259"/>
    <w:rsid w:val="008040A8"/>
    <w:rsid w:val="0080738A"/>
    <w:rsid w:val="008279FA"/>
    <w:rsid w:val="00827BD3"/>
    <w:rsid w:val="008566FF"/>
    <w:rsid w:val="008626E7"/>
    <w:rsid w:val="0086295A"/>
    <w:rsid w:val="00870EE7"/>
    <w:rsid w:val="00871CD4"/>
    <w:rsid w:val="0087240F"/>
    <w:rsid w:val="00877330"/>
    <w:rsid w:val="008863B9"/>
    <w:rsid w:val="00891339"/>
    <w:rsid w:val="00896A72"/>
    <w:rsid w:val="00897B8A"/>
    <w:rsid w:val="008A45A6"/>
    <w:rsid w:val="008A7865"/>
    <w:rsid w:val="008B7262"/>
    <w:rsid w:val="008C741B"/>
    <w:rsid w:val="008D3CCC"/>
    <w:rsid w:val="008D4BCE"/>
    <w:rsid w:val="008E66D5"/>
    <w:rsid w:val="008F3789"/>
    <w:rsid w:val="008F5160"/>
    <w:rsid w:val="008F6018"/>
    <w:rsid w:val="008F686C"/>
    <w:rsid w:val="00904C92"/>
    <w:rsid w:val="00912128"/>
    <w:rsid w:val="009148DE"/>
    <w:rsid w:val="0092473B"/>
    <w:rsid w:val="009341B2"/>
    <w:rsid w:val="00936DDD"/>
    <w:rsid w:val="00941E30"/>
    <w:rsid w:val="009530C3"/>
    <w:rsid w:val="0096326E"/>
    <w:rsid w:val="0096451D"/>
    <w:rsid w:val="00976CDF"/>
    <w:rsid w:val="009777D9"/>
    <w:rsid w:val="0098571C"/>
    <w:rsid w:val="00985B62"/>
    <w:rsid w:val="009909CC"/>
    <w:rsid w:val="00991B88"/>
    <w:rsid w:val="00993472"/>
    <w:rsid w:val="00993A15"/>
    <w:rsid w:val="009A5753"/>
    <w:rsid w:val="009A579D"/>
    <w:rsid w:val="009A6CB7"/>
    <w:rsid w:val="009B1A4E"/>
    <w:rsid w:val="009C0CF0"/>
    <w:rsid w:val="009D3403"/>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1EA5"/>
    <w:rsid w:val="00AD34CE"/>
    <w:rsid w:val="00AD4A4B"/>
    <w:rsid w:val="00AD5E4F"/>
    <w:rsid w:val="00AE3FE0"/>
    <w:rsid w:val="00AF6CE7"/>
    <w:rsid w:val="00AF7CF7"/>
    <w:rsid w:val="00B13607"/>
    <w:rsid w:val="00B14C5E"/>
    <w:rsid w:val="00B228BA"/>
    <w:rsid w:val="00B258BB"/>
    <w:rsid w:val="00B339C2"/>
    <w:rsid w:val="00B35800"/>
    <w:rsid w:val="00B52A70"/>
    <w:rsid w:val="00B64AA0"/>
    <w:rsid w:val="00B66305"/>
    <w:rsid w:val="00B66D0B"/>
    <w:rsid w:val="00B67896"/>
    <w:rsid w:val="00B67B97"/>
    <w:rsid w:val="00B74CA0"/>
    <w:rsid w:val="00B8323E"/>
    <w:rsid w:val="00B968C8"/>
    <w:rsid w:val="00B97487"/>
    <w:rsid w:val="00BA298D"/>
    <w:rsid w:val="00BA3EC5"/>
    <w:rsid w:val="00BA47F8"/>
    <w:rsid w:val="00BA51D9"/>
    <w:rsid w:val="00BB5DFC"/>
    <w:rsid w:val="00BD279D"/>
    <w:rsid w:val="00BD64A7"/>
    <w:rsid w:val="00BD6BB8"/>
    <w:rsid w:val="00BF214B"/>
    <w:rsid w:val="00BF5430"/>
    <w:rsid w:val="00C0278F"/>
    <w:rsid w:val="00C03854"/>
    <w:rsid w:val="00C05FE4"/>
    <w:rsid w:val="00C240E3"/>
    <w:rsid w:val="00C30AB9"/>
    <w:rsid w:val="00C342F0"/>
    <w:rsid w:val="00C4659C"/>
    <w:rsid w:val="00C52390"/>
    <w:rsid w:val="00C66BA2"/>
    <w:rsid w:val="00C67EC8"/>
    <w:rsid w:val="00C74635"/>
    <w:rsid w:val="00C766B2"/>
    <w:rsid w:val="00C83E1F"/>
    <w:rsid w:val="00C870F6"/>
    <w:rsid w:val="00C876D9"/>
    <w:rsid w:val="00C93C63"/>
    <w:rsid w:val="00C95985"/>
    <w:rsid w:val="00CA4C66"/>
    <w:rsid w:val="00CB2BD8"/>
    <w:rsid w:val="00CC5026"/>
    <w:rsid w:val="00CC68D0"/>
    <w:rsid w:val="00CC7D83"/>
    <w:rsid w:val="00CD08BF"/>
    <w:rsid w:val="00CD48BE"/>
    <w:rsid w:val="00CD4F7C"/>
    <w:rsid w:val="00CE0799"/>
    <w:rsid w:val="00CF5504"/>
    <w:rsid w:val="00D0229E"/>
    <w:rsid w:val="00D03F9A"/>
    <w:rsid w:val="00D05C72"/>
    <w:rsid w:val="00D06D51"/>
    <w:rsid w:val="00D24991"/>
    <w:rsid w:val="00D2672E"/>
    <w:rsid w:val="00D27668"/>
    <w:rsid w:val="00D50255"/>
    <w:rsid w:val="00D50BB8"/>
    <w:rsid w:val="00D51DC6"/>
    <w:rsid w:val="00D55575"/>
    <w:rsid w:val="00D66520"/>
    <w:rsid w:val="00D82779"/>
    <w:rsid w:val="00D84AE9"/>
    <w:rsid w:val="00D867B3"/>
    <w:rsid w:val="00DA6DD8"/>
    <w:rsid w:val="00DB17B4"/>
    <w:rsid w:val="00DD4122"/>
    <w:rsid w:val="00DD5C70"/>
    <w:rsid w:val="00DD7627"/>
    <w:rsid w:val="00DE1C8E"/>
    <w:rsid w:val="00DE2D44"/>
    <w:rsid w:val="00DE2DF7"/>
    <w:rsid w:val="00DE34CF"/>
    <w:rsid w:val="00DE7F1B"/>
    <w:rsid w:val="00DF05D9"/>
    <w:rsid w:val="00E03B08"/>
    <w:rsid w:val="00E13F3D"/>
    <w:rsid w:val="00E162F8"/>
    <w:rsid w:val="00E17B87"/>
    <w:rsid w:val="00E23D3C"/>
    <w:rsid w:val="00E24D8D"/>
    <w:rsid w:val="00E250CD"/>
    <w:rsid w:val="00E34898"/>
    <w:rsid w:val="00E37F54"/>
    <w:rsid w:val="00E414BF"/>
    <w:rsid w:val="00E4417A"/>
    <w:rsid w:val="00E520FF"/>
    <w:rsid w:val="00E57046"/>
    <w:rsid w:val="00E646E2"/>
    <w:rsid w:val="00E72FF8"/>
    <w:rsid w:val="00E922C3"/>
    <w:rsid w:val="00E959FB"/>
    <w:rsid w:val="00EA0990"/>
    <w:rsid w:val="00EA2234"/>
    <w:rsid w:val="00EA38A4"/>
    <w:rsid w:val="00EB09B7"/>
    <w:rsid w:val="00EB38BC"/>
    <w:rsid w:val="00EB5B3F"/>
    <w:rsid w:val="00EB6D11"/>
    <w:rsid w:val="00EC47A5"/>
    <w:rsid w:val="00EC7B99"/>
    <w:rsid w:val="00ED134C"/>
    <w:rsid w:val="00ED581F"/>
    <w:rsid w:val="00EE32FC"/>
    <w:rsid w:val="00EE5CF4"/>
    <w:rsid w:val="00EE7D7C"/>
    <w:rsid w:val="00F00A5F"/>
    <w:rsid w:val="00F051CF"/>
    <w:rsid w:val="00F163BC"/>
    <w:rsid w:val="00F23961"/>
    <w:rsid w:val="00F24B3D"/>
    <w:rsid w:val="00F25374"/>
    <w:rsid w:val="00F25D98"/>
    <w:rsid w:val="00F26C76"/>
    <w:rsid w:val="00F300FB"/>
    <w:rsid w:val="00F36E60"/>
    <w:rsid w:val="00F51749"/>
    <w:rsid w:val="00F52AD0"/>
    <w:rsid w:val="00F52EB2"/>
    <w:rsid w:val="00F558BA"/>
    <w:rsid w:val="00F61A19"/>
    <w:rsid w:val="00F71469"/>
    <w:rsid w:val="00F95972"/>
    <w:rsid w:val="00FA2E1C"/>
    <w:rsid w:val="00FA6EAF"/>
    <w:rsid w:val="00FB1F51"/>
    <w:rsid w:val="00FB6386"/>
    <w:rsid w:val="00FC38B5"/>
    <w:rsid w:val="00FC792E"/>
    <w:rsid w:val="00FD4AEB"/>
    <w:rsid w:val="00FE1276"/>
    <w:rsid w:val="00FE12FA"/>
    <w:rsid w:val="00FE409A"/>
    <w:rsid w:val="00FF4D03"/>
    <w:rsid w:val="00FF52D2"/>
    <w:rsid w:val="00FF6051"/>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h5 Char7"/>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qFormat/>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qFormat/>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uiPriority w:val="99"/>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qFormat/>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qFormat/>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qFormat/>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uiPriority w:val="99"/>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qFormat/>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qFormat/>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qFormat/>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qFormat/>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D2636"/>
    <w:pPr>
      <w:overflowPunct w:val="0"/>
      <w:autoSpaceDE w:val="0"/>
      <w:autoSpaceDN w:val="0"/>
    </w:pPr>
    <w:rPr>
      <w:rFonts w:eastAsia="Calibri"/>
      <w:b/>
      <w:bCs/>
      <w:lang w:val="en-US"/>
    </w:rPr>
  </w:style>
  <w:style w:type="paragraph" w:customStyle="1" w:styleId="87">
    <w:name w:val="87"/>
    <w:basedOn w:val="Normal"/>
    <w:qFormat/>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qFormat/>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qFormat/>
    <w:rsid w:val="004D2636"/>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4D263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qFormat/>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D2636"/>
    <w:pPr>
      <w:spacing w:after="120"/>
      <w:ind w:left="0" w:firstLine="0"/>
    </w:pPr>
    <w:rPr>
      <w:b/>
      <w:lang w:eastAsia="en-GB"/>
    </w:rPr>
  </w:style>
  <w:style w:type="paragraph" w:customStyle="1" w:styleId="ReferenceLine">
    <w:name w:val="Reference Line"/>
    <w:basedOn w:val="BodyText"/>
    <w:qFormat/>
    <w:rsid w:val="004D2636"/>
    <w:pPr>
      <w:widowControl w:val="0"/>
      <w:spacing w:after="120"/>
    </w:pPr>
    <w:rPr>
      <w:rFonts w:ascii="Arial" w:eastAsia="‚l‚r ‚oƒSƒVƒbƒN" w:hAnsi="Arial"/>
      <w:snapToGrid w:val="0"/>
      <w:lang w:eastAsia="ko-KR"/>
    </w:rPr>
  </w:style>
  <w:style w:type="paragraph" w:customStyle="1" w:styleId="L3">
    <w:name w:val="L3"/>
    <w:qFormat/>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2636"/>
    <w:pPr>
      <w:spacing w:before="120" w:after="220"/>
    </w:pPr>
    <w:rPr>
      <w:rFonts w:ascii="Arial" w:eastAsia="MS Mincho" w:hAnsi="Arial"/>
      <w:noProof/>
      <w:lang w:val="en-US" w:eastAsia="en-US"/>
    </w:rPr>
  </w:style>
  <w:style w:type="paragraph" w:customStyle="1" w:styleId="nroaml">
    <w:name w:val="nroaml"/>
    <w:basedOn w:val="H6"/>
    <w:qFormat/>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qFormat/>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qFormat/>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qFormat/>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qFormat/>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D2636"/>
    <w:pPr>
      <w:ind w:left="851" w:hanging="284"/>
    </w:pPr>
  </w:style>
  <w:style w:type="paragraph" w:customStyle="1" w:styleId="6a">
    <w:name w:val="箇条書き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D2636"/>
    <w:pPr>
      <w:tabs>
        <w:tab w:val="clear" w:pos="644"/>
        <w:tab w:val="num" w:pos="1494"/>
      </w:tabs>
      <w:ind w:left="851" w:hanging="284"/>
    </w:pPr>
  </w:style>
  <w:style w:type="paragraph" w:customStyle="1" w:styleId="360">
    <w:name w:val="箇条書き 36"/>
    <w:basedOn w:val="261"/>
    <w:qFormat/>
    <w:rsid w:val="004D2636"/>
    <w:pPr>
      <w:ind w:left="1135"/>
    </w:pPr>
  </w:style>
  <w:style w:type="paragraph" w:customStyle="1" w:styleId="262">
    <w:name w:val="一覧 26"/>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D2636"/>
    <w:pPr>
      <w:ind w:left="1135"/>
    </w:pPr>
  </w:style>
  <w:style w:type="paragraph" w:customStyle="1" w:styleId="460">
    <w:name w:val="一覧 46"/>
    <w:basedOn w:val="361"/>
    <w:qFormat/>
    <w:rsid w:val="004D2636"/>
    <w:pPr>
      <w:ind w:left="1418"/>
    </w:pPr>
  </w:style>
  <w:style w:type="paragraph" w:customStyle="1" w:styleId="560">
    <w:name w:val="一覧 56"/>
    <w:basedOn w:val="460"/>
    <w:qFormat/>
    <w:rsid w:val="004D2636"/>
  </w:style>
  <w:style w:type="paragraph" w:customStyle="1" w:styleId="461">
    <w:name w:val="箇条書き 46"/>
    <w:basedOn w:val="360"/>
    <w:qFormat/>
    <w:rsid w:val="004D2636"/>
    <w:pPr>
      <w:ind w:left="1418"/>
    </w:pPr>
  </w:style>
  <w:style w:type="paragraph" w:customStyle="1" w:styleId="561">
    <w:name w:val="箇条書き 56"/>
    <w:basedOn w:val="461"/>
    <w:qFormat/>
    <w:rsid w:val="004D2636"/>
    <w:pPr>
      <w:ind w:left="1702"/>
    </w:pPr>
  </w:style>
  <w:style w:type="paragraph" w:customStyle="1" w:styleId="6b">
    <w:name w:val="コメント文字列6"/>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D2636"/>
    <w:rPr>
      <w:b/>
      <w:bCs/>
    </w:rPr>
  </w:style>
  <w:style w:type="paragraph" w:customStyle="1" w:styleId="6d">
    <w:name w:val="見出しマップ6"/>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D2636"/>
    <w:pPr>
      <w:autoSpaceDN w:val="0"/>
    </w:pPr>
    <w:rPr>
      <w:rFonts w:ascii="Times New Roman" w:eastAsia="MS Mincho" w:hAnsi="Times New Roman"/>
      <w:lang w:val="en-GB" w:eastAsia="en-US"/>
    </w:rPr>
  </w:style>
  <w:style w:type="paragraph" w:customStyle="1" w:styleId="96">
    <w:name w:val="吹き出し9"/>
    <w:basedOn w:val="Normal"/>
    <w:uiPriority w:val="99"/>
    <w:qFormat/>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D2636"/>
    <w:pPr>
      <w:ind w:left="851" w:hanging="284"/>
    </w:pPr>
  </w:style>
  <w:style w:type="paragraph" w:customStyle="1" w:styleId="77">
    <w:name w:val="箇条書き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D2636"/>
    <w:pPr>
      <w:tabs>
        <w:tab w:val="clear" w:pos="644"/>
        <w:tab w:val="num" w:pos="1494"/>
      </w:tabs>
      <w:ind w:left="851" w:hanging="284"/>
    </w:pPr>
  </w:style>
  <w:style w:type="paragraph" w:customStyle="1" w:styleId="370">
    <w:name w:val="箇条書き 37"/>
    <w:basedOn w:val="271"/>
    <w:uiPriority w:val="99"/>
    <w:qFormat/>
    <w:rsid w:val="004D2636"/>
    <w:pPr>
      <w:ind w:left="1135"/>
    </w:pPr>
  </w:style>
  <w:style w:type="paragraph" w:customStyle="1" w:styleId="272">
    <w:name w:val="一覧 27"/>
    <w:basedOn w:val="List"/>
    <w:uiPriority w:val="99"/>
    <w:qFormat/>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2636"/>
    <w:pPr>
      <w:ind w:left="1135"/>
    </w:pPr>
  </w:style>
  <w:style w:type="paragraph" w:customStyle="1" w:styleId="470">
    <w:name w:val="一覧 47"/>
    <w:basedOn w:val="371"/>
    <w:uiPriority w:val="99"/>
    <w:qFormat/>
    <w:rsid w:val="004D2636"/>
    <w:pPr>
      <w:ind w:left="1418"/>
    </w:pPr>
  </w:style>
  <w:style w:type="paragraph" w:customStyle="1" w:styleId="570">
    <w:name w:val="一覧 57"/>
    <w:basedOn w:val="470"/>
    <w:uiPriority w:val="99"/>
    <w:qFormat/>
    <w:rsid w:val="004D2636"/>
    <w:pPr>
      <w:ind w:left="1702"/>
    </w:pPr>
  </w:style>
  <w:style w:type="paragraph" w:customStyle="1" w:styleId="471">
    <w:name w:val="箇条書き 47"/>
    <w:basedOn w:val="370"/>
    <w:uiPriority w:val="99"/>
    <w:qFormat/>
    <w:rsid w:val="004D2636"/>
    <w:pPr>
      <w:ind w:left="1418"/>
    </w:pPr>
  </w:style>
  <w:style w:type="paragraph" w:customStyle="1" w:styleId="571">
    <w:name w:val="箇条書き 57"/>
    <w:basedOn w:val="471"/>
    <w:uiPriority w:val="99"/>
    <w:qFormat/>
    <w:rsid w:val="004D2636"/>
    <w:pPr>
      <w:ind w:left="1702"/>
    </w:pPr>
  </w:style>
  <w:style w:type="paragraph" w:customStyle="1" w:styleId="78">
    <w:name w:val="コメント文字列7"/>
    <w:basedOn w:val="Normal"/>
    <w:uiPriority w:val="99"/>
    <w:qFormat/>
    <w:rsid w:val="004D2636"/>
    <w:pPr>
      <w:suppressAutoHyphens/>
      <w:autoSpaceDN w:val="0"/>
    </w:pPr>
    <w:rPr>
      <w:rFonts w:eastAsia="MS Mincho" w:cs="CG Times (WN)"/>
      <w:lang w:eastAsia="ar-SA"/>
    </w:rPr>
  </w:style>
  <w:style w:type="paragraph" w:customStyle="1" w:styleId="79">
    <w:name w:val="コメント内容7"/>
    <w:basedOn w:val="78"/>
    <w:next w:val="78"/>
    <w:uiPriority w:val="99"/>
    <w:qFormat/>
    <w:rsid w:val="004D2636"/>
    <w:rPr>
      <w:b/>
      <w:bCs/>
    </w:rPr>
  </w:style>
  <w:style w:type="paragraph" w:customStyle="1" w:styleId="7a">
    <w:name w:val="見出しマップ7"/>
    <w:basedOn w:val="Normal"/>
    <w:uiPriority w:val="99"/>
    <w:qFormat/>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D2636"/>
    <w:pPr>
      <w:suppressAutoHyphens/>
      <w:autoSpaceDN w:val="0"/>
    </w:pPr>
    <w:rPr>
      <w:rFonts w:eastAsia="MS Mincho" w:cs="CG Times (WN)"/>
      <w:lang w:eastAsia="ar-SA"/>
    </w:rPr>
  </w:style>
  <w:style w:type="paragraph" w:customStyle="1" w:styleId="HTML7">
    <w:name w:val="HTML 書式付き7"/>
    <w:basedOn w:val="Normal"/>
    <w:uiPriority w:val="99"/>
    <w:qFormat/>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D2636"/>
    <w:pPr>
      <w:suppressAutoHyphens/>
      <w:autoSpaceDN w:val="0"/>
      <w:spacing w:after="120"/>
    </w:pPr>
    <w:rPr>
      <w:rFonts w:eastAsia="MS Mincho" w:cs="CG Times (WN)"/>
      <w:lang w:eastAsia="ar-SA"/>
    </w:rPr>
  </w:style>
  <w:style w:type="paragraph" w:customStyle="1" w:styleId="372">
    <w:name w:val="本文 37"/>
    <w:basedOn w:val="Normal"/>
    <w:uiPriority w:val="99"/>
    <w:qFormat/>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qFormat/>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unhideWhenUsed/>
    <w:rsid w:val="00B14C5E"/>
    <w:rPr>
      <w:color w:val="605E5C"/>
      <w:shd w:val="clear" w:color="auto" w:fill="E1DFDD"/>
    </w:rPr>
  </w:style>
  <w:style w:type="numbering" w:customStyle="1" w:styleId="1ffff1">
    <w:name w:val="无列表1"/>
    <w:next w:val="NoList"/>
    <w:semiHidden/>
    <w:rsid w:val="00FC38B5"/>
  </w:style>
  <w:style w:type="numbering" w:customStyle="1" w:styleId="1ffff2">
    <w:name w:val="リストなし1"/>
    <w:next w:val="NoList"/>
    <w:uiPriority w:val="99"/>
    <w:semiHidden/>
    <w:unhideWhenUsed/>
    <w:rsid w:val="00FC38B5"/>
  </w:style>
  <w:style w:type="numbering" w:customStyle="1" w:styleId="NoList1">
    <w:name w:val="No List1"/>
    <w:next w:val="NoList"/>
    <w:semiHidden/>
    <w:rsid w:val="00FC38B5"/>
  </w:style>
  <w:style w:type="numbering" w:customStyle="1" w:styleId="NoList2">
    <w:name w:val="No List2"/>
    <w:next w:val="NoList"/>
    <w:semiHidden/>
    <w:rsid w:val="00FC38B5"/>
  </w:style>
  <w:style w:type="numbering" w:customStyle="1" w:styleId="NoList3">
    <w:name w:val="No List3"/>
    <w:next w:val="NoList"/>
    <w:semiHidden/>
    <w:rsid w:val="00FC38B5"/>
  </w:style>
  <w:style w:type="numbering" w:customStyle="1" w:styleId="NoList4">
    <w:name w:val="No List4"/>
    <w:next w:val="NoList"/>
    <w:semiHidden/>
    <w:rsid w:val="00FC38B5"/>
  </w:style>
  <w:style w:type="numbering" w:customStyle="1" w:styleId="NoList5">
    <w:name w:val="No List5"/>
    <w:next w:val="NoList"/>
    <w:semiHidden/>
    <w:rsid w:val="00FC38B5"/>
  </w:style>
  <w:style w:type="numbering" w:customStyle="1" w:styleId="NoList6">
    <w:name w:val="No List6"/>
    <w:next w:val="NoList"/>
    <w:semiHidden/>
    <w:rsid w:val="00FC38B5"/>
  </w:style>
  <w:style w:type="numbering" w:customStyle="1" w:styleId="NoList7">
    <w:name w:val="No List7"/>
    <w:next w:val="NoList"/>
    <w:semiHidden/>
    <w:rsid w:val="00FC38B5"/>
  </w:style>
  <w:style w:type="numbering" w:customStyle="1" w:styleId="NoList11">
    <w:name w:val="No List11"/>
    <w:next w:val="NoList"/>
    <w:semiHidden/>
    <w:rsid w:val="00FC38B5"/>
  </w:style>
  <w:style w:type="numbering" w:customStyle="1" w:styleId="NoList21">
    <w:name w:val="No List21"/>
    <w:next w:val="NoList"/>
    <w:semiHidden/>
    <w:rsid w:val="00FC38B5"/>
  </w:style>
  <w:style w:type="numbering" w:customStyle="1" w:styleId="NoList8">
    <w:name w:val="No List8"/>
    <w:next w:val="NoList"/>
    <w:semiHidden/>
    <w:rsid w:val="00FC38B5"/>
  </w:style>
  <w:style w:type="numbering" w:customStyle="1" w:styleId="NoList12">
    <w:name w:val="No List12"/>
    <w:next w:val="NoList"/>
    <w:semiHidden/>
    <w:rsid w:val="00FC38B5"/>
  </w:style>
  <w:style w:type="numbering" w:customStyle="1" w:styleId="NoList22">
    <w:name w:val="No List22"/>
    <w:next w:val="NoList"/>
    <w:semiHidden/>
    <w:rsid w:val="00FC38B5"/>
  </w:style>
  <w:style w:type="numbering" w:customStyle="1" w:styleId="NoList9">
    <w:name w:val="No List9"/>
    <w:next w:val="NoList"/>
    <w:semiHidden/>
    <w:rsid w:val="00FC38B5"/>
  </w:style>
  <w:style w:type="numbering" w:customStyle="1" w:styleId="NoList13">
    <w:name w:val="No List13"/>
    <w:next w:val="NoList"/>
    <w:semiHidden/>
    <w:rsid w:val="00FC38B5"/>
  </w:style>
  <w:style w:type="numbering" w:customStyle="1" w:styleId="NoList23">
    <w:name w:val="No List23"/>
    <w:next w:val="NoList"/>
    <w:semiHidden/>
    <w:rsid w:val="00FC38B5"/>
  </w:style>
  <w:style w:type="numbering" w:customStyle="1" w:styleId="NoList10">
    <w:name w:val="No List10"/>
    <w:next w:val="NoList"/>
    <w:semiHidden/>
    <w:rsid w:val="00FC38B5"/>
  </w:style>
  <w:style w:type="numbering" w:customStyle="1" w:styleId="NoList14">
    <w:name w:val="No List14"/>
    <w:next w:val="NoList"/>
    <w:semiHidden/>
    <w:rsid w:val="00FC38B5"/>
  </w:style>
  <w:style w:type="numbering" w:customStyle="1" w:styleId="NoList24">
    <w:name w:val="No List24"/>
    <w:next w:val="NoList"/>
    <w:semiHidden/>
    <w:rsid w:val="00FC38B5"/>
  </w:style>
  <w:style w:type="numbering" w:customStyle="1" w:styleId="NoList31">
    <w:name w:val="No List31"/>
    <w:next w:val="NoList"/>
    <w:semiHidden/>
    <w:rsid w:val="00FC38B5"/>
  </w:style>
  <w:style w:type="numbering" w:customStyle="1" w:styleId="NoList41">
    <w:name w:val="No List41"/>
    <w:next w:val="NoList"/>
    <w:semiHidden/>
    <w:rsid w:val="00FC38B5"/>
  </w:style>
  <w:style w:type="numbering" w:customStyle="1" w:styleId="NoList51">
    <w:name w:val="No List51"/>
    <w:next w:val="NoList"/>
    <w:semiHidden/>
    <w:rsid w:val="00FC38B5"/>
  </w:style>
  <w:style w:type="numbering" w:customStyle="1" w:styleId="NoList15">
    <w:name w:val="No List15"/>
    <w:next w:val="NoList"/>
    <w:semiHidden/>
    <w:rsid w:val="00FC38B5"/>
  </w:style>
  <w:style w:type="numbering" w:customStyle="1" w:styleId="NoList16">
    <w:name w:val="No List16"/>
    <w:next w:val="NoList"/>
    <w:semiHidden/>
    <w:rsid w:val="00FC38B5"/>
  </w:style>
  <w:style w:type="numbering" w:customStyle="1" w:styleId="11a">
    <w:name w:val="无列表11"/>
    <w:next w:val="NoList"/>
    <w:semiHidden/>
    <w:rsid w:val="00FC38B5"/>
  </w:style>
  <w:style w:type="numbering" w:customStyle="1" w:styleId="1ffff3">
    <w:name w:val="목록 없음1"/>
    <w:next w:val="NoList"/>
    <w:semiHidden/>
    <w:unhideWhenUsed/>
    <w:rsid w:val="00FC38B5"/>
  </w:style>
  <w:style w:type="numbering" w:customStyle="1" w:styleId="2ff3">
    <w:name w:val="목록 없음2"/>
    <w:next w:val="NoList"/>
    <w:semiHidden/>
    <w:rsid w:val="00FC38B5"/>
  </w:style>
  <w:style w:type="numbering" w:customStyle="1" w:styleId="NoList111">
    <w:name w:val="No List111"/>
    <w:next w:val="NoList"/>
    <w:semiHidden/>
    <w:rsid w:val="00FC38B5"/>
  </w:style>
  <w:style w:type="numbering" w:customStyle="1" w:styleId="Style1">
    <w:name w:val="Style1"/>
    <w:uiPriority w:val="99"/>
    <w:rsid w:val="00FC38B5"/>
  </w:style>
  <w:style w:type="numbering" w:customStyle="1" w:styleId="NoList17">
    <w:name w:val="No List17"/>
    <w:next w:val="NoList"/>
    <w:uiPriority w:val="99"/>
    <w:semiHidden/>
    <w:unhideWhenUsed/>
    <w:rsid w:val="00FC38B5"/>
  </w:style>
  <w:style w:type="numbering" w:customStyle="1" w:styleId="124">
    <w:name w:val="无列表12"/>
    <w:next w:val="NoList"/>
    <w:semiHidden/>
    <w:rsid w:val="00FC38B5"/>
  </w:style>
  <w:style w:type="numbering" w:customStyle="1" w:styleId="NoList18">
    <w:name w:val="No List18"/>
    <w:next w:val="NoList"/>
    <w:semiHidden/>
    <w:rsid w:val="00FC38B5"/>
  </w:style>
  <w:style w:type="numbering" w:customStyle="1" w:styleId="11b">
    <w:name w:val="リストなし11"/>
    <w:next w:val="NoList"/>
    <w:uiPriority w:val="99"/>
    <w:semiHidden/>
    <w:unhideWhenUsed/>
    <w:rsid w:val="00FC38B5"/>
  </w:style>
  <w:style w:type="numbering" w:customStyle="1" w:styleId="NoList19">
    <w:name w:val="No List19"/>
    <w:next w:val="NoList"/>
    <w:uiPriority w:val="99"/>
    <w:semiHidden/>
    <w:unhideWhenUsed/>
    <w:rsid w:val="00FC38B5"/>
  </w:style>
  <w:style w:type="numbering" w:customStyle="1" w:styleId="NoList110">
    <w:name w:val="No List110"/>
    <w:next w:val="NoList"/>
    <w:uiPriority w:val="99"/>
    <w:semiHidden/>
    <w:rsid w:val="00FC38B5"/>
  </w:style>
  <w:style w:type="numbering" w:customStyle="1" w:styleId="131">
    <w:name w:val="无列表13"/>
    <w:next w:val="NoList"/>
    <w:semiHidden/>
    <w:rsid w:val="00FC38B5"/>
  </w:style>
  <w:style w:type="numbering" w:customStyle="1" w:styleId="125">
    <w:name w:val="リストなし12"/>
    <w:next w:val="NoList"/>
    <w:uiPriority w:val="99"/>
    <w:semiHidden/>
    <w:unhideWhenUsed/>
    <w:rsid w:val="00FC38B5"/>
  </w:style>
  <w:style w:type="numbering" w:customStyle="1" w:styleId="NoList25">
    <w:name w:val="No List25"/>
    <w:next w:val="NoList"/>
    <w:uiPriority w:val="99"/>
    <w:semiHidden/>
    <w:rsid w:val="00FC38B5"/>
  </w:style>
  <w:style w:type="numbering" w:customStyle="1" w:styleId="1111">
    <w:name w:val="无列表111"/>
    <w:next w:val="NoList"/>
    <w:semiHidden/>
    <w:rsid w:val="00FC38B5"/>
  </w:style>
  <w:style w:type="numbering" w:customStyle="1" w:styleId="1112">
    <w:name w:val="リストなし111"/>
    <w:next w:val="NoList"/>
    <w:uiPriority w:val="99"/>
    <w:semiHidden/>
    <w:unhideWhenUsed/>
    <w:rsid w:val="00FC38B5"/>
  </w:style>
  <w:style w:type="numbering" w:customStyle="1" w:styleId="NoList32">
    <w:name w:val="No List32"/>
    <w:next w:val="NoList"/>
    <w:uiPriority w:val="99"/>
    <w:semiHidden/>
    <w:unhideWhenUsed/>
    <w:rsid w:val="00FC38B5"/>
  </w:style>
  <w:style w:type="numbering" w:customStyle="1" w:styleId="1210">
    <w:name w:val="无列表121"/>
    <w:next w:val="NoList"/>
    <w:semiHidden/>
    <w:rsid w:val="00FC38B5"/>
  </w:style>
  <w:style w:type="numbering" w:customStyle="1" w:styleId="1211">
    <w:name w:val="リストなし121"/>
    <w:next w:val="NoList"/>
    <w:uiPriority w:val="99"/>
    <w:semiHidden/>
    <w:unhideWhenUsed/>
    <w:rsid w:val="00FC38B5"/>
  </w:style>
  <w:style w:type="numbering" w:customStyle="1" w:styleId="NoList112">
    <w:name w:val="No List112"/>
    <w:next w:val="NoList"/>
    <w:uiPriority w:val="99"/>
    <w:semiHidden/>
    <w:unhideWhenUsed/>
    <w:rsid w:val="00FC38B5"/>
  </w:style>
  <w:style w:type="numbering" w:customStyle="1" w:styleId="11110">
    <w:name w:val="无列表1111"/>
    <w:next w:val="NoList"/>
    <w:semiHidden/>
    <w:rsid w:val="00FC38B5"/>
  </w:style>
  <w:style w:type="numbering" w:customStyle="1" w:styleId="11111">
    <w:name w:val="リストなし1111"/>
    <w:next w:val="NoList"/>
    <w:uiPriority w:val="99"/>
    <w:semiHidden/>
    <w:unhideWhenUsed/>
    <w:rsid w:val="00FC38B5"/>
  </w:style>
  <w:style w:type="numbering" w:customStyle="1" w:styleId="NoList42">
    <w:name w:val="No List42"/>
    <w:next w:val="NoList"/>
    <w:uiPriority w:val="99"/>
    <w:semiHidden/>
    <w:unhideWhenUsed/>
    <w:rsid w:val="00FC38B5"/>
  </w:style>
  <w:style w:type="numbering" w:customStyle="1" w:styleId="1310">
    <w:name w:val="无列表131"/>
    <w:next w:val="NoList"/>
    <w:semiHidden/>
    <w:rsid w:val="00FC38B5"/>
  </w:style>
  <w:style w:type="numbering" w:customStyle="1" w:styleId="132">
    <w:name w:val="リストなし13"/>
    <w:next w:val="NoList"/>
    <w:uiPriority w:val="99"/>
    <w:semiHidden/>
    <w:unhideWhenUsed/>
    <w:rsid w:val="00FC38B5"/>
  </w:style>
  <w:style w:type="numbering" w:customStyle="1" w:styleId="NoList121">
    <w:name w:val="No List121"/>
    <w:next w:val="NoList"/>
    <w:uiPriority w:val="99"/>
    <w:semiHidden/>
    <w:unhideWhenUsed/>
    <w:rsid w:val="00FC38B5"/>
  </w:style>
  <w:style w:type="numbering" w:customStyle="1" w:styleId="1120">
    <w:name w:val="无列表112"/>
    <w:next w:val="NoList"/>
    <w:semiHidden/>
    <w:rsid w:val="00FC38B5"/>
  </w:style>
  <w:style w:type="numbering" w:customStyle="1" w:styleId="1121">
    <w:name w:val="リストなし112"/>
    <w:next w:val="NoList"/>
    <w:uiPriority w:val="99"/>
    <w:semiHidden/>
    <w:unhideWhenUsed/>
    <w:rsid w:val="00FC38B5"/>
  </w:style>
  <w:style w:type="numbering" w:customStyle="1" w:styleId="NoList20">
    <w:name w:val="No List20"/>
    <w:next w:val="NoList"/>
    <w:uiPriority w:val="99"/>
    <w:semiHidden/>
    <w:unhideWhenUsed/>
    <w:rsid w:val="00FC38B5"/>
  </w:style>
  <w:style w:type="numbering" w:customStyle="1" w:styleId="NoList113">
    <w:name w:val="No List113"/>
    <w:next w:val="NoList"/>
    <w:uiPriority w:val="99"/>
    <w:semiHidden/>
    <w:rsid w:val="00FC38B5"/>
  </w:style>
  <w:style w:type="numbering" w:customStyle="1" w:styleId="140">
    <w:name w:val="无列表14"/>
    <w:next w:val="NoList"/>
    <w:semiHidden/>
    <w:rsid w:val="00FC38B5"/>
  </w:style>
  <w:style w:type="numbering" w:customStyle="1" w:styleId="141">
    <w:name w:val="リストなし14"/>
    <w:next w:val="NoList"/>
    <w:uiPriority w:val="99"/>
    <w:semiHidden/>
    <w:unhideWhenUsed/>
    <w:rsid w:val="00FC38B5"/>
  </w:style>
  <w:style w:type="numbering" w:customStyle="1" w:styleId="NoList26">
    <w:name w:val="No List26"/>
    <w:next w:val="NoList"/>
    <w:uiPriority w:val="99"/>
    <w:semiHidden/>
    <w:rsid w:val="00FC38B5"/>
  </w:style>
  <w:style w:type="numbering" w:customStyle="1" w:styleId="1130">
    <w:name w:val="无列表113"/>
    <w:next w:val="NoList"/>
    <w:semiHidden/>
    <w:rsid w:val="00FC38B5"/>
  </w:style>
  <w:style w:type="numbering" w:customStyle="1" w:styleId="1131">
    <w:name w:val="リストなし113"/>
    <w:next w:val="NoList"/>
    <w:uiPriority w:val="99"/>
    <w:semiHidden/>
    <w:unhideWhenUsed/>
    <w:rsid w:val="00FC38B5"/>
  </w:style>
  <w:style w:type="numbering" w:customStyle="1" w:styleId="NoList33">
    <w:name w:val="No List33"/>
    <w:next w:val="NoList"/>
    <w:uiPriority w:val="99"/>
    <w:semiHidden/>
    <w:unhideWhenUsed/>
    <w:rsid w:val="00FC38B5"/>
  </w:style>
  <w:style w:type="numbering" w:customStyle="1" w:styleId="1220">
    <w:name w:val="无列表122"/>
    <w:next w:val="NoList"/>
    <w:semiHidden/>
    <w:rsid w:val="00FC38B5"/>
  </w:style>
  <w:style w:type="numbering" w:customStyle="1" w:styleId="1221">
    <w:name w:val="リストなし122"/>
    <w:next w:val="NoList"/>
    <w:uiPriority w:val="99"/>
    <w:semiHidden/>
    <w:unhideWhenUsed/>
    <w:rsid w:val="00FC38B5"/>
  </w:style>
  <w:style w:type="numbering" w:customStyle="1" w:styleId="NoList114">
    <w:name w:val="No List114"/>
    <w:next w:val="NoList"/>
    <w:uiPriority w:val="99"/>
    <w:semiHidden/>
    <w:unhideWhenUsed/>
    <w:rsid w:val="00FC38B5"/>
  </w:style>
  <w:style w:type="numbering" w:customStyle="1" w:styleId="11120">
    <w:name w:val="无列表1112"/>
    <w:next w:val="NoList"/>
    <w:semiHidden/>
    <w:rsid w:val="00FC38B5"/>
  </w:style>
  <w:style w:type="numbering" w:customStyle="1" w:styleId="11121">
    <w:name w:val="リストなし1112"/>
    <w:next w:val="NoList"/>
    <w:uiPriority w:val="99"/>
    <w:semiHidden/>
    <w:unhideWhenUsed/>
    <w:rsid w:val="00FC38B5"/>
  </w:style>
  <w:style w:type="numbering" w:customStyle="1" w:styleId="NoList43">
    <w:name w:val="No List43"/>
    <w:next w:val="NoList"/>
    <w:uiPriority w:val="99"/>
    <w:semiHidden/>
    <w:unhideWhenUsed/>
    <w:rsid w:val="00FC38B5"/>
  </w:style>
  <w:style w:type="numbering" w:customStyle="1" w:styleId="1320">
    <w:name w:val="无列表132"/>
    <w:next w:val="NoList"/>
    <w:semiHidden/>
    <w:rsid w:val="00FC38B5"/>
  </w:style>
  <w:style w:type="numbering" w:customStyle="1" w:styleId="1311">
    <w:name w:val="リストなし131"/>
    <w:next w:val="NoList"/>
    <w:uiPriority w:val="99"/>
    <w:semiHidden/>
    <w:unhideWhenUsed/>
    <w:rsid w:val="00FC38B5"/>
  </w:style>
  <w:style w:type="numbering" w:customStyle="1" w:styleId="NoList122">
    <w:name w:val="No List122"/>
    <w:next w:val="NoList"/>
    <w:uiPriority w:val="99"/>
    <w:semiHidden/>
    <w:unhideWhenUsed/>
    <w:rsid w:val="00FC38B5"/>
  </w:style>
  <w:style w:type="numbering" w:customStyle="1" w:styleId="11210">
    <w:name w:val="无列表1121"/>
    <w:next w:val="NoList"/>
    <w:semiHidden/>
    <w:rsid w:val="00FC38B5"/>
  </w:style>
  <w:style w:type="numbering" w:customStyle="1" w:styleId="11211">
    <w:name w:val="リストなし1121"/>
    <w:next w:val="NoList"/>
    <w:uiPriority w:val="99"/>
    <w:semiHidden/>
    <w:unhideWhenUsed/>
    <w:rsid w:val="00FC38B5"/>
  </w:style>
  <w:style w:type="numbering" w:customStyle="1" w:styleId="NoList27">
    <w:name w:val="No List27"/>
    <w:next w:val="NoList"/>
    <w:uiPriority w:val="99"/>
    <w:semiHidden/>
    <w:unhideWhenUsed/>
    <w:rsid w:val="00FC38B5"/>
  </w:style>
  <w:style w:type="numbering" w:customStyle="1" w:styleId="NoList115">
    <w:name w:val="No List115"/>
    <w:next w:val="NoList"/>
    <w:uiPriority w:val="99"/>
    <w:semiHidden/>
    <w:rsid w:val="00FC38B5"/>
  </w:style>
  <w:style w:type="numbering" w:customStyle="1" w:styleId="150">
    <w:name w:val="无列表15"/>
    <w:next w:val="NoList"/>
    <w:semiHidden/>
    <w:rsid w:val="00FC38B5"/>
  </w:style>
  <w:style w:type="numbering" w:customStyle="1" w:styleId="151">
    <w:name w:val="リストなし15"/>
    <w:next w:val="NoList"/>
    <w:uiPriority w:val="99"/>
    <w:semiHidden/>
    <w:unhideWhenUsed/>
    <w:rsid w:val="00FC38B5"/>
  </w:style>
  <w:style w:type="numbering" w:customStyle="1" w:styleId="NoList28">
    <w:name w:val="No List28"/>
    <w:next w:val="NoList"/>
    <w:uiPriority w:val="99"/>
    <w:semiHidden/>
    <w:rsid w:val="00FC38B5"/>
  </w:style>
  <w:style w:type="numbering" w:customStyle="1" w:styleId="1140">
    <w:name w:val="无列表114"/>
    <w:next w:val="NoList"/>
    <w:semiHidden/>
    <w:rsid w:val="00FC38B5"/>
  </w:style>
  <w:style w:type="numbering" w:customStyle="1" w:styleId="1141">
    <w:name w:val="リストなし114"/>
    <w:next w:val="NoList"/>
    <w:uiPriority w:val="99"/>
    <w:semiHidden/>
    <w:unhideWhenUsed/>
    <w:rsid w:val="00FC38B5"/>
  </w:style>
  <w:style w:type="numbering" w:customStyle="1" w:styleId="NoList34">
    <w:name w:val="No List34"/>
    <w:next w:val="NoList"/>
    <w:uiPriority w:val="99"/>
    <w:semiHidden/>
    <w:unhideWhenUsed/>
    <w:rsid w:val="00FC38B5"/>
  </w:style>
  <w:style w:type="numbering" w:customStyle="1" w:styleId="1230">
    <w:name w:val="无列表123"/>
    <w:next w:val="NoList"/>
    <w:semiHidden/>
    <w:rsid w:val="00FC38B5"/>
  </w:style>
  <w:style w:type="numbering" w:customStyle="1" w:styleId="1231">
    <w:name w:val="リストなし123"/>
    <w:next w:val="NoList"/>
    <w:uiPriority w:val="99"/>
    <w:semiHidden/>
    <w:unhideWhenUsed/>
    <w:rsid w:val="00FC38B5"/>
  </w:style>
  <w:style w:type="numbering" w:customStyle="1" w:styleId="NoList116">
    <w:name w:val="No List116"/>
    <w:next w:val="NoList"/>
    <w:uiPriority w:val="99"/>
    <w:semiHidden/>
    <w:unhideWhenUsed/>
    <w:rsid w:val="00FC38B5"/>
  </w:style>
  <w:style w:type="numbering" w:customStyle="1" w:styleId="1113">
    <w:name w:val="无列表1113"/>
    <w:next w:val="NoList"/>
    <w:semiHidden/>
    <w:rsid w:val="00FC38B5"/>
  </w:style>
  <w:style w:type="numbering" w:customStyle="1" w:styleId="11130">
    <w:name w:val="リストなし1113"/>
    <w:next w:val="NoList"/>
    <w:uiPriority w:val="99"/>
    <w:semiHidden/>
    <w:unhideWhenUsed/>
    <w:rsid w:val="00FC38B5"/>
  </w:style>
  <w:style w:type="numbering" w:customStyle="1" w:styleId="NoList44">
    <w:name w:val="No List44"/>
    <w:next w:val="NoList"/>
    <w:uiPriority w:val="99"/>
    <w:semiHidden/>
    <w:unhideWhenUsed/>
    <w:rsid w:val="00FC38B5"/>
  </w:style>
  <w:style w:type="numbering" w:customStyle="1" w:styleId="133">
    <w:name w:val="无列表133"/>
    <w:next w:val="NoList"/>
    <w:semiHidden/>
    <w:rsid w:val="00FC38B5"/>
  </w:style>
  <w:style w:type="numbering" w:customStyle="1" w:styleId="1321">
    <w:name w:val="リストなし132"/>
    <w:next w:val="NoList"/>
    <w:uiPriority w:val="99"/>
    <w:semiHidden/>
    <w:unhideWhenUsed/>
    <w:rsid w:val="00FC38B5"/>
  </w:style>
  <w:style w:type="numbering" w:customStyle="1" w:styleId="NoList123">
    <w:name w:val="No List123"/>
    <w:next w:val="NoList"/>
    <w:uiPriority w:val="99"/>
    <w:semiHidden/>
    <w:unhideWhenUsed/>
    <w:rsid w:val="00FC38B5"/>
  </w:style>
  <w:style w:type="numbering" w:customStyle="1" w:styleId="1122">
    <w:name w:val="无列表1122"/>
    <w:next w:val="NoList"/>
    <w:semiHidden/>
    <w:rsid w:val="00FC38B5"/>
  </w:style>
  <w:style w:type="numbering" w:customStyle="1" w:styleId="11220">
    <w:name w:val="リストなし1122"/>
    <w:next w:val="NoList"/>
    <w:uiPriority w:val="99"/>
    <w:semiHidden/>
    <w:unhideWhenUsed/>
    <w:rsid w:val="00FC38B5"/>
  </w:style>
  <w:style w:type="numbering" w:customStyle="1" w:styleId="NoList29">
    <w:name w:val="No List29"/>
    <w:next w:val="NoList"/>
    <w:uiPriority w:val="99"/>
    <w:semiHidden/>
    <w:unhideWhenUsed/>
    <w:rsid w:val="00FC38B5"/>
  </w:style>
  <w:style w:type="numbering" w:customStyle="1" w:styleId="NoList117">
    <w:name w:val="No List117"/>
    <w:next w:val="NoList"/>
    <w:uiPriority w:val="99"/>
    <w:semiHidden/>
    <w:rsid w:val="00FC38B5"/>
  </w:style>
  <w:style w:type="numbering" w:customStyle="1" w:styleId="160">
    <w:name w:val="无列表16"/>
    <w:next w:val="NoList"/>
    <w:semiHidden/>
    <w:rsid w:val="00FC38B5"/>
  </w:style>
  <w:style w:type="numbering" w:customStyle="1" w:styleId="161">
    <w:name w:val="リストなし16"/>
    <w:next w:val="NoList"/>
    <w:uiPriority w:val="99"/>
    <w:semiHidden/>
    <w:unhideWhenUsed/>
    <w:rsid w:val="00FC38B5"/>
  </w:style>
  <w:style w:type="numbering" w:customStyle="1" w:styleId="NoList210">
    <w:name w:val="No List210"/>
    <w:next w:val="NoList"/>
    <w:uiPriority w:val="99"/>
    <w:semiHidden/>
    <w:rsid w:val="00FC38B5"/>
  </w:style>
  <w:style w:type="numbering" w:customStyle="1" w:styleId="1150">
    <w:name w:val="无列表115"/>
    <w:next w:val="NoList"/>
    <w:semiHidden/>
    <w:rsid w:val="00FC38B5"/>
  </w:style>
  <w:style w:type="numbering" w:customStyle="1" w:styleId="1151">
    <w:name w:val="リストなし115"/>
    <w:next w:val="NoList"/>
    <w:uiPriority w:val="99"/>
    <w:semiHidden/>
    <w:unhideWhenUsed/>
    <w:rsid w:val="00FC38B5"/>
  </w:style>
  <w:style w:type="numbering" w:customStyle="1" w:styleId="NoList35">
    <w:name w:val="No List35"/>
    <w:next w:val="NoList"/>
    <w:uiPriority w:val="99"/>
    <w:semiHidden/>
    <w:unhideWhenUsed/>
    <w:rsid w:val="00FC38B5"/>
  </w:style>
  <w:style w:type="numbering" w:customStyle="1" w:styleId="1240">
    <w:name w:val="无列表124"/>
    <w:next w:val="NoList"/>
    <w:semiHidden/>
    <w:rsid w:val="00FC38B5"/>
  </w:style>
  <w:style w:type="numbering" w:customStyle="1" w:styleId="1241">
    <w:name w:val="リストなし124"/>
    <w:next w:val="NoList"/>
    <w:uiPriority w:val="99"/>
    <w:semiHidden/>
    <w:unhideWhenUsed/>
    <w:rsid w:val="00FC38B5"/>
  </w:style>
  <w:style w:type="numbering" w:customStyle="1" w:styleId="NoList118">
    <w:name w:val="No List118"/>
    <w:next w:val="NoList"/>
    <w:uiPriority w:val="99"/>
    <w:semiHidden/>
    <w:unhideWhenUsed/>
    <w:rsid w:val="00FC38B5"/>
  </w:style>
  <w:style w:type="numbering" w:customStyle="1" w:styleId="1114">
    <w:name w:val="无列表1114"/>
    <w:next w:val="NoList"/>
    <w:semiHidden/>
    <w:rsid w:val="00FC38B5"/>
  </w:style>
  <w:style w:type="numbering" w:customStyle="1" w:styleId="11140">
    <w:name w:val="リストなし1114"/>
    <w:next w:val="NoList"/>
    <w:uiPriority w:val="99"/>
    <w:semiHidden/>
    <w:unhideWhenUsed/>
    <w:rsid w:val="00FC38B5"/>
  </w:style>
  <w:style w:type="numbering" w:customStyle="1" w:styleId="NoList45">
    <w:name w:val="No List45"/>
    <w:next w:val="NoList"/>
    <w:uiPriority w:val="99"/>
    <w:semiHidden/>
    <w:unhideWhenUsed/>
    <w:rsid w:val="00FC38B5"/>
  </w:style>
  <w:style w:type="numbering" w:customStyle="1" w:styleId="134">
    <w:name w:val="无列表134"/>
    <w:next w:val="NoList"/>
    <w:semiHidden/>
    <w:rsid w:val="00FC38B5"/>
  </w:style>
  <w:style w:type="numbering" w:customStyle="1" w:styleId="1330">
    <w:name w:val="リストなし133"/>
    <w:next w:val="NoList"/>
    <w:uiPriority w:val="99"/>
    <w:semiHidden/>
    <w:unhideWhenUsed/>
    <w:rsid w:val="00FC38B5"/>
  </w:style>
  <w:style w:type="numbering" w:customStyle="1" w:styleId="NoList124">
    <w:name w:val="No List124"/>
    <w:next w:val="NoList"/>
    <w:uiPriority w:val="99"/>
    <w:semiHidden/>
    <w:unhideWhenUsed/>
    <w:rsid w:val="00FC38B5"/>
  </w:style>
  <w:style w:type="numbering" w:customStyle="1" w:styleId="1123">
    <w:name w:val="无列表1123"/>
    <w:next w:val="NoList"/>
    <w:semiHidden/>
    <w:rsid w:val="00FC38B5"/>
  </w:style>
  <w:style w:type="numbering" w:customStyle="1" w:styleId="11230">
    <w:name w:val="リストなし1123"/>
    <w:next w:val="NoList"/>
    <w:uiPriority w:val="99"/>
    <w:semiHidden/>
    <w:unhideWhenUsed/>
    <w:rsid w:val="00FC38B5"/>
  </w:style>
  <w:style w:type="numbering" w:customStyle="1" w:styleId="NoList30">
    <w:name w:val="No List30"/>
    <w:next w:val="NoList"/>
    <w:uiPriority w:val="99"/>
    <w:semiHidden/>
    <w:unhideWhenUsed/>
    <w:rsid w:val="00FC38B5"/>
  </w:style>
  <w:style w:type="numbering" w:customStyle="1" w:styleId="170">
    <w:name w:val="无列表17"/>
    <w:next w:val="NoList"/>
    <w:semiHidden/>
    <w:rsid w:val="00FC38B5"/>
  </w:style>
  <w:style w:type="numbering" w:customStyle="1" w:styleId="171">
    <w:name w:val="リストなし17"/>
    <w:next w:val="NoList"/>
    <w:uiPriority w:val="99"/>
    <w:semiHidden/>
    <w:unhideWhenUsed/>
    <w:rsid w:val="00FC38B5"/>
  </w:style>
  <w:style w:type="numbering" w:customStyle="1" w:styleId="NoList119">
    <w:name w:val="No List119"/>
    <w:next w:val="NoList"/>
    <w:semiHidden/>
    <w:rsid w:val="00FC38B5"/>
  </w:style>
  <w:style w:type="numbering" w:customStyle="1" w:styleId="NoList211">
    <w:name w:val="No List211"/>
    <w:next w:val="NoList"/>
    <w:semiHidden/>
    <w:rsid w:val="00FC38B5"/>
  </w:style>
  <w:style w:type="numbering" w:customStyle="1" w:styleId="NoList36">
    <w:name w:val="No List36"/>
    <w:next w:val="NoList"/>
    <w:semiHidden/>
    <w:rsid w:val="00FC38B5"/>
  </w:style>
  <w:style w:type="numbering" w:customStyle="1" w:styleId="NoList46">
    <w:name w:val="No List46"/>
    <w:next w:val="NoList"/>
    <w:semiHidden/>
    <w:rsid w:val="00FC38B5"/>
  </w:style>
  <w:style w:type="numbering" w:customStyle="1" w:styleId="NoList52">
    <w:name w:val="No List52"/>
    <w:next w:val="NoList"/>
    <w:semiHidden/>
    <w:rsid w:val="00FC38B5"/>
  </w:style>
  <w:style w:type="numbering" w:customStyle="1" w:styleId="NoList61">
    <w:name w:val="No List61"/>
    <w:next w:val="NoList"/>
    <w:semiHidden/>
    <w:rsid w:val="00FC38B5"/>
  </w:style>
  <w:style w:type="numbering" w:customStyle="1" w:styleId="NoList71">
    <w:name w:val="No List71"/>
    <w:next w:val="NoList"/>
    <w:semiHidden/>
    <w:rsid w:val="00FC38B5"/>
  </w:style>
  <w:style w:type="numbering" w:customStyle="1" w:styleId="NoList1110">
    <w:name w:val="No List1110"/>
    <w:next w:val="NoList"/>
    <w:semiHidden/>
    <w:rsid w:val="00FC38B5"/>
  </w:style>
  <w:style w:type="numbering" w:customStyle="1" w:styleId="NoList212">
    <w:name w:val="No List212"/>
    <w:next w:val="NoList"/>
    <w:semiHidden/>
    <w:rsid w:val="00FC38B5"/>
  </w:style>
  <w:style w:type="numbering" w:customStyle="1" w:styleId="NoList81">
    <w:name w:val="No List81"/>
    <w:next w:val="NoList"/>
    <w:semiHidden/>
    <w:rsid w:val="00FC38B5"/>
  </w:style>
  <w:style w:type="numbering" w:customStyle="1" w:styleId="NoList125">
    <w:name w:val="No List125"/>
    <w:next w:val="NoList"/>
    <w:semiHidden/>
    <w:rsid w:val="00FC38B5"/>
  </w:style>
  <w:style w:type="numbering" w:customStyle="1" w:styleId="NoList221">
    <w:name w:val="No List221"/>
    <w:next w:val="NoList"/>
    <w:semiHidden/>
    <w:rsid w:val="00FC38B5"/>
  </w:style>
  <w:style w:type="numbering" w:customStyle="1" w:styleId="NoList91">
    <w:name w:val="No List91"/>
    <w:next w:val="NoList"/>
    <w:semiHidden/>
    <w:rsid w:val="00FC38B5"/>
  </w:style>
  <w:style w:type="numbering" w:customStyle="1" w:styleId="NoList131">
    <w:name w:val="No List131"/>
    <w:next w:val="NoList"/>
    <w:semiHidden/>
    <w:rsid w:val="00FC38B5"/>
  </w:style>
  <w:style w:type="numbering" w:customStyle="1" w:styleId="NoList231">
    <w:name w:val="No List231"/>
    <w:next w:val="NoList"/>
    <w:semiHidden/>
    <w:rsid w:val="00FC38B5"/>
  </w:style>
  <w:style w:type="numbering" w:customStyle="1" w:styleId="NoList101">
    <w:name w:val="No List101"/>
    <w:next w:val="NoList"/>
    <w:semiHidden/>
    <w:rsid w:val="00FC38B5"/>
  </w:style>
  <w:style w:type="numbering" w:customStyle="1" w:styleId="NoList141">
    <w:name w:val="No List141"/>
    <w:next w:val="NoList"/>
    <w:semiHidden/>
    <w:rsid w:val="00FC38B5"/>
  </w:style>
  <w:style w:type="numbering" w:customStyle="1" w:styleId="NoList241">
    <w:name w:val="No List241"/>
    <w:next w:val="NoList"/>
    <w:semiHidden/>
    <w:rsid w:val="00FC38B5"/>
  </w:style>
  <w:style w:type="numbering" w:customStyle="1" w:styleId="NoList311">
    <w:name w:val="No List311"/>
    <w:next w:val="NoList"/>
    <w:semiHidden/>
    <w:rsid w:val="00FC38B5"/>
  </w:style>
  <w:style w:type="numbering" w:customStyle="1" w:styleId="NoList411">
    <w:name w:val="No List411"/>
    <w:next w:val="NoList"/>
    <w:semiHidden/>
    <w:rsid w:val="00FC38B5"/>
  </w:style>
  <w:style w:type="numbering" w:customStyle="1" w:styleId="NoList511">
    <w:name w:val="No List511"/>
    <w:next w:val="NoList"/>
    <w:semiHidden/>
    <w:rsid w:val="00FC38B5"/>
  </w:style>
  <w:style w:type="numbering" w:customStyle="1" w:styleId="NoList151">
    <w:name w:val="No List151"/>
    <w:next w:val="NoList"/>
    <w:semiHidden/>
    <w:rsid w:val="00FC38B5"/>
  </w:style>
  <w:style w:type="numbering" w:customStyle="1" w:styleId="NoList161">
    <w:name w:val="No List161"/>
    <w:next w:val="NoList"/>
    <w:semiHidden/>
    <w:rsid w:val="00FC38B5"/>
  </w:style>
  <w:style w:type="numbering" w:customStyle="1" w:styleId="1160">
    <w:name w:val="无列表116"/>
    <w:next w:val="NoList"/>
    <w:semiHidden/>
    <w:rsid w:val="00FC38B5"/>
  </w:style>
  <w:style w:type="numbering" w:customStyle="1" w:styleId="11c">
    <w:name w:val="목록 없음11"/>
    <w:next w:val="NoList"/>
    <w:semiHidden/>
    <w:unhideWhenUsed/>
    <w:rsid w:val="00FC38B5"/>
  </w:style>
  <w:style w:type="numbering" w:customStyle="1" w:styleId="21e">
    <w:name w:val="목록 없음21"/>
    <w:next w:val="NoList"/>
    <w:semiHidden/>
    <w:rsid w:val="00FC38B5"/>
  </w:style>
  <w:style w:type="numbering" w:customStyle="1" w:styleId="NoList1111">
    <w:name w:val="No List1111"/>
    <w:next w:val="NoList"/>
    <w:semiHidden/>
    <w:rsid w:val="00FC38B5"/>
  </w:style>
  <w:style w:type="numbering" w:customStyle="1" w:styleId="NoList171">
    <w:name w:val="No List171"/>
    <w:next w:val="NoList"/>
    <w:uiPriority w:val="99"/>
    <w:semiHidden/>
    <w:unhideWhenUsed/>
    <w:rsid w:val="00FC38B5"/>
  </w:style>
  <w:style w:type="numbering" w:customStyle="1" w:styleId="1250">
    <w:name w:val="无列表125"/>
    <w:next w:val="NoList"/>
    <w:semiHidden/>
    <w:rsid w:val="00FC38B5"/>
  </w:style>
  <w:style w:type="numbering" w:customStyle="1" w:styleId="NoList181">
    <w:name w:val="No List181"/>
    <w:next w:val="NoList"/>
    <w:semiHidden/>
    <w:rsid w:val="00FC38B5"/>
  </w:style>
  <w:style w:type="numbering" w:customStyle="1" w:styleId="NoList37">
    <w:name w:val="No List37"/>
    <w:next w:val="NoList"/>
    <w:uiPriority w:val="99"/>
    <w:semiHidden/>
    <w:unhideWhenUsed/>
    <w:rsid w:val="00FC38B5"/>
  </w:style>
  <w:style w:type="numbering" w:customStyle="1" w:styleId="180">
    <w:name w:val="无列表18"/>
    <w:next w:val="NoList"/>
    <w:semiHidden/>
    <w:rsid w:val="00FC38B5"/>
  </w:style>
  <w:style w:type="numbering" w:customStyle="1" w:styleId="181">
    <w:name w:val="リストなし18"/>
    <w:next w:val="NoList"/>
    <w:uiPriority w:val="99"/>
    <w:semiHidden/>
    <w:unhideWhenUsed/>
    <w:rsid w:val="00FC38B5"/>
  </w:style>
  <w:style w:type="numbering" w:customStyle="1" w:styleId="NoList120">
    <w:name w:val="No List120"/>
    <w:next w:val="NoList"/>
    <w:semiHidden/>
    <w:rsid w:val="00FC38B5"/>
  </w:style>
  <w:style w:type="numbering" w:customStyle="1" w:styleId="NoList213">
    <w:name w:val="No List213"/>
    <w:next w:val="NoList"/>
    <w:semiHidden/>
    <w:rsid w:val="00FC38B5"/>
  </w:style>
  <w:style w:type="numbering" w:customStyle="1" w:styleId="NoList38">
    <w:name w:val="No List38"/>
    <w:next w:val="NoList"/>
    <w:semiHidden/>
    <w:rsid w:val="00FC38B5"/>
  </w:style>
  <w:style w:type="numbering" w:customStyle="1" w:styleId="NoList47">
    <w:name w:val="No List47"/>
    <w:next w:val="NoList"/>
    <w:semiHidden/>
    <w:rsid w:val="00FC38B5"/>
  </w:style>
  <w:style w:type="numbering" w:customStyle="1" w:styleId="NoList53">
    <w:name w:val="No List53"/>
    <w:next w:val="NoList"/>
    <w:semiHidden/>
    <w:rsid w:val="00FC38B5"/>
  </w:style>
  <w:style w:type="numbering" w:customStyle="1" w:styleId="NoList62">
    <w:name w:val="No List62"/>
    <w:next w:val="NoList"/>
    <w:semiHidden/>
    <w:rsid w:val="00FC38B5"/>
  </w:style>
  <w:style w:type="numbering" w:customStyle="1" w:styleId="NoList72">
    <w:name w:val="No List72"/>
    <w:next w:val="NoList"/>
    <w:semiHidden/>
    <w:rsid w:val="00FC38B5"/>
  </w:style>
  <w:style w:type="numbering" w:customStyle="1" w:styleId="NoList1112">
    <w:name w:val="No List1112"/>
    <w:next w:val="NoList"/>
    <w:semiHidden/>
    <w:rsid w:val="00FC38B5"/>
  </w:style>
  <w:style w:type="numbering" w:customStyle="1" w:styleId="NoList214">
    <w:name w:val="No List214"/>
    <w:next w:val="NoList"/>
    <w:semiHidden/>
    <w:rsid w:val="00FC38B5"/>
  </w:style>
  <w:style w:type="numbering" w:customStyle="1" w:styleId="NoList82">
    <w:name w:val="No List82"/>
    <w:next w:val="NoList"/>
    <w:semiHidden/>
    <w:rsid w:val="00FC38B5"/>
  </w:style>
  <w:style w:type="numbering" w:customStyle="1" w:styleId="NoList126">
    <w:name w:val="No List126"/>
    <w:next w:val="NoList"/>
    <w:semiHidden/>
    <w:rsid w:val="00FC38B5"/>
  </w:style>
  <w:style w:type="numbering" w:customStyle="1" w:styleId="NoList222">
    <w:name w:val="No List222"/>
    <w:next w:val="NoList"/>
    <w:semiHidden/>
    <w:rsid w:val="00FC38B5"/>
  </w:style>
  <w:style w:type="numbering" w:customStyle="1" w:styleId="NoList92">
    <w:name w:val="No List92"/>
    <w:next w:val="NoList"/>
    <w:semiHidden/>
    <w:rsid w:val="00FC38B5"/>
  </w:style>
  <w:style w:type="numbering" w:customStyle="1" w:styleId="NoList132">
    <w:name w:val="No List132"/>
    <w:next w:val="NoList"/>
    <w:semiHidden/>
    <w:rsid w:val="00FC38B5"/>
  </w:style>
  <w:style w:type="numbering" w:customStyle="1" w:styleId="NoList232">
    <w:name w:val="No List232"/>
    <w:next w:val="NoList"/>
    <w:semiHidden/>
    <w:rsid w:val="00FC38B5"/>
  </w:style>
  <w:style w:type="numbering" w:customStyle="1" w:styleId="NoList102">
    <w:name w:val="No List102"/>
    <w:next w:val="NoList"/>
    <w:semiHidden/>
    <w:rsid w:val="00FC38B5"/>
  </w:style>
  <w:style w:type="numbering" w:customStyle="1" w:styleId="NoList142">
    <w:name w:val="No List142"/>
    <w:next w:val="NoList"/>
    <w:semiHidden/>
    <w:rsid w:val="00FC38B5"/>
  </w:style>
  <w:style w:type="numbering" w:customStyle="1" w:styleId="NoList242">
    <w:name w:val="No List242"/>
    <w:next w:val="NoList"/>
    <w:semiHidden/>
    <w:rsid w:val="00FC38B5"/>
  </w:style>
  <w:style w:type="numbering" w:customStyle="1" w:styleId="NoList312">
    <w:name w:val="No List312"/>
    <w:next w:val="NoList"/>
    <w:semiHidden/>
    <w:rsid w:val="00FC38B5"/>
  </w:style>
  <w:style w:type="numbering" w:customStyle="1" w:styleId="NoList412">
    <w:name w:val="No List412"/>
    <w:next w:val="NoList"/>
    <w:semiHidden/>
    <w:rsid w:val="00FC38B5"/>
  </w:style>
  <w:style w:type="numbering" w:customStyle="1" w:styleId="NoList512">
    <w:name w:val="No List512"/>
    <w:next w:val="NoList"/>
    <w:semiHidden/>
    <w:rsid w:val="00FC38B5"/>
  </w:style>
  <w:style w:type="numbering" w:customStyle="1" w:styleId="NoList152">
    <w:name w:val="No List152"/>
    <w:next w:val="NoList"/>
    <w:semiHidden/>
    <w:rsid w:val="00FC38B5"/>
  </w:style>
  <w:style w:type="numbering" w:customStyle="1" w:styleId="NoList162">
    <w:name w:val="No List162"/>
    <w:next w:val="NoList"/>
    <w:semiHidden/>
    <w:rsid w:val="00FC38B5"/>
  </w:style>
  <w:style w:type="numbering" w:customStyle="1" w:styleId="1170">
    <w:name w:val="无列表117"/>
    <w:next w:val="NoList"/>
    <w:semiHidden/>
    <w:rsid w:val="00FC38B5"/>
  </w:style>
  <w:style w:type="numbering" w:customStyle="1" w:styleId="126">
    <w:name w:val="목록 없음12"/>
    <w:next w:val="NoList"/>
    <w:semiHidden/>
    <w:unhideWhenUsed/>
    <w:rsid w:val="00FC38B5"/>
  </w:style>
  <w:style w:type="numbering" w:customStyle="1" w:styleId="227">
    <w:name w:val="목록 없음22"/>
    <w:next w:val="NoList"/>
    <w:semiHidden/>
    <w:rsid w:val="00FC38B5"/>
  </w:style>
  <w:style w:type="numbering" w:customStyle="1" w:styleId="NoList1113">
    <w:name w:val="No List1113"/>
    <w:next w:val="NoList"/>
    <w:semiHidden/>
    <w:rsid w:val="00FC38B5"/>
  </w:style>
  <w:style w:type="numbering" w:customStyle="1" w:styleId="NoList172">
    <w:name w:val="No List172"/>
    <w:next w:val="NoList"/>
    <w:uiPriority w:val="99"/>
    <w:semiHidden/>
    <w:unhideWhenUsed/>
    <w:rsid w:val="00FC38B5"/>
  </w:style>
  <w:style w:type="numbering" w:customStyle="1" w:styleId="1260">
    <w:name w:val="无列表126"/>
    <w:next w:val="NoList"/>
    <w:semiHidden/>
    <w:rsid w:val="00FC38B5"/>
  </w:style>
  <w:style w:type="numbering" w:customStyle="1" w:styleId="NoList182">
    <w:name w:val="No List182"/>
    <w:next w:val="NoList"/>
    <w:semiHidden/>
    <w:rsid w:val="00FC38B5"/>
  </w:style>
  <w:style w:type="numbering" w:customStyle="1" w:styleId="NoList39">
    <w:name w:val="No List39"/>
    <w:next w:val="NoList"/>
    <w:uiPriority w:val="99"/>
    <w:semiHidden/>
    <w:rsid w:val="00FC38B5"/>
  </w:style>
  <w:style w:type="numbering" w:customStyle="1" w:styleId="NoList127">
    <w:name w:val="No List127"/>
    <w:next w:val="NoList"/>
    <w:semiHidden/>
    <w:unhideWhenUsed/>
    <w:rsid w:val="00FC38B5"/>
  </w:style>
  <w:style w:type="numbering" w:customStyle="1" w:styleId="NoList215">
    <w:name w:val="No List215"/>
    <w:next w:val="NoList"/>
    <w:semiHidden/>
    <w:rsid w:val="00FC38B5"/>
  </w:style>
  <w:style w:type="numbering" w:customStyle="1" w:styleId="NoList310">
    <w:name w:val="No List310"/>
    <w:next w:val="NoList"/>
    <w:semiHidden/>
    <w:unhideWhenUsed/>
    <w:rsid w:val="00FC38B5"/>
  </w:style>
  <w:style w:type="numbering" w:customStyle="1" w:styleId="135">
    <w:name w:val="목록 없음13"/>
    <w:next w:val="NoList"/>
    <w:semiHidden/>
    <w:unhideWhenUsed/>
    <w:rsid w:val="00FC38B5"/>
  </w:style>
  <w:style w:type="numbering" w:customStyle="1" w:styleId="236">
    <w:name w:val="목록 없음23"/>
    <w:next w:val="NoList"/>
    <w:semiHidden/>
    <w:rsid w:val="00FC38B5"/>
  </w:style>
  <w:style w:type="numbering" w:customStyle="1" w:styleId="NoList48">
    <w:name w:val="No List48"/>
    <w:next w:val="NoList"/>
    <w:semiHidden/>
    <w:unhideWhenUsed/>
    <w:rsid w:val="00FC38B5"/>
  </w:style>
  <w:style w:type="numbering" w:customStyle="1" w:styleId="190">
    <w:name w:val="无列表19"/>
    <w:next w:val="NoList"/>
    <w:semiHidden/>
    <w:rsid w:val="00FC38B5"/>
  </w:style>
  <w:style w:type="numbering" w:customStyle="1" w:styleId="191">
    <w:name w:val="リストなし19"/>
    <w:next w:val="NoList"/>
    <w:uiPriority w:val="99"/>
    <w:semiHidden/>
    <w:unhideWhenUsed/>
    <w:rsid w:val="00FC38B5"/>
  </w:style>
  <w:style w:type="numbering" w:customStyle="1" w:styleId="NoList54">
    <w:name w:val="No List54"/>
    <w:next w:val="NoList"/>
    <w:semiHidden/>
    <w:rsid w:val="00FC38B5"/>
  </w:style>
  <w:style w:type="numbering" w:customStyle="1" w:styleId="NoList63">
    <w:name w:val="No List63"/>
    <w:next w:val="NoList"/>
    <w:semiHidden/>
    <w:rsid w:val="00FC38B5"/>
  </w:style>
  <w:style w:type="numbering" w:customStyle="1" w:styleId="NoList73">
    <w:name w:val="No List73"/>
    <w:next w:val="NoList"/>
    <w:semiHidden/>
    <w:rsid w:val="00FC38B5"/>
  </w:style>
  <w:style w:type="numbering" w:customStyle="1" w:styleId="NoList1114">
    <w:name w:val="No List1114"/>
    <w:next w:val="NoList"/>
    <w:semiHidden/>
    <w:rsid w:val="00FC38B5"/>
  </w:style>
  <w:style w:type="numbering" w:customStyle="1" w:styleId="NoList216">
    <w:name w:val="No List216"/>
    <w:next w:val="NoList"/>
    <w:semiHidden/>
    <w:rsid w:val="00FC38B5"/>
  </w:style>
  <w:style w:type="numbering" w:customStyle="1" w:styleId="NoList83">
    <w:name w:val="No List83"/>
    <w:next w:val="NoList"/>
    <w:semiHidden/>
    <w:rsid w:val="00FC38B5"/>
  </w:style>
  <w:style w:type="numbering" w:customStyle="1" w:styleId="NoList128">
    <w:name w:val="No List128"/>
    <w:next w:val="NoList"/>
    <w:semiHidden/>
    <w:rsid w:val="00FC38B5"/>
  </w:style>
  <w:style w:type="numbering" w:customStyle="1" w:styleId="NoList223">
    <w:name w:val="No List223"/>
    <w:next w:val="NoList"/>
    <w:semiHidden/>
    <w:rsid w:val="00FC38B5"/>
  </w:style>
  <w:style w:type="numbering" w:customStyle="1" w:styleId="NoList93">
    <w:name w:val="No List93"/>
    <w:next w:val="NoList"/>
    <w:semiHidden/>
    <w:rsid w:val="00FC38B5"/>
  </w:style>
  <w:style w:type="numbering" w:customStyle="1" w:styleId="NoList133">
    <w:name w:val="No List133"/>
    <w:next w:val="NoList"/>
    <w:semiHidden/>
    <w:rsid w:val="00FC38B5"/>
  </w:style>
  <w:style w:type="numbering" w:customStyle="1" w:styleId="NoList233">
    <w:name w:val="No List233"/>
    <w:next w:val="NoList"/>
    <w:semiHidden/>
    <w:rsid w:val="00FC38B5"/>
  </w:style>
  <w:style w:type="numbering" w:customStyle="1" w:styleId="NoList103">
    <w:name w:val="No List103"/>
    <w:next w:val="NoList"/>
    <w:semiHidden/>
    <w:rsid w:val="00FC38B5"/>
  </w:style>
  <w:style w:type="numbering" w:customStyle="1" w:styleId="NoList143">
    <w:name w:val="No List143"/>
    <w:next w:val="NoList"/>
    <w:semiHidden/>
    <w:rsid w:val="00FC38B5"/>
  </w:style>
  <w:style w:type="numbering" w:customStyle="1" w:styleId="NoList243">
    <w:name w:val="No List243"/>
    <w:next w:val="NoList"/>
    <w:semiHidden/>
    <w:rsid w:val="00FC38B5"/>
  </w:style>
  <w:style w:type="numbering" w:customStyle="1" w:styleId="NoList313">
    <w:name w:val="No List313"/>
    <w:next w:val="NoList"/>
    <w:semiHidden/>
    <w:rsid w:val="00FC38B5"/>
  </w:style>
  <w:style w:type="numbering" w:customStyle="1" w:styleId="NoList413">
    <w:name w:val="No List413"/>
    <w:next w:val="NoList"/>
    <w:semiHidden/>
    <w:rsid w:val="00FC38B5"/>
  </w:style>
  <w:style w:type="numbering" w:customStyle="1" w:styleId="NoList513">
    <w:name w:val="No List513"/>
    <w:next w:val="NoList"/>
    <w:semiHidden/>
    <w:rsid w:val="00FC38B5"/>
  </w:style>
  <w:style w:type="numbering" w:customStyle="1" w:styleId="NoList153">
    <w:name w:val="No List153"/>
    <w:next w:val="NoList"/>
    <w:semiHidden/>
    <w:rsid w:val="00FC38B5"/>
  </w:style>
  <w:style w:type="numbering" w:customStyle="1" w:styleId="NoList163">
    <w:name w:val="No List163"/>
    <w:next w:val="NoList"/>
    <w:semiHidden/>
    <w:rsid w:val="00FC38B5"/>
  </w:style>
  <w:style w:type="numbering" w:customStyle="1" w:styleId="1180">
    <w:name w:val="无列表118"/>
    <w:next w:val="NoList"/>
    <w:semiHidden/>
    <w:rsid w:val="00FC38B5"/>
  </w:style>
  <w:style w:type="numbering" w:customStyle="1" w:styleId="NoList1115">
    <w:name w:val="No List1115"/>
    <w:next w:val="NoList"/>
    <w:semiHidden/>
    <w:rsid w:val="00FC38B5"/>
  </w:style>
  <w:style w:type="numbering" w:customStyle="1" w:styleId="Style12">
    <w:name w:val="Style12"/>
    <w:uiPriority w:val="99"/>
    <w:rsid w:val="00FC38B5"/>
  </w:style>
  <w:style w:type="numbering" w:customStyle="1" w:styleId="NoList173">
    <w:name w:val="No List173"/>
    <w:next w:val="NoList"/>
    <w:uiPriority w:val="99"/>
    <w:semiHidden/>
    <w:unhideWhenUsed/>
    <w:rsid w:val="00FC38B5"/>
  </w:style>
  <w:style w:type="numbering" w:customStyle="1" w:styleId="Style111">
    <w:name w:val="Style111"/>
    <w:uiPriority w:val="99"/>
    <w:rsid w:val="00FC38B5"/>
  </w:style>
  <w:style w:type="numbering" w:customStyle="1" w:styleId="127">
    <w:name w:val="无列表127"/>
    <w:next w:val="NoList"/>
    <w:semiHidden/>
    <w:rsid w:val="00FC38B5"/>
  </w:style>
  <w:style w:type="numbering" w:customStyle="1" w:styleId="NoList183">
    <w:name w:val="No List183"/>
    <w:next w:val="NoList"/>
    <w:semiHidden/>
    <w:rsid w:val="00FC38B5"/>
  </w:style>
  <w:style w:type="numbering" w:customStyle="1" w:styleId="NoList40">
    <w:name w:val="No List40"/>
    <w:next w:val="NoList"/>
    <w:uiPriority w:val="99"/>
    <w:semiHidden/>
    <w:unhideWhenUsed/>
    <w:rsid w:val="00FC38B5"/>
  </w:style>
  <w:style w:type="numbering" w:customStyle="1" w:styleId="1100">
    <w:name w:val="无列表110"/>
    <w:next w:val="NoList"/>
    <w:semiHidden/>
    <w:rsid w:val="00FC38B5"/>
  </w:style>
  <w:style w:type="numbering" w:customStyle="1" w:styleId="1101">
    <w:name w:val="リストなし110"/>
    <w:next w:val="NoList"/>
    <w:uiPriority w:val="99"/>
    <w:semiHidden/>
    <w:unhideWhenUsed/>
    <w:rsid w:val="00FC38B5"/>
  </w:style>
  <w:style w:type="numbering" w:customStyle="1" w:styleId="NoList129">
    <w:name w:val="No List129"/>
    <w:next w:val="NoList"/>
    <w:semiHidden/>
    <w:rsid w:val="00FC38B5"/>
  </w:style>
  <w:style w:type="numbering" w:customStyle="1" w:styleId="NoList217">
    <w:name w:val="No List217"/>
    <w:next w:val="NoList"/>
    <w:semiHidden/>
    <w:rsid w:val="00FC38B5"/>
  </w:style>
  <w:style w:type="numbering" w:customStyle="1" w:styleId="NoList314">
    <w:name w:val="No List314"/>
    <w:next w:val="NoList"/>
    <w:semiHidden/>
    <w:rsid w:val="00FC38B5"/>
  </w:style>
  <w:style w:type="numbering" w:customStyle="1" w:styleId="NoList49">
    <w:name w:val="No List49"/>
    <w:next w:val="NoList"/>
    <w:semiHidden/>
    <w:rsid w:val="00FC38B5"/>
  </w:style>
  <w:style w:type="numbering" w:customStyle="1" w:styleId="NoList55">
    <w:name w:val="No List55"/>
    <w:next w:val="NoList"/>
    <w:semiHidden/>
    <w:rsid w:val="00FC38B5"/>
  </w:style>
  <w:style w:type="numbering" w:customStyle="1" w:styleId="NoList64">
    <w:name w:val="No List64"/>
    <w:next w:val="NoList"/>
    <w:semiHidden/>
    <w:rsid w:val="00FC38B5"/>
  </w:style>
  <w:style w:type="numbering" w:customStyle="1" w:styleId="NoList74">
    <w:name w:val="No List74"/>
    <w:next w:val="NoList"/>
    <w:semiHidden/>
    <w:rsid w:val="00FC38B5"/>
  </w:style>
  <w:style w:type="numbering" w:customStyle="1" w:styleId="NoList1116">
    <w:name w:val="No List1116"/>
    <w:next w:val="NoList"/>
    <w:semiHidden/>
    <w:rsid w:val="00FC38B5"/>
  </w:style>
  <w:style w:type="numbering" w:customStyle="1" w:styleId="NoList218">
    <w:name w:val="No List218"/>
    <w:next w:val="NoList"/>
    <w:semiHidden/>
    <w:rsid w:val="00FC38B5"/>
  </w:style>
  <w:style w:type="numbering" w:customStyle="1" w:styleId="NoList84">
    <w:name w:val="No List84"/>
    <w:next w:val="NoList"/>
    <w:semiHidden/>
    <w:rsid w:val="00FC38B5"/>
  </w:style>
  <w:style w:type="numbering" w:customStyle="1" w:styleId="NoList1210">
    <w:name w:val="No List1210"/>
    <w:next w:val="NoList"/>
    <w:semiHidden/>
    <w:rsid w:val="00FC38B5"/>
  </w:style>
  <w:style w:type="numbering" w:customStyle="1" w:styleId="NoList224">
    <w:name w:val="No List224"/>
    <w:next w:val="NoList"/>
    <w:semiHidden/>
    <w:rsid w:val="00FC38B5"/>
  </w:style>
  <w:style w:type="numbering" w:customStyle="1" w:styleId="NoList94">
    <w:name w:val="No List94"/>
    <w:next w:val="NoList"/>
    <w:semiHidden/>
    <w:rsid w:val="00FC38B5"/>
  </w:style>
  <w:style w:type="numbering" w:customStyle="1" w:styleId="NoList134">
    <w:name w:val="No List134"/>
    <w:next w:val="NoList"/>
    <w:semiHidden/>
    <w:rsid w:val="00FC38B5"/>
  </w:style>
  <w:style w:type="numbering" w:customStyle="1" w:styleId="NoList234">
    <w:name w:val="No List234"/>
    <w:next w:val="NoList"/>
    <w:semiHidden/>
    <w:rsid w:val="00FC38B5"/>
  </w:style>
  <w:style w:type="numbering" w:customStyle="1" w:styleId="NoList104">
    <w:name w:val="No List104"/>
    <w:next w:val="NoList"/>
    <w:semiHidden/>
    <w:rsid w:val="00FC38B5"/>
  </w:style>
  <w:style w:type="numbering" w:customStyle="1" w:styleId="NoList144">
    <w:name w:val="No List144"/>
    <w:next w:val="NoList"/>
    <w:semiHidden/>
    <w:rsid w:val="00FC38B5"/>
  </w:style>
  <w:style w:type="numbering" w:customStyle="1" w:styleId="NoList244">
    <w:name w:val="No List244"/>
    <w:next w:val="NoList"/>
    <w:semiHidden/>
    <w:rsid w:val="00FC38B5"/>
  </w:style>
  <w:style w:type="numbering" w:customStyle="1" w:styleId="NoList315">
    <w:name w:val="No List315"/>
    <w:next w:val="NoList"/>
    <w:semiHidden/>
    <w:rsid w:val="00FC38B5"/>
  </w:style>
  <w:style w:type="numbering" w:customStyle="1" w:styleId="NoList414">
    <w:name w:val="No List414"/>
    <w:next w:val="NoList"/>
    <w:semiHidden/>
    <w:rsid w:val="00FC38B5"/>
  </w:style>
  <w:style w:type="numbering" w:customStyle="1" w:styleId="NoList514">
    <w:name w:val="No List514"/>
    <w:next w:val="NoList"/>
    <w:semiHidden/>
    <w:rsid w:val="00FC38B5"/>
  </w:style>
  <w:style w:type="numbering" w:customStyle="1" w:styleId="NoList154">
    <w:name w:val="No List154"/>
    <w:next w:val="NoList"/>
    <w:semiHidden/>
    <w:rsid w:val="00FC38B5"/>
  </w:style>
  <w:style w:type="numbering" w:customStyle="1" w:styleId="NoList164">
    <w:name w:val="No List164"/>
    <w:next w:val="NoList"/>
    <w:semiHidden/>
    <w:rsid w:val="00FC38B5"/>
  </w:style>
  <w:style w:type="numbering" w:customStyle="1" w:styleId="1190">
    <w:name w:val="无列表119"/>
    <w:next w:val="NoList"/>
    <w:semiHidden/>
    <w:rsid w:val="00FC38B5"/>
  </w:style>
  <w:style w:type="numbering" w:customStyle="1" w:styleId="142">
    <w:name w:val="목록 없음14"/>
    <w:next w:val="NoList"/>
    <w:semiHidden/>
    <w:unhideWhenUsed/>
    <w:rsid w:val="00FC38B5"/>
  </w:style>
  <w:style w:type="numbering" w:customStyle="1" w:styleId="245">
    <w:name w:val="목록 없음24"/>
    <w:next w:val="NoList"/>
    <w:semiHidden/>
    <w:rsid w:val="00FC38B5"/>
  </w:style>
  <w:style w:type="numbering" w:customStyle="1" w:styleId="NoList1117">
    <w:name w:val="No List1117"/>
    <w:next w:val="NoList"/>
    <w:semiHidden/>
    <w:rsid w:val="00FC38B5"/>
  </w:style>
  <w:style w:type="numbering" w:customStyle="1" w:styleId="NoList174">
    <w:name w:val="No List174"/>
    <w:next w:val="NoList"/>
    <w:uiPriority w:val="99"/>
    <w:semiHidden/>
    <w:unhideWhenUsed/>
    <w:rsid w:val="00FC38B5"/>
  </w:style>
  <w:style w:type="numbering" w:customStyle="1" w:styleId="128">
    <w:name w:val="无列表128"/>
    <w:next w:val="NoList"/>
    <w:semiHidden/>
    <w:rsid w:val="00FC38B5"/>
  </w:style>
  <w:style w:type="numbering" w:customStyle="1" w:styleId="NoList184">
    <w:name w:val="No List184"/>
    <w:next w:val="NoList"/>
    <w:semiHidden/>
    <w:rsid w:val="00FC38B5"/>
  </w:style>
  <w:style w:type="numbering" w:customStyle="1" w:styleId="1161">
    <w:name w:val="リストなし116"/>
    <w:next w:val="NoList"/>
    <w:uiPriority w:val="99"/>
    <w:semiHidden/>
    <w:unhideWhenUsed/>
    <w:rsid w:val="00FC38B5"/>
  </w:style>
  <w:style w:type="numbering" w:customStyle="1" w:styleId="NoList191">
    <w:name w:val="No List191"/>
    <w:next w:val="NoList"/>
    <w:uiPriority w:val="99"/>
    <w:semiHidden/>
    <w:unhideWhenUsed/>
    <w:rsid w:val="00FC38B5"/>
  </w:style>
  <w:style w:type="numbering" w:customStyle="1" w:styleId="NoList1101">
    <w:name w:val="No List1101"/>
    <w:next w:val="NoList"/>
    <w:uiPriority w:val="99"/>
    <w:semiHidden/>
    <w:rsid w:val="00FC38B5"/>
  </w:style>
  <w:style w:type="numbering" w:customStyle="1" w:styleId="1350">
    <w:name w:val="无列表135"/>
    <w:next w:val="NoList"/>
    <w:semiHidden/>
    <w:rsid w:val="00FC38B5"/>
  </w:style>
  <w:style w:type="numbering" w:customStyle="1" w:styleId="1251">
    <w:name w:val="リストなし125"/>
    <w:next w:val="NoList"/>
    <w:uiPriority w:val="99"/>
    <w:semiHidden/>
    <w:unhideWhenUsed/>
    <w:rsid w:val="00FC38B5"/>
  </w:style>
  <w:style w:type="numbering" w:customStyle="1" w:styleId="NoList251">
    <w:name w:val="No List251"/>
    <w:next w:val="NoList"/>
    <w:uiPriority w:val="99"/>
    <w:semiHidden/>
    <w:rsid w:val="00FC38B5"/>
  </w:style>
  <w:style w:type="numbering" w:customStyle="1" w:styleId="1115">
    <w:name w:val="无列表1115"/>
    <w:next w:val="NoList"/>
    <w:semiHidden/>
    <w:rsid w:val="00FC38B5"/>
  </w:style>
  <w:style w:type="numbering" w:customStyle="1" w:styleId="11150">
    <w:name w:val="リストなし1115"/>
    <w:next w:val="NoList"/>
    <w:uiPriority w:val="99"/>
    <w:semiHidden/>
    <w:unhideWhenUsed/>
    <w:rsid w:val="00FC38B5"/>
  </w:style>
  <w:style w:type="numbering" w:customStyle="1" w:styleId="NoList321">
    <w:name w:val="No List321"/>
    <w:next w:val="NoList"/>
    <w:uiPriority w:val="99"/>
    <w:semiHidden/>
    <w:unhideWhenUsed/>
    <w:rsid w:val="00FC38B5"/>
  </w:style>
  <w:style w:type="numbering" w:customStyle="1" w:styleId="12110">
    <w:name w:val="无列表1211"/>
    <w:next w:val="NoList"/>
    <w:semiHidden/>
    <w:rsid w:val="00FC38B5"/>
  </w:style>
  <w:style w:type="numbering" w:customStyle="1" w:styleId="12111">
    <w:name w:val="リストなし1211"/>
    <w:next w:val="NoList"/>
    <w:uiPriority w:val="99"/>
    <w:semiHidden/>
    <w:unhideWhenUsed/>
    <w:rsid w:val="00FC38B5"/>
  </w:style>
  <w:style w:type="numbering" w:customStyle="1" w:styleId="NoList1121">
    <w:name w:val="No List1121"/>
    <w:next w:val="NoList"/>
    <w:uiPriority w:val="99"/>
    <w:semiHidden/>
    <w:unhideWhenUsed/>
    <w:rsid w:val="00FC38B5"/>
  </w:style>
  <w:style w:type="numbering" w:customStyle="1" w:styleId="111110">
    <w:name w:val="无列表11111"/>
    <w:next w:val="NoList"/>
    <w:semiHidden/>
    <w:rsid w:val="00FC38B5"/>
  </w:style>
  <w:style w:type="numbering" w:customStyle="1" w:styleId="111111">
    <w:name w:val="リストなし11111"/>
    <w:next w:val="NoList"/>
    <w:uiPriority w:val="99"/>
    <w:semiHidden/>
    <w:unhideWhenUsed/>
    <w:rsid w:val="00FC38B5"/>
  </w:style>
  <w:style w:type="numbering" w:customStyle="1" w:styleId="NoList421">
    <w:name w:val="No List421"/>
    <w:next w:val="NoList"/>
    <w:uiPriority w:val="99"/>
    <w:semiHidden/>
    <w:unhideWhenUsed/>
    <w:rsid w:val="00FC38B5"/>
  </w:style>
  <w:style w:type="numbering" w:customStyle="1" w:styleId="13110">
    <w:name w:val="无列表1311"/>
    <w:next w:val="NoList"/>
    <w:semiHidden/>
    <w:rsid w:val="00FC38B5"/>
  </w:style>
  <w:style w:type="numbering" w:customStyle="1" w:styleId="1340">
    <w:name w:val="リストなし134"/>
    <w:next w:val="NoList"/>
    <w:uiPriority w:val="99"/>
    <w:semiHidden/>
    <w:unhideWhenUsed/>
    <w:rsid w:val="00FC38B5"/>
  </w:style>
  <w:style w:type="numbering" w:customStyle="1" w:styleId="NoList1211">
    <w:name w:val="No List1211"/>
    <w:next w:val="NoList"/>
    <w:uiPriority w:val="99"/>
    <w:semiHidden/>
    <w:unhideWhenUsed/>
    <w:rsid w:val="00FC38B5"/>
  </w:style>
  <w:style w:type="numbering" w:customStyle="1" w:styleId="1124">
    <w:name w:val="无列表1124"/>
    <w:next w:val="NoList"/>
    <w:semiHidden/>
    <w:rsid w:val="00FC38B5"/>
  </w:style>
  <w:style w:type="numbering" w:customStyle="1" w:styleId="11240">
    <w:name w:val="リストなし1124"/>
    <w:next w:val="NoList"/>
    <w:uiPriority w:val="99"/>
    <w:semiHidden/>
    <w:unhideWhenUsed/>
    <w:rsid w:val="00FC38B5"/>
  </w:style>
  <w:style w:type="numbering" w:customStyle="1" w:styleId="NoList201">
    <w:name w:val="No List201"/>
    <w:next w:val="NoList"/>
    <w:uiPriority w:val="99"/>
    <w:semiHidden/>
    <w:unhideWhenUsed/>
    <w:rsid w:val="00FC38B5"/>
  </w:style>
  <w:style w:type="numbering" w:customStyle="1" w:styleId="NoList1131">
    <w:name w:val="No List1131"/>
    <w:next w:val="NoList"/>
    <w:uiPriority w:val="99"/>
    <w:semiHidden/>
    <w:rsid w:val="00FC38B5"/>
  </w:style>
  <w:style w:type="numbering" w:customStyle="1" w:styleId="1410">
    <w:name w:val="无列表141"/>
    <w:next w:val="NoList"/>
    <w:semiHidden/>
    <w:rsid w:val="00FC38B5"/>
  </w:style>
  <w:style w:type="numbering" w:customStyle="1" w:styleId="1411">
    <w:name w:val="リストなし141"/>
    <w:next w:val="NoList"/>
    <w:uiPriority w:val="99"/>
    <w:semiHidden/>
    <w:unhideWhenUsed/>
    <w:rsid w:val="00FC38B5"/>
  </w:style>
  <w:style w:type="numbering" w:customStyle="1" w:styleId="NoList261">
    <w:name w:val="No List261"/>
    <w:next w:val="NoList"/>
    <w:uiPriority w:val="99"/>
    <w:semiHidden/>
    <w:rsid w:val="00FC38B5"/>
  </w:style>
  <w:style w:type="numbering" w:customStyle="1" w:styleId="11310">
    <w:name w:val="无列表1131"/>
    <w:next w:val="NoList"/>
    <w:semiHidden/>
    <w:rsid w:val="00FC38B5"/>
  </w:style>
  <w:style w:type="numbering" w:customStyle="1" w:styleId="11311">
    <w:name w:val="リストなし1131"/>
    <w:next w:val="NoList"/>
    <w:uiPriority w:val="99"/>
    <w:semiHidden/>
    <w:unhideWhenUsed/>
    <w:rsid w:val="00FC38B5"/>
  </w:style>
  <w:style w:type="numbering" w:customStyle="1" w:styleId="NoList331">
    <w:name w:val="No List331"/>
    <w:next w:val="NoList"/>
    <w:uiPriority w:val="99"/>
    <w:semiHidden/>
    <w:unhideWhenUsed/>
    <w:rsid w:val="00FC38B5"/>
  </w:style>
  <w:style w:type="numbering" w:customStyle="1" w:styleId="12210">
    <w:name w:val="无列表1221"/>
    <w:next w:val="NoList"/>
    <w:semiHidden/>
    <w:rsid w:val="00FC38B5"/>
  </w:style>
  <w:style w:type="numbering" w:customStyle="1" w:styleId="12211">
    <w:name w:val="リストなし1221"/>
    <w:next w:val="NoList"/>
    <w:uiPriority w:val="99"/>
    <w:semiHidden/>
    <w:unhideWhenUsed/>
    <w:rsid w:val="00FC38B5"/>
  </w:style>
  <w:style w:type="numbering" w:customStyle="1" w:styleId="NoList1141">
    <w:name w:val="No List1141"/>
    <w:next w:val="NoList"/>
    <w:uiPriority w:val="99"/>
    <w:semiHidden/>
    <w:unhideWhenUsed/>
    <w:rsid w:val="00FC38B5"/>
  </w:style>
  <w:style w:type="numbering" w:customStyle="1" w:styleId="111210">
    <w:name w:val="无列表11121"/>
    <w:next w:val="NoList"/>
    <w:semiHidden/>
    <w:rsid w:val="00FC38B5"/>
  </w:style>
  <w:style w:type="numbering" w:customStyle="1" w:styleId="111211">
    <w:name w:val="リストなし11121"/>
    <w:next w:val="NoList"/>
    <w:uiPriority w:val="99"/>
    <w:semiHidden/>
    <w:unhideWhenUsed/>
    <w:rsid w:val="00FC38B5"/>
  </w:style>
  <w:style w:type="numbering" w:customStyle="1" w:styleId="NoList431">
    <w:name w:val="No List431"/>
    <w:next w:val="NoList"/>
    <w:uiPriority w:val="99"/>
    <w:semiHidden/>
    <w:unhideWhenUsed/>
    <w:rsid w:val="00FC38B5"/>
  </w:style>
  <w:style w:type="numbering" w:customStyle="1" w:styleId="13210">
    <w:name w:val="无列表1321"/>
    <w:next w:val="NoList"/>
    <w:semiHidden/>
    <w:rsid w:val="00FC38B5"/>
  </w:style>
  <w:style w:type="numbering" w:customStyle="1" w:styleId="13111">
    <w:name w:val="リストなし1311"/>
    <w:next w:val="NoList"/>
    <w:uiPriority w:val="99"/>
    <w:semiHidden/>
    <w:unhideWhenUsed/>
    <w:rsid w:val="00FC38B5"/>
  </w:style>
  <w:style w:type="numbering" w:customStyle="1" w:styleId="NoList1221">
    <w:name w:val="No List1221"/>
    <w:next w:val="NoList"/>
    <w:uiPriority w:val="99"/>
    <w:semiHidden/>
    <w:unhideWhenUsed/>
    <w:rsid w:val="00FC38B5"/>
  </w:style>
  <w:style w:type="numbering" w:customStyle="1" w:styleId="112110">
    <w:name w:val="无列表11211"/>
    <w:next w:val="NoList"/>
    <w:semiHidden/>
    <w:rsid w:val="00FC38B5"/>
  </w:style>
  <w:style w:type="numbering" w:customStyle="1" w:styleId="112111">
    <w:name w:val="リストなし11211"/>
    <w:next w:val="NoList"/>
    <w:uiPriority w:val="99"/>
    <w:semiHidden/>
    <w:unhideWhenUsed/>
    <w:rsid w:val="00FC38B5"/>
  </w:style>
  <w:style w:type="numbering" w:customStyle="1" w:styleId="NoList271">
    <w:name w:val="No List271"/>
    <w:next w:val="NoList"/>
    <w:uiPriority w:val="99"/>
    <w:semiHidden/>
    <w:unhideWhenUsed/>
    <w:rsid w:val="00FC38B5"/>
  </w:style>
  <w:style w:type="numbering" w:customStyle="1" w:styleId="NoList1151">
    <w:name w:val="No List1151"/>
    <w:next w:val="NoList"/>
    <w:uiPriority w:val="99"/>
    <w:semiHidden/>
    <w:rsid w:val="00FC38B5"/>
  </w:style>
  <w:style w:type="numbering" w:customStyle="1" w:styleId="1510">
    <w:name w:val="无列表151"/>
    <w:next w:val="NoList"/>
    <w:semiHidden/>
    <w:rsid w:val="00FC38B5"/>
  </w:style>
  <w:style w:type="numbering" w:customStyle="1" w:styleId="1511">
    <w:name w:val="リストなし151"/>
    <w:next w:val="NoList"/>
    <w:uiPriority w:val="99"/>
    <w:semiHidden/>
    <w:unhideWhenUsed/>
    <w:rsid w:val="00FC38B5"/>
  </w:style>
  <w:style w:type="numbering" w:customStyle="1" w:styleId="NoList281">
    <w:name w:val="No List281"/>
    <w:next w:val="NoList"/>
    <w:uiPriority w:val="99"/>
    <w:semiHidden/>
    <w:rsid w:val="00FC38B5"/>
  </w:style>
  <w:style w:type="numbering" w:customStyle="1" w:styleId="11410">
    <w:name w:val="无列表1141"/>
    <w:next w:val="NoList"/>
    <w:semiHidden/>
    <w:rsid w:val="00FC38B5"/>
  </w:style>
  <w:style w:type="numbering" w:customStyle="1" w:styleId="11411">
    <w:name w:val="リストなし1141"/>
    <w:next w:val="NoList"/>
    <w:uiPriority w:val="99"/>
    <w:semiHidden/>
    <w:unhideWhenUsed/>
    <w:rsid w:val="00FC38B5"/>
  </w:style>
  <w:style w:type="numbering" w:customStyle="1" w:styleId="NoList341">
    <w:name w:val="No List341"/>
    <w:next w:val="NoList"/>
    <w:uiPriority w:val="99"/>
    <w:semiHidden/>
    <w:unhideWhenUsed/>
    <w:rsid w:val="00FC38B5"/>
  </w:style>
  <w:style w:type="numbering" w:customStyle="1" w:styleId="12310">
    <w:name w:val="无列表1231"/>
    <w:next w:val="NoList"/>
    <w:semiHidden/>
    <w:rsid w:val="00FC38B5"/>
  </w:style>
  <w:style w:type="numbering" w:customStyle="1" w:styleId="12311">
    <w:name w:val="リストなし1231"/>
    <w:next w:val="NoList"/>
    <w:uiPriority w:val="99"/>
    <w:semiHidden/>
    <w:unhideWhenUsed/>
    <w:rsid w:val="00FC38B5"/>
  </w:style>
  <w:style w:type="numbering" w:customStyle="1" w:styleId="NoList1161">
    <w:name w:val="No List1161"/>
    <w:next w:val="NoList"/>
    <w:uiPriority w:val="99"/>
    <w:semiHidden/>
    <w:unhideWhenUsed/>
    <w:rsid w:val="00FC38B5"/>
  </w:style>
  <w:style w:type="numbering" w:customStyle="1" w:styleId="11131">
    <w:name w:val="无列表11131"/>
    <w:next w:val="NoList"/>
    <w:semiHidden/>
    <w:rsid w:val="00FC38B5"/>
  </w:style>
  <w:style w:type="numbering" w:customStyle="1" w:styleId="111310">
    <w:name w:val="リストなし11131"/>
    <w:next w:val="NoList"/>
    <w:uiPriority w:val="99"/>
    <w:semiHidden/>
    <w:unhideWhenUsed/>
    <w:rsid w:val="00FC38B5"/>
  </w:style>
  <w:style w:type="numbering" w:customStyle="1" w:styleId="NoList441">
    <w:name w:val="No List441"/>
    <w:next w:val="NoList"/>
    <w:uiPriority w:val="99"/>
    <w:semiHidden/>
    <w:unhideWhenUsed/>
    <w:rsid w:val="00FC38B5"/>
  </w:style>
  <w:style w:type="numbering" w:customStyle="1" w:styleId="1331">
    <w:name w:val="无列表1331"/>
    <w:next w:val="NoList"/>
    <w:semiHidden/>
    <w:rsid w:val="00FC38B5"/>
  </w:style>
  <w:style w:type="numbering" w:customStyle="1" w:styleId="13211">
    <w:name w:val="リストなし1321"/>
    <w:next w:val="NoList"/>
    <w:uiPriority w:val="99"/>
    <w:semiHidden/>
    <w:unhideWhenUsed/>
    <w:rsid w:val="00FC38B5"/>
  </w:style>
  <w:style w:type="numbering" w:customStyle="1" w:styleId="NoList1231">
    <w:name w:val="No List1231"/>
    <w:next w:val="NoList"/>
    <w:uiPriority w:val="99"/>
    <w:semiHidden/>
    <w:unhideWhenUsed/>
    <w:rsid w:val="00FC38B5"/>
  </w:style>
  <w:style w:type="numbering" w:customStyle="1" w:styleId="11221">
    <w:name w:val="无列表11221"/>
    <w:next w:val="NoList"/>
    <w:semiHidden/>
    <w:rsid w:val="00FC38B5"/>
  </w:style>
  <w:style w:type="numbering" w:customStyle="1" w:styleId="112210">
    <w:name w:val="リストなし11221"/>
    <w:next w:val="NoList"/>
    <w:uiPriority w:val="99"/>
    <w:semiHidden/>
    <w:unhideWhenUsed/>
    <w:rsid w:val="00FC38B5"/>
  </w:style>
  <w:style w:type="numbering" w:customStyle="1" w:styleId="NoList291">
    <w:name w:val="No List291"/>
    <w:next w:val="NoList"/>
    <w:uiPriority w:val="99"/>
    <w:semiHidden/>
    <w:unhideWhenUsed/>
    <w:rsid w:val="00FC38B5"/>
  </w:style>
  <w:style w:type="numbering" w:customStyle="1" w:styleId="NoList1171">
    <w:name w:val="No List1171"/>
    <w:next w:val="NoList"/>
    <w:uiPriority w:val="99"/>
    <w:semiHidden/>
    <w:rsid w:val="00FC38B5"/>
  </w:style>
  <w:style w:type="numbering" w:customStyle="1" w:styleId="1610">
    <w:name w:val="无列表161"/>
    <w:next w:val="NoList"/>
    <w:semiHidden/>
    <w:rsid w:val="00FC38B5"/>
  </w:style>
  <w:style w:type="numbering" w:customStyle="1" w:styleId="1611">
    <w:name w:val="リストなし161"/>
    <w:next w:val="NoList"/>
    <w:uiPriority w:val="99"/>
    <w:semiHidden/>
    <w:unhideWhenUsed/>
    <w:rsid w:val="00FC38B5"/>
  </w:style>
  <w:style w:type="numbering" w:customStyle="1" w:styleId="NoList2101">
    <w:name w:val="No List2101"/>
    <w:next w:val="NoList"/>
    <w:uiPriority w:val="99"/>
    <w:semiHidden/>
    <w:rsid w:val="00FC38B5"/>
  </w:style>
  <w:style w:type="numbering" w:customStyle="1" w:styleId="11510">
    <w:name w:val="无列表1151"/>
    <w:next w:val="NoList"/>
    <w:semiHidden/>
    <w:rsid w:val="00FC38B5"/>
  </w:style>
  <w:style w:type="numbering" w:customStyle="1" w:styleId="11511">
    <w:name w:val="リストなし1151"/>
    <w:next w:val="NoList"/>
    <w:uiPriority w:val="99"/>
    <w:semiHidden/>
    <w:unhideWhenUsed/>
    <w:rsid w:val="00FC38B5"/>
  </w:style>
  <w:style w:type="numbering" w:customStyle="1" w:styleId="NoList351">
    <w:name w:val="No List351"/>
    <w:next w:val="NoList"/>
    <w:uiPriority w:val="99"/>
    <w:semiHidden/>
    <w:unhideWhenUsed/>
    <w:rsid w:val="00FC38B5"/>
  </w:style>
  <w:style w:type="numbering" w:customStyle="1" w:styleId="12410">
    <w:name w:val="无列表1241"/>
    <w:next w:val="NoList"/>
    <w:semiHidden/>
    <w:rsid w:val="00FC38B5"/>
  </w:style>
  <w:style w:type="numbering" w:customStyle="1" w:styleId="12411">
    <w:name w:val="リストなし1241"/>
    <w:next w:val="NoList"/>
    <w:uiPriority w:val="99"/>
    <w:semiHidden/>
    <w:unhideWhenUsed/>
    <w:rsid w:val="00FC38B5"/>
  </w:style>
  <w:style w:type="numbering" w:customStyle="1" w:styleId="NoList1181">
    <w:name w:val="No List1181"/>
    <w:next w:val="NoList"/>
    <w:uiPriority w:val="99"/>
    <w:semiHidden/>
    <w:unhideWhenUsed/>
    <w:rsid w:val="00FC38B5"/>
  </w:style>
  <w:style w:type="numbering" w:customStyle="1" w:styleId="11141">
    <w:name w:val="无列表11141"/>
    <w:next w:val="NoList"/>
    <w:semiHidden/>
    <w:rsid w:val="00FC38B5"/>
  </w:style>
  <w:style w:type="numbering" w:customStyle="1" w:styleId="111410">
    <w:name w:val="リストなし11141"/>
    <w:next w:val="NoList"/>
    <w:uiPriority w:val="99"/>
    <w:semiHidden/>
    <w:unhideWhenUsed/>
    <w:rsid w:val="00FC38B5"/>
  </w:style>
  <w:style w:type="numbering" w:customStyle="1" w:styleId="NoList451">
    <w:name w:val="No List451"/>
    <w:next w:val="NoList"/>
    <w:uiPriority w:val="99"/>
    <w:semiHidden/>
    <w:unhideWhenUsed/>
    <w:rsid w:val="00FC38B5"/>
  </w:style>
  <w:style w:type="numbering" w:customStyle="1" w:styleId="1341">
    <w:name w:val="无列表1341"/>
    <w:next w:val="NoList"/>
    <w:semiHidden/>
    <w:rsid w:val="00FC38B5"/>
  </w:style>
  <w:style w:type="numbering" w:customStyle="1" w:styleId="13310">
    <w:name w:val="リストなし1331"/>
    <w:next w:val="NoList"/>
    <w:uiPriority w:val="99"/>
    <w:semiHidden/>
    <w:unhideWhenUsed/>
    <w:rsid w:val="00FC38B5"/>
  </w:style>
  <w:style w:type="numbering" w:customStyle="1" w:styleId="NoList1241">
    <w:name w:val="No List1241"/>
    <w:next w:val="NoList"/>
    <w:uiPriority w:val="99"/>
    <w:semiHidden/>
    <w:unhideWhenUsed/>
    <w:rsid w:val="00FC38B5"/>
  </w:style>
  <w:style w:type="numbering" w:customStyle="1" w:styleId="11231">
    <w:name w:val="无列表11231"/>
    <w:next w:val="NoList"/>
    <w:semiHidden/>
    <w:rsid w:val="00FC38B5"/>
  </w:style>
  <w:style w:type="numbering" w:customStyle="1" w:styleId="112310">
    <w:name w:val="リストなし11231"/>
    <w:next w:val="NoList"/>
    <w:uiPriority w:val="99"/>
    <w:semiHidden/>
    <w:unhideWhenUsed/>
    <w:rsid w:val="00FC38B5"/>
  </w:style>
  <w:style w:type="numbering" w:customStyle="1" w:styleId="NoList301">
    <w:name w:val="No List301"/>
    <w:next w:val="NoList"/>
    <w:uiPriority w:val="99"/>
    <w:semiHidden/>
    <w:unhideWhenUsed/>
    <w:rsid w:val="00FC38B5"/>
  </w:style>
  <w:style w:type="numbering" w:customStyle="1" w:styleId="1710">
    <w:name w:val="无列表171"/>
    <w:next w:val="NoList"/>
    <w:semiHidden/>
    <w:rsid w:val="00FC38B5"/>
  </w:style>
  <w:style w:type="numbering" w:customStyle="1" w:styleId="1711">
    <w:name w:val="リストなし171"/>
    <w:next w:val="NoList"/>
    <w:uiPriority w:val="99"/>
    <w:semiHidden/>
    <w:unhideWhenUsed/>
    <w:rsid w:val="00FC38B5"/>
  </w:style>
  <w:style w:type="numbering" w:customStyle="1" w:styleId="NoList1191">
    <w:name w:val="No List1191"/>
    <w:next w:val="NoList"/>
    <w:semiHidden/>
    <w:rsid w:val="00FC38B5"/>
  </w:style>
  <w:style w:type="numbering" w:customStyle="1" w:styleId="NoList2111">
    <w:name w:val="No List2111"/>
    <w:next w:val="NoList"/>
    <w:semiHidden/>
    <w:rsid w:val="00FC38B5"/>
  </w:style>
  <w:style w:type="numbering" w:customStyle="1" w:styleId="NoList361">
    <w:name w:val="No List361"/>
    <w:next w:val="NoList"/>
    <w:semiHidden/>
    <w:rsid w:val="00FC38B5"/>
  </w:style>
  <w:style w:type="numbering" w:customStyle="1" w:styleId="NoList461">
    <w:name w:val="No List461"/>
    <w:next w:val="NoList"/>
    <w:semiHidden/>
    <w:rsid w:val="00FC38B5"/>
  </w:style>
  <w:style w:type="numbering" w:customStyle="1" w:styleId="NoList521">
    <w:name w:val="No List521"/>
    <w:next w:val="NoList"/>
    <w:semiHidden/>
    <w:rsid w:val="00FC38B5"/>
  </w:style>
  <w:style w:type="numbering" w:customStyle="1" w:styleId="NoList611">
    <w:name w:val="No List611"/>
    <w:next w:val="NoList"/>
    <w:semiHidden/>
    <w:rsid w:val="00FC38B5"/>
  </w:style>
  <w:style w:type="numbering" w:customStyle="1" w:styleId="NoList711">
    <w:name w:val="No List711"/>
    <w:next w:val="NoList"/>
    <w:semiHidden/>
    <w:rsid w:val="00FC38B5"/>
  </w:style>
  <w:style w:type="numbering" w:customStyle="1" w:styleId="NoList11101">
    <w:name w:val="No List11101"/>
    <w:next w:val="NoList"/>
    <w:semiHidden/>
    <w:rsid w:val="00FC38B5"/>
  </w:style>
  <w:style w:type="numbering" w:customStyle="1" w:styleId="NoList2121">
    <w:name w:val="No List2121"/>
    <w:next w:val="NoList"/>
    <w:semiHidden/>
    <w:rsid w:val="00FC38B5"/>
  </w:style>
  <w:style w:type="numbering" w:customStyle="1" w:styleId="NoList811">
    <w:name w:val="No List811"/>
    <w:next w:val="NoList"/>
    <w:semiHidden/>
    <w:rsid w:val="00FC38B5"/>
  </w:style>
  <w:style w:type="numbering" w:customStyle="1" w:styleId="NoList1251">
    <w:name w:val="No List1251"/>
    <w:next w:val="NoList"/>
    <w:semiHidden/>
    <w:rsid w:val="00FC38B5"/>
  </w:style>
  <w:style w:type="numbering" w:customStyle="1" w:styleId="NoList2211">
    <w:name w:val="No List2211"/>
    <w:next w:val="NoList"/>
    <w:semiHidden/>
    <w:rsid w:val="00FC38B5"/>
  </w:style>
  <w:style w:type="numbering" w:customStyle="1" w:styleId="NoList911">
    <w:name w:val="No List911"/>
    <w:next w:val="NoList"/>
    <w:semiHidden/>
    <w:rsid w:val="00FC38B5"/>
  </w:style>
  <w:style w:type="numbering" w:customStyle="1" w:styleId="NoList1311">
    <w:name w:val="No List1311"/>
    <w:next w:val="NoList"/>
    <w:semiHidden/>
    <w:rsid w:val="00FC38B5"/>
  </w:style>
  <w:style w:type="numbering" w:customStyle="1" w:styleId="NoList2311">
    <w:name w:val="No List2311"/>
    <w:next w:val="NoList"/>
    <w:semiHidden/>
    <w:rsid w:val="00FC38B5"/>
  </w:style>
  <w:style w:type="numbering" w:customStyle="1" w:styleId="NoList1011">
    <w:name w:val="No List1011"/>
    <w:next w:val="NoList"/>
    <w:semiHidden/>
    <w:rsid w:val="00FC38B5"/>
  </w:style>
  <w:style w:type="numbering" w:customStyle="1" w:styleId="NoList1411">
    <w:name w:val="No List1411"/>
    <w:next w:val="NoList"/>
    <w:semiHidden/>
    <w:rsid w:val="00FC38B5"/>
  </w:style>
  <w:style w:type="numbering" w:customStyle="1" w:styleId="NoList2411">
    <w:name w:val="No List2411"/>
    <w:next w:val="NoList"/>
    <w:semiHidden/>
    <w:rsid w:val="00FC38B5"/>
  </w:style>
  <w:style w:type="numbering" w:customStyle="1" w:styleId="NoList3111">
    <w:name w:val="No List3111"/>
    <w:next w:val="NoList"/>
    <w:semiHidden/>
    <w:rsid w:val="00FC38B5"/>
  </w:style>
  <w:style w:type="numbering" w:customStyle="1" w:styleId="NoList4111">
    <w:name w:val="No List4111"/>
    <w:next w:val="NoList"/>
    <w:semiHidden/>
    <w:rsid w:val="00FC38B5"/>
  </w:style>
  <w:style w:type="numbering" w:customStyle="1" w:styleId="NoList5111">
    <w:name w:val="No List5111"/>
    <w:next w:val="NoList"/>
    <w:semiHidden/>
    <w:rsid w:val="00FC38B5"/>
  </w:style>
  <w:style w:type="numbering" w:customStyle="1" w:styleId="NoList1511">
    <w:name w:val="No List1511"/>
    <w:next w:val="NoList"/>
    <w:semiHidden/>
    <w:rsid w:val="00FC38B5"/>
  </w:style>
  <w:style w:type="numbering" w:customStyle="1" w:styleId="NoList1611">
    <w:name w:val="No List1611"/>
    <w:next w:val="NoList"/>
    <w:semiHidden/>
    <w:rsid w:val="00FC38B5"/>
  </w:style>
  <w:style w:type="numbering" w:customStyle="1" w:styleId="11610">
    <w:name w:val="无列表1161"/>
    <w:next w:val="NoList"/>
    <w:semiHidden/>
    <w:rsid w:val="00FC38B5"/>
  </w:style>
  <w:style w:type="numbering" w:customStyle="1" w:styleId="1116">
    <w:name w:val="목록 없음111"/>
    <w:next w:val="NoList"/>
    <w:semiHidden/>
    <w:unhideWhenUsed/>
    <w:rsid w:val="00FC38B5"/>
  </w:style>
  <w:style w:type="numbering" w:customStyle="1" w:styleId="2111">
    <w:name w:val="목록 없음211"/>
    <w:next w:val="NoList"/>
    <w:semiHidden/>
    <w:rsid w:val="00FC38B5"/>
  </w:style>
  <w:style w:type="numbering" w:customStyle="1" w:styleId="NoList11111">
    <w:name w:val="No List11111"/>
    <w:next w:val="NoList"/>
    <w:semiHidden/>
    <w:rsid w:val="00FC38B5"/>
  </w:style>
  <w:style w:type="numbering" w:customStyle="1" w:styleId="NoList1711">
    <w:name w:val="No List1711"/>
    <w:next w:val="NoList"/>
    <w:uiPriority w:val="99"/>
    <w:semiHidden/>
    <w:unhideWhenUsed/>
    <w:rsid w:val="00FC38B5"/>
  </w:style>
  <w:style w:type="numbering" w:customStyle="1" w:styleId="12510">
    <w:name w:val="无列表1251"/>
    <w:next w:val="NoList"/>
    <w:semiHidden/>
    <w:rsid w:val="00FC38B5"/>
  </w:style>
  <w:style w:type="numbering" w:customStyle="1" w:styleId="NoList1811">
    <w:name w:val="No List1811"/>
    <w:next w:val="NoList"/>
    <w:semiHidden/>
    <w:rsid w:val="00FC38B5"/>
  </w:style>
  <w:style w:type="numbering" w:customStyle="1" w:styleId="NoList371">
    <w:name w:val="No List371"/>
    <w:next w:val="NoList"/>
    <w:uiPriority w:val="99"/>
    <w:semiHidden/>
    <w:unhideWhenUsed/>
    <w:rsid w:val="00FC38B5"/>
  </w:style>
  <w:style w:type="numbering" w:customStyle="1" w:styleId="1810">
    <w:name w:val="无列表181"/>
    <w:next w:val="NoList"/>
    <w:semiHidden/>
    <w:rsid w:val="00FC38B5"/>
  </w:style>
  <w:style w:type="numbering" w:customStyle="1" w:styleId="1811">
    <w:name w:val="リストなし181"/>
    <w:next w:val="NoList"/>
    <w:uiPriority w:val="99"/>
    <w:semiHidden/>
    <w:unhideWhenUsed/>
    <w:rsid w:val="00FC38B5"/>
  </w:style>
  <w:style w:type="numbering" w:customStyle="1" w:styleId="NoList1201">
    <w:name w:val="No List1201"/>
    <w:next w:val="NoList"/>
    <w:semiHidden/>
    <w:rsid w:val="00FC38B5"/>
  </w:style>
  <w:style w:type="numbering" w:customStyle="1" w:styleId="NoList2131">
    <w:name w:val="No List2131"/>
    <w:next w:val="NoList"/>
    <w:semiHidden/>
    <w:rsid w:val="00FC38B5"/>
  </w:style>
  <w:style w:type="numbering" w:customStyle="1" w:styleId="NoList381">
    <w:name w:val="No List381"/>
    <w:next w:val="NoList"/>
    <w:semiHidden/>
    <w:rsid w:val="00FC38B5"/>
  </w:style>
  <w:style w:type="numbering" w:customStyle="1" w:styleId="NoList471">
    <w:name w:val="No List471"/>
    <w:next w:val="NoList"/>
    <w:semiHidden/>
    <w:rsid w:val="00FC38B5"/>
  </w:style>
  <w:style w:type="numbering" w:customStyle="1" w:styleId="NoList531">
    <w:name w:val="No List531"/>
    <w:next w:val="NoList"/>
    <w:semiHidden/>
    <w:rsid w:val="00FC38B5"/>
  </w:style>
  <w:style w:type="numbering" w:customStyle="1" w:styleId="NoList621">
    <w:name w:val="No List621"/>
    <w:next w:val="NoList"/>
    <w:semiHidden/>
    <w:rsid w:val="00FC38B5"/>
  </w:style>
  <w:style w:type="numbering" w:customStyle="1" w:styleId="NoList721">
    <w:name w:val="No List721"/>
    <w:next w:val="NoList"/>
    <w:semiHidden/>
    <w:rsid w:val="00FC38B5"/>
  </w:style>
  <w:style w:type="numbering" w:customStyle="1" w:styleId="NoList11121">
    <w:name w:val="No List11121"/>
    <w:next w:val="NoList"/>
    <w:semiHidden/>
    <w:rsid w:val="00FC38B5"/>
  </w:style>
  <w:style w:type="numbering" w:customStyle="1" w:styleId="NoList2141">
    <w:name w:val="No List2141"/>
    <w:next w:val="NoList"/>
    <w:semiHidden/>
    <w:rsid w:val="00FC38B5"/>
  </w:style>
  <w:style w:type="numbering" w:customStyle="1" w:styleId="NoList821">
    <w:name w:val="No List821"/>
    <w:next w:val="NoList"/>
    <w:semiHidden/>
    <w:rsid w:val="00FC38B5"/>
  </w:style>
  <w:style w:type="numbering" w:customStyle="1" w:styleId="NoList1261">
    <w:name w:val="No List1261"/>
    <w:next w:val="NoList"/>
    <w:semiHidden/>
    <w:rsid w:val="00FC38B5"/>
  </w:style>
  <w:style w:type="numbering" w:customStyle="1" w:styleId="NoList2221">
    <w:name w:val="No List2221"/>
    <w:next w:val="NoList"/>
    <w:semiHidden/>
    <w:rsid w:val="00FC38B5"/>
  </w:style>
  <w:style w:type="numbering" w:customStyle="1" w:styleId="NoList921">
    <w:name w:val="No List921"/>
    <w:next w:val="NoList"/>
    <w:semiHidden/>
    <w:rsid w:val="00FC38B5"/>
  </w:style>
  <w:style w:type="numbering" w:customStyle="1" w:styleId="NoList1321">
    <w:name w:val="No List1321"/>
    <w:next w:val="NoList"/>
    <w:semiHidden/>
    <w:rsid w:val="00FC38B5"/>
  </w:style>
  <w:style w:type="numbering" w:customStyle="1" w:styleId="NoList2321">
    <w:name w:val="No List2321"/>
    <w:next w:val="NoList"/>
    <w:semiHidden/>
    <w:rsid w:val="00FC38B5"/>
  </w:style>
  <w:style w:type="numbering" w:customStyle="1" w:styleId="NoList1021">
    <w:name w:val="No List1021"/>
    <w:next w:val="NoList"/>
    <w:semiHidden/>
    <w:rsid w:val="00FC38B5"/>
  </w:style>
  <w:style w:type="numbering" w:customStyle="1" w:styleId="NoList1421">
    <w:name w:val="No List1421"/>
    <w:next w:val="NoList"/>
    <w:semiHidden/>
    <w:rsid w:val="00FC38B5"/>
  </w:style>
  <w:style w:type="numbering" w:customStyle="1" w:styleId="NoList2421">
    <w:name w:val="No List2421"/>
    <w:next w:val="NoList"/>
    <w:semiHidden/>
    <w:rsid w:val="00FC38B5"/>
  </w:style>
  <w:style w:type="numbering" w:customStyle="1" w:styleId="NoList3121">
    <w:name w:val="No List3121"/>
    <w:next w:val="NoList"/>
    <w:semiHidden/>
    <w:rsid w:val="00FC38B5"/>
  </w:style>
  <w:style w:type="numbering" w:customStyle="1" w:styleId="NoList4121">
    <w:name w:val="No List4121"/>
    <w:next w:val="NoList"/>
    <w:semiHidden/>
    <w:rsid w:val="00FC38B5"/>
  </w:style>
  <w:style w:type="numbering" w:customStyle="1" w:styleId="NoList5121">
    <w:name w:val="No List5121"/>
    <w:next w:val="NoList"/>
    <w:semiHidden/>
    <w:rsid w:val="00FC38B5"/>
  </w:style>
  <w:style w:type="numbering" w:customStyle="1" w:styleId="NoList1521">
    <w:name w:val="No List1521"/>
    <w:next w:val="NoList"/>
    <w:semiHidden/>
    <w:rsid w:val="00FC38B5"/>
  </w:style>
  <w:style w:type="numbering" w:customStyle="1" w:styleId="NoList1621">
    <w:name w:val="No List1621"/>
    <w:next w:val="NoList"/>
    <w:semiHidden/>
    <w:rsid w:val="00FC38B5"/>
  </w:style>
  <w:style w:type="numbering" w:customStyle="1" w:styleId="1171">
    <w:name w:val="无列表1171"/>
    <w:next w:val="NoList"/>
    <w:semiHidden/>
    <w:rsid w:val="00FC38B5"/>
  </w:style>
  <w:style w:type="numbering" w:customStyle="1" w:styleId="1212">
    <w:name w:val="목록 없음121"/>
    <w:next w:val="NoList"/>
    <w:semiHidden/>
    <w:unhideWhenUsed/>
    <w:rsid w:val="00FC38B5"/>
  </w:style>
  <w:style w:type="numbering" w:customStyle="1" w:styleId="2210">
    <w:name w:val="목록 없음221"/>
    <w:next w:val="NoList"/>
    <w:semiHidden/>
    <w:rsid w:val="00FC38B5"/>
  </w:style>
  <w:style w:type="numbering" w:customStyle="1" w:styleId="NoList11131">
    <w:name w:val="No List11131"/>
    <w:next w:val="NoList"/>
    <w:semiHidden/>
    <w:rsid w:val="00FC38B5"/>
  </w:style>
  <w:style w:type="numbering" w:customStyle="1" w:styleId="NoList1721">
    <w:name w:val="No List1721"/>
    <w:next w:val="NoList"/>
    <w:uiPriority w:val="99"/>
    <w:semiHidden/>
    <w:unhideWhenUsed/>
    <w:rsid w:val="00FC38B5"/>
  </w:style>
  <w:style w:type="numbering" w:customStyle="1" w:styleId="1261">
    <w:name w:val="无列表1261"/>
    <w:next w:val="NoList"/>
    <w:semiHidden/>
    <w:rsid w:val="00FC38B5"/>
  </w:style>
  <w:style w:type="numbering" w:customStyle="1" w:styleId="NoList1821">
    <w:name w:val="No List1821"/>
    <w:next w:val="NoList"/>
    <w:semiHidden/>
    <w:rsid w:val="00FC38B5"/>
  </w:style>
  <w:style w:type="numbering" w:customStyle="1" w:styleId="NoList391">
    <w:name w:val="No List391"/>
    <w:next w:val="NoList"/>
    <w:uiPriority w:val="99"/>
    <w:semiHidden/>
    <w:rsid w:val="00FC38B5"/>
  </w:style>
  <w:style w:type="numbering" w:customStyle="1" w:styleId="NoList1271">
    <w:name w:val="No List1271"/>
    <w:next w:val="NoList"/>
    <w:semiHidden/>
    <w:unhideWhenUsed/>
    <w:rsid w:val="00FC38B5"/>
  </w:style>
  <w:style w:type="numbering" w:customStyle="1" w:styleId="NoList2151">
    <w:name w:val="No List2151"/>
    <w:next w:val="NoList"/>
    <w:semiHidden/>
    <w:rsid w:val="00FC38B5"/>
  </w:style>
  <w:style w:type="numbering" w:customStyle="1" w:styleId="NoList3101">
    <w:name w:val="No List3101"/>
    <w:next w:val="NoList"/>
    <w:semiHidden/>
    <w:unhideWhenUsed/>
    <w:rsid w:val="00FC38B5"/>
  </w:style>
  <w:style w:type="numbering" w:customStyle="1" w:styleId="1312">
    <w:name w:val="목록 없음131"/>
    <w:next w:val="NoList"/>
    <w:semiHidden/>
    <w:unhideWhenUsed/>
    <w:rsid w:val="00FC38B5"/>
  </w:style>
  <w:style w:type="numbering" w:customStyle="1" w:styleId="2310">
    <w:name w:val="목록 없음231"/>
    <w:next w:val="NoList"/>
    <w:semiHidden/>
    <w:rsid w:val="00FC38B5"/>
  </w:style>
  <w:style w:type="numbering" w:customStyle="1" w:styleId="NoList481">
    <w:name w:val="No List481"/>
    <w:next w:val="NoList"/>
    <w:semiHidden/>
    <w:unhideWhenUsed/>
    <w:rsid w:val="00FC38B5"/>
  </w:style>
  <w:style w:type="numbering" w:customStyle="1" w:styleId="1910">
    <w:name w:val="无列表191"/>
    <w:next w:val="NoList"/>
    <w:semiHidden/>
    <w:rsid w:val="00FC38B5"/>
  </w:style>
  <w:style w:type="numbering" w:customStyle="1" w:styleId="1911">
    <w:name w:val="リストなし191"/>
    <w:next w:val="NoList"/>
    <w:uiPriority w:val="99"/>
    <w:semiHidden/>
    <w:unhideWhenUsed/>
    <w:rsid w:val="00FC38B5"/>
  </w:style>
  <w:style w:type="numbering" w:customStyle="1" w:styleId="NoList541">
    <w:name w:val="No List541"/>
    <w:next w:val="NoList"/>
    <w:semiHidden/>
    <w:rsid w:val="00FC38B5"/>
  </w:style>
  <w:style w:type="numbering" w:customStyle="1" w:styleId="NoList631">
    <w:name w:val="No List631"/>
    <w:next w:val="NoList"/>
    <w:semiHidden/>
    <w:rsid w:val="00FC38B5"/>
  </w:style>
  <w:style w:type="numbering" w:customStyle="1" w:styleId="NoList731">
    <w:name w:val="No List731"/>
    <w:next w:val="NoList"/>
    <w:semiHidden/>
    <w:rsid w:val="00FC38B5"/>
  </w:style>
  <w:style w:type="numbering" w:customStyle="1" w:styleId="NoList11141">
    <w:name w:val="No List11141"/>
    <w:next w:val="NoList"/>
    <w:semiHidden/>
    <w:rsid w:val="00FC38B5"/>
  </w:style>
  <w:style w:type="numbering" w:customStyle="1" w:styleId="NoList2161">
    <w:name w:val="No List2161"/>
    <w:next w:val="NoList"/>
    <w:semiHidden/>
    <w:rsid w:val="00FC38B5"/>
  </w:style>
  <w:style w:type="numbering" w:customStyle="1" w:styleId="NoList831">
    <w:name w:val="No List831"/>
    <w:next w:val="NoList"/>
    <w:semiHidden/>
    <w:rsid w:val="00FC38B5"/>
  </w:style>
  <w:style w:type="numbering" w:customStyle="1" w:styleId="NoList1281">
    <w:name w:val="No List1281"/>
    <w:next w:val="NoList"/>
    <w:semiHidden/>
    <w:rsid w:val="00FC38B5"/>
  </w:style>
  <w:style w:type="numbering" w:customStyle="1" w:styleId="NoList2231">
    <w:name w:val="No List2231"/>
    <w:next w:val="NoList"/>
    <w:semiHidden/>
    <w:rsid w:val="00FC38B5"/>
  </w:style>
  <w:style w:type="numbering" w:customStyle="1" w:styleId="NoList931">
    <w:name w:val="No List931"/>
    <w:next w:val="NoList"/>
    <w:semiHidden/>
    <w:rsid w:val="00FC38B5"/>
  </w:style>
  <w:style w:type="numbering" w:customStyle="1" w:styleId="NoList1331">
    <w:name w:val="No List1331"/>
    <w:next w:val="NoList"/>
    <w:semiHidden/>
    <w:rsid w:val="00FC38B5"/>
  </w:style>
  <w:style w:type="numbering" w:customStyle="1" w:styleId="NoList2331">
    <w:name w:val="No List2331"/>
    <w:next w:val="NoList"/>
    <w:semiHidden/>
    <w:rsid w:val="00FC38B5"/>
  </w:style>
  <w:style w:type="numbering" w:customStyle="1" w:styleId="NoList1031">
    <w:name w:val="No List1031"/>
    <w:next w:val="NoList"/>
    <w:semiHidden/>
    <w:rsid w:val="00FC38B5"/>
  </w:style>
  <w:style w:type="numbering" w:customStyle="1" w:styleId="NoList1431">
    <w:name w:val="No List1431"/>
    <w:next w:val="NoList"/>
    <w:semiHidden/>
    <w:rsid w:val="00FC38B5"/>
  </w:style>
  <w:style w:type="numbering" w:customStyle="1" w:styleId="NoList2431">
    <w:name w:val="No List2431"/>
    <w:next w:val="NoList"/>
    <w:semiHidden/>
    <w:rsid w:val="00FC38B5"/>
  </w:style>
  <w:style w:type="numbering" w:customStyle="1" w:styleId="NoList3131">
    <w:name w:val="No List3131"/>
    <w:next w:val="NoList"/>
    <w:semiHidden/>
    <w:rsid w:val="00FC38B5"/>
  </w:style>
  <w:style w:type="numbering" w:customStyle="1" w:styleId="NoList4131">
    <w:name w:val="No List4131"/>
    <w:next w:val="NoList"/>
    <w:semiHidden/>
    <w:rsid w:val="00FC38B5"/>
  </w:style>
  <w:style w:type="numbering" w:customStyle="1" w:styleId="NoList5131">
    <w:name w:val="No List5131"/>
    <w:next w:val="NoList"/>
    <w:semiHidden/>
    <w:rsid w:val="00FC38B5"/>
  </w:style>
  <w:style w:type="numbering" w:customStyle="1" w:styleId="NoList1531">
    <w:name w:val="No List1531"/>
    <w:next w:val="NoList"/>
    <w:semiHidden/>
    <w:rsid w:val="00FC38B5"/>
  </w:style>
  <w:style w:type="numbering" w:customStyle="1" w:styleId="NoList1631">
    <w:name w:val="No List1631"/>
    <w:next w:val="NoList"/>
    <w:semiHidden/>
    <w:rsid w:val="00FC38B5"/>
  </w:style>
  <w:style w:type="numbering" w:customStyle="1" w:styleId="1181">
    <w:name w:val="无列表1181"/>
    <w:next w:val="NoList"/>
    <w:semiHidden/>
    <w:rsid w:val="00FC38B5"/>
  </w:style>
  <w:style w:type="numbering" w:customStyle="1" w:styleId="NoList11151">
    <w:name w:val="No List11151"/>
    <w:next w:val="NoList"/>
    <w:semiHidden/>
    <w:rsid w:val="00FC38B5"/>
  </w:style>
  <w:style w:type="numbering" w:customStyle="1" w:styleId="Style121">
    <w:name w:val="Style121"/>
    <w:uiPriority w:val="99"/>
    <w:rsid w:val="00FC38B5"/>
  </w:style>
  <w:style w:type="numbering" w:customStyle="1" w:styleId="NoList1731">
    <w:name w:val="No List1731"/>
    <w:next w:val="NoList"/>
    <w:uiPriority w:val="99"/>
    <w:semiHidden/>
    <w:unhideWhenUsed/>
    <w:rsid w:val="00FC38B5"/>
  </w:style>
  <w:style w:type="numbering" w:customStyle="1" w:styleId="SGS111">
    <w:name w:val="SGS111"/>
    <w:uiPriority w:val="99"/>
    <w:rsid w:val="00FC38B5"/>
  </w:style>
  <w:style w:type="numbering" w:customStyle="1" w:styleId="Style1111">
    <w:name w:val="Style1111"/>
    <w:uiPriority w:val="99"/>
    <w:rsid w:val="00FC38B5"/>
  </w:style>
  <w:style w:type="numbering" w:customStyle="1" w:styleId="1271">
    <w:name w:val="无列表1271"/>
    <w:next w:val="NoList"/>
    <w:semiHidden/>
    <w:rsid w:val="00FC38B5"/>
  </w:style>
  <w:style w:type="numbering" w:customStyle="1" w:styleId="NoList1831">
    <w:name w:val="No List1831"/>
    <w:next w:val="NoList"/>
    <w:semiHidden/>
    <w:rsid w:val="00FC38B5"/>
  </w:style>
  <w:style w:type="numbering" w:customStyle="1" w:styleId="NoList3211">
    <w:name w:val="No List3211"/>
    <w:next w:val="NoList"/>
    <w:uiPriority w:val="99"/>
    <w:semiHidden/>
    <w:unhideWhenUsed/>
    <w:rsid w:val="00FC38B5"/>
  </w:style>
  <w:style w:type="numbering" w:customStyle="1" w:styleId="2ff4">
    <w:name w:val="无列表2"/>
    <w:next w:val="NoList"/>
    <w:uiPriority w:val="99"/>
    <w:semiHidden/>
    <w:unhideWhenUsed/>
    <w:rsid w:val="00FC38B5"/>
  </w:style>
  <w:style w:type="numbering" w:customStyle="1" w:styleId="3fb">
    <w:name w:val="无列表3"/>
    <w:next w:val="NoList"/>
    <w:uiPriority w:val="99"/>
    <w:semiHidden/>
    <w:unhideWhenUsed/>
    <w:rsid w:val="00FC38B5"/>
  </w:style>
  <w:style w:type="numbering" w:customStyle="1" w:styleId="21f">
    <w:name w:val="无列表21"/>
    <w:next w:val="NoList"/>
    <w:uiPriority w:val="99"/>
    <w:semiHidden/>
    <w:unhideWhenUsed/>
    <w:rsid w:val="00FC38B5"/>
  </w:style>
  <w:style w:type="numbering" w:customStyle="1" w:styleId="319">
    <w:name w:val="无列表31"/>
    <w:next w:val="NoList"/>
    <w:uiPriority w:val="99"/>
    <w:semiHidden/>
    <w:unhideWhenUsed/>
    <w:rsid w:val="00FC38B5"/>
  </w:style>
  <w:style w:type="numbering" w:customStyle="1" w:styleId="4f9">
    <w:name w:val="无列表4"/>
    <w:next w:val="NoList"/>
    <w:uiPriority w:val="99"/>
    <w:semiHidden/>
    <w:unhideWhenUsed/>
    <w:rsid w:val="00FC38B5"/>
  </w:style>
  <w:style w:type="numbering" w:customStyle="1" w:styleId="NoList252">
    <w:name w:val="No List252"/>
    <w:next w:val="NoList"/>
    <w:semiHidden/>
    <w:rsid w:val="00FC38B5"/>
  </w:style>
  <w:style w:type="numbering" w:customStyle="1" w:styleId="NoList322">
    <w:name w:val="No List322"/>
    <w:next w:val="NoList"/>
    <w:uiPriority w:val="99"/>
    <w:semiHidden/>
    <w:unhideWhenUsed/>
    <w:rsid w:val="00FC38B5"/>
  </w:style>
  <w:style w:type="numbering" w:customStyle="1" w:styleId="1125">
    <w:name w:val="목록 없음112"/>
    <w:next w:val="NoList"/>
    <w:semiHidden/>
    <w:unhideWhenUsed/>
    <w:rsid w:val="00FC38B5"/>
  </w:style>
  <w:style w:type="numbering" w:customStyle="1" w:styleId="2120">
    <w:name w:val="목록 없음212"/>
    <w:next w:val="NoList"/>
    <w:semiHidden/>
    <w:rsid w:val="00FC38B5"/>
  </w:style>
  <w:style w:type="numbering" w:customStyle="1" w:styleId="NoList422">
    <w:name w:val="No List422"/>
    <w:next w:val="NoList"/>
    <w:uiPriority w:val="99"/>
    <w:semiHidden/>
    <w:unhideWhenUsed/>
    <w:rsid w:val="00FC38B5"/>
  </w:style>
  <w:style w:type="numbering" w:customStyle="1" w:styleId="NoList522">
    <w:name w:val="No List522"/>
    <w:next w:val="NoList"/>
    <w:semiHidden/>
    <w:rsid w:val="00FC38B5"/>
  </w:style>
  <w:style w:type="numbering" w:customStyle="1" w:styleId="NoList612">
    <w:name w:val="No List612"/>
    <w:next w:val="NoList"/>
    <w:uiPriority w:val="99"/>
    <w:semiHidden/>
    <w:rsid w:val="00FC38B5"/>
  </w:style>
  <w:style w:type="numbering" w:customStyle="1" w:styleId="NoList712">
    <w:name w:val="No List712"/>
    <w:next w:val="NoList"/>
    <w:uiPriority w:val="99"/>
    <w:semiHidden/>
    <w:rsid w:val="00FC38B5"/>
  </w:style>
  <w:style w:type="numbering" w:customStyle="1" w:styleId="NoList1122">
    <w:name w:val="No List1122"/>
    <w:next w:val="NoList"/>
    <w:semiHidden/>
    <w:rsid w:val="00FC38B5"/>
  </w:style>
  <w:style w:type="numbering" w:customStyle="1" w:styleId="NoList2112">
    <w:name w:val="No List2112"/>
    <w:next w:val="NoList"/>
    <w:uiPriority w:val="99"/>
    <w:semiHidden/>
    <w:rsid w:val="00FC38B5"/>
  </w:style>
  <w:style w:type="numbering" w:customStyle="1" w:styleId="NoList812">
    <w:name w:val="No List812"/>
    <w:next w:val="NoList"/>
    <w:uiPriority w:val="99"/>
    <w:semiHidden/>
    <w:rsid w:val="00FC38B5"/>
  </w:style>
  <w:style w:type="numbering" w:customStyle="1" w:styleId="NoList1212">
    <w:name w:val="No List1212"/>
    <w:next w:val="NoList"/>
    <w:uiPriority w:val="99"/>
    <w:semiHidden/>
    <w:rsid w:val="00FC38B5"/>
  </w:style>
  <w:style w:type="numbering" w:customStyle="1" w:styleId="NoList2212">
    <w:name w:val="No List2212"/>
    <w:next w:val="NoList"/>
    <w:uiPriority w:val="99"/>
    <w:semiHidden/>
    <w:rsid w:val="00FC38B5"/>
  </w:style>
  <w:style w:type="numbering" w:customStyle="1" w:styleId="NoList912">
    <w:name w:val="No List912"/>
    <w:next w:val="NoList"/>
    <w:uiPriority w:val="99"/>
    <w:semiHidden/>
    <w:rsid w:val="00FC38B5"/>
  </w:style>
  <w:style w:type="numbering" w:customStyle="1" w:styleId="NoList1312">
    <w:name w:val="No List1312"/>
    <w:next w:val="NoList"/>
    <w:semiHidden/>
    <w:rsid w:val="00FC38B5"/>
  </w:style>
  <w:style w:type="numbering" w:customStyle="1" w:styleId="NoList2312">
    <w:name w:val="No List2312"/>
    <w:next w:val="NoList"/>
    <w:semiHidden/>
    <w:rsid w:val="00FC38B5"/>
  </w:style>
  <w:style w:type="numbering" w:customStyle="1" w:styleId="NoList1012">
    <w:name w:val="No List1012"/>
    <w:next w:val="NoList"/>
    <w:semiHidden/>
    <w:rsid w:val="00FC38B5"/>
  </w:style>
  <w:style w:type="numbering" w:customStyle="1" w:styleId="NoList1412">
    <w:name w:val="No List1412"/>
    <w:next w:val="NoList"/>
    <w:semiHidden/>
    <w:rsid w:val="00FC38B5"/>
  </w:style>
  <w:style w:type="numbering" w:customStyle="1" w:styleId="NoList2412">
    <w:name w:val="No List2412"/>
    <w:next w:val="NoList"/>
    <w:semiHidden/>
    <w:rsid w:val="00FC38B5"/>
  </w:style>
  <w:style w:type="numbering" w:customStyle="1" w:styleId="NoList3112">
    <w:name w:val="No List3112"/>
    <w:next w:val="NoList"/>
    <w:uiPriority w:val="99"/>
    <w:semiHidden/>
    <w:rsid w:val="00FC38B5"/>
  </w:style>
  <w:style w:type="numbering" w:customStyle="1" w:styleId="NoList4112">
    <w:name w:val="No List4112"/>
    <w:next w:val="NoList"/>
    <w:uiPriority w:val="99"/>
    <w:semiHidden/>
    <w:rsid w:val="00FC38B5"/>
  </w:style>
  <w:style w:type="numbering" w:customStyle="1" w:styleId="NoList5112">
    <w:name w:val="No List5112"/>
    <w:next w:val="NoList"/>
    <w:semiHidden/>
    <w:rsid w:val="00FC38B5"/>
  </w:style>
  <w:style w:type="numbering" w:customStyle="1" w:styleId="NoList1512">
    <w:name w:val="No List1512"/>
    <w:next w:val="NoList"/>
    <w:semiHidden/>
    <w:rsid w:val="00FC38B5"/>
  </w:style>
  <w:style w:type="numbering" w:customStyle="1" w:styleId="NoList1612">
    <w:name w:val="No List1612"/>
    <w:next w:val="NoList"/>
    <w:semiHidden/>
    <w:rsid w:val="00FC38B5"/>
  </w:style>
  <w:style w:type="numbering" w:customStyle="1" w:styleId="NoList11112">
    <w:name w:val="No List11112"/>
    <w:next w:val="NoList"/>
    <w:uiPriority w:val="99"/>
    <w:semiHidden/>
    <w:rsid w:val="00FC38B5"/>
  </w:style>
  <w:style w:type="numbering" w:customStyle="1" w:styleId="NoList192">
    <w:name w:val="No List192"/>
    <w:next w:val="NoList"/>
    <w:uiPriority w:val="99"/>
    <w:semiHidden/>
    <w:unhideWhenUsed/>
    <w:rsid w:val="00FC38B5"/>
  </w:style>
  <w:style w:type="numbering" w:customStyle="1" w:styleId="NoList1102">
    <w:name w:val="No List1102"/>
    <w:next w:val="NoList"/>
    <w:uiPriority w:val="99"/>
    <w:semiHidden/>
    <w:rsid w:val="00FC38B5"/>
  </w:style>
  <w:style w:type="numbering" w:customStyle="1" w:styleId="NoList262">
    <w:name w:val="No List262"/>
    <w:next w:val="NoList"/>
    <w:semiHidden/>
    <w:rsid w:val="00FC38B5"/>
  </w:style>
  <w:style w:type="numbering" w:customStyle="1" w:styleId="NoList332">
    <w:name w:val="No List332"/>
    <w:next w:val="NoList"/>
    <w:semiHidden/>
    <w:unhideWhenUsed/>
    <w:rsid w:val="00FC38B5"/>
  </w:style>
  <w:style w:type="numbering" w:customStyle="1" w:styleId="1222">
    <w:name w:val="목록 없음122"/>
    <w:next w:val="NoList"/>
    <w:semiHidden/>
    <w:unhideWhenUsed/>
    <w:rsid w:val="00FC38B5"/>
  </w:style>
  <w:style w:type="numbering" w:customStyle="1" w:styleId="2220">
    <w:name w:val="목록 없음222"/>
    <w:next w:val="NoList"/>
    <w:semiHidden/>
    <w:rsid w:val="00FC38B5"/>
  </w:style>
  <w:style w:type="numbering" w:customStyle="1" w:styleId="NoList432">
    <w:name w:val="No List432"/>
    <w:next w:val="NoList"/>
    <w:semiHidden/>
    <w:unhideWhenUsed/>
    <w:rsid w:val="00FC38B5"/>
  </w:style>
  <w:style w:type="numbering" w:customStyle="1" w:styleId="NoList532">
    <w:name w:val="No List532"/>
    <w:next w:val="NoList"/>
    <w:semiHidden/>
    <w:rsid w:val="00FC38B5"/>
  </w:style>
  <w:style w:type="numbering" w:customStyle="1" w:styleId="NoList622">
    <w:name w:val="No List622"/>
    <w:next w:val="NoList"/>
    <w:semiHidden/>
    <w:rsid w:val="00FC38B5"/>
  </w:style>
  <w:style w:type="numbering" w:customStyle="1" w:styleId="NoList722">
    <w:name w:val="No List722"/>
    <w:next w:val="NoList"/>
    <w:semiHidden/>
    <w:rsid w:val="00FC38B5"/>
  </w:style>
  <w:style w:type="numbering" w:customStyle="1" w:styleId="NoList1132">
    <w:name w:val="No List1132"/>
    <w:next w:val="NoList"/>
    <w:semiHidden/>
    <w:rsid w:val="00FC38B5"/>
  </w:style>
  <w:style w:type="numbering" w:customStyle="1" w:styleId="NoList2122">
    <w:name w:val="No List2122"/>
    <w:next w:val="NoList"/>
    <w:semiHidden/>
    <w:rsid w:val="00FC38B5"/>
  </w:style>
  <w:style w:type="numbering" w:customStyle="1" w:styleId="NoList822">
    <w:name w:val="No List822"/>
    <w:next w:val="NoList"/>
    <w:semiHidden/>
    <w:rsid w:val="00FC38B5"/>
  </w:style>
  <w:style w:type="numbering" w:customStyle="1" w:styleId="NoList1222">
    <w:name w:val="No List1222"/>
    <w:next w:val="NoList"/>
    <w:semiHidden/>
    <w:rsid w:val="00FC38B5"/>
  </w:style>
  <w:style w:type="numbering" w:customStyle="1" w:styleId="NoList2222">
    <w:name w:val="No List2222"/>
    <w:next w:val="NoList"/>
    <w:semiHidden/>
    <w:rsid w:val="00FC38B5"/>
  </w:style>
  <w:style w:type="numbering" w:customStyle="1" w:styleId="NoList922">
    <w:name w:val="No List922"/>
    <w:next w:val="NoList"/>
    <w:semiHidden/>
    <w:rsid w:val="00FC38B5"/>
  </w:style>
  <w:style w:type="numbering" w:customStyle="1" w:styleId="NoList1322">
    <w:name w:val="No List1322"/>
    <w:next w:val="NoList"/>
    <w:semiHidden/>
    <w:rsid w:val="00FC38B5"/>
  </w:style>
  <w:style w:type="numbering" w:customStyle="1" w:styleId="NoList2322">
    <w:name w:val="No List2322"/>
    <w:next w:val="NoList"/>
    <w:semiHidden/>
    <w:rsid w:val="00FC38B5"/>
  </w:style>
  <w:style w:type="numbering" w:customStyle="1" w:styleId="NoList1022">
    <w:name w:val="No List1022"/>
    <w:next w:val="NoList"/>
    <w:semiHidden/>
    <w:rsid w:val="00FC38B5"/>
  </w:style>
  <w:style w:type="numbering" w:customStyle="1" w:styleId="NoList1422">
    <w:name w:val="No List1422"/>
    <w:next w:val="NoList"/>
    <w:semiHidden/>
    <w:rsid w:val="00FC38B5"/>
  </w:style>
  <w:style w:type="numbering" w:customStyle="1" w:styleId="NoList2422">
    <w:name w:val="No List2422"/>
    <w:next w:val="NoList"/>
    <w:semiHidden/>
    <w:rsid w:val="00FC38B5"/>
  </w:style>
  <w:style w:type="numbering" w:customStyle="1" w:styleId="NoList3122">
    <w:name w:val="No List3122"/>
    <w:next w:val="NoList"/>
    <w:semiHidden/>
    <w:rsid w:val="00FC38B5"/>
  </w:style>
  <w:style w:type="numbering" w:customStyle="1" w:styleId="NoList4122">
    <w:name w:val="No List4122"/>
    <w:next w:val="NoList"/>
    <w:semiHidden/>
    <w:rsid w:val="00FC38B5"/>
  </w:style>
  <w:style w:type="numbering" w:customStyle="1" w:styleId="NoList5122">
    <w:name w:val="No List5122"/>
    <w:next w:val="NoList"/>
    <w:semiHidden/>
    <w:rsid w:val="00FC38B5"/>
  </w:style>
  <w:style w:type="numbering" w:customStyle="1" w:styleId="NoList1522">
    <w:name w:val="No List1522"/>
    <w:next w:val="NoList"/>
    <w:semiHidden/>
    <w:rsid w:val="00FC38B5"/>
  </w:style>
  <w:style w:type="numbering" w:customStyle="1" w:styleId="NoList1622">
    <w:name w:val="No List1622"/>
    <w:next w:val="NoList"/>
    <w:semiHidden/>
    <w:rsid w:val="00FC38B5"/>
  </w:style>
  <w:style w:type="numbering" w:customStyle="1" w:styleId="NoList11122">
    <w:name w:val="No List11122"/>
    <w:next w:val="NoList"/>
    <w:semiHidden/>
    <w:rsid w:val="00FC38B5"/>
  </w:style>
  <w:style w:type="numbering" w:customStyle="1" w:styleId="228">
    <w:name w:val="无列表22"/>
    <w:next w:val="NoList"/>
    <w:uiPriority w:val="99"/>
    <w:semiHidden/>
    <w:unhideWhenUsed/>
    <w:rsid w:val="00FC38B5"/>
  </w:style>
  <w:style w:type="numbering" w:customStyle="1" w:styleId="326">
    <w:name w:val="无列表32"/>
    <w:next w:val="NoList"/>
    <w:uiPriority w:val="99"/>
    <w:semiHidden/>
    <w:unhideWhenUsed/>
    <w:rsid w:val="00FC38B5"/>
  </w:style>
  <w:style w:type="numbering" w:customStyle="1" w:styleId="NoList202">
    <w:name w:val="No List202"/>
    <w:next w:val="NoList"/>
    <w:semiHidden/>
    <w:rsid w:val="00FC38B5"/>
  </w:style>
  <w:style w:type="numbering" w:customStyle="1" w:styleId="NoList272">
    <w:name w:val="No List272"/>
    <w:next w:val="NoList"/>
    <w:uiPriority w:val="99"/>
    <w:semiHidden/>
    <w:unhideWhenUsed/>
    <w:rsid w:val="00FC38B5"/>
  </w:style>
  <w:style w:type="numbering" w:customStyle="1" w:styleId="NoList282">
    <w:name w:val="No List282"/>
    <w:next w:val="NoList"/>
    <w:uiPriority w:val="99"/>
    <w:semiHidden/>
    <w:unhideWhenUsed/>
    <w:rsid w:val="00FC38B5"/>
  </w:style>
  <w:style w:type="numbering" w:customStyle="1" w:styleId="NoList2511">
    <w:name w:val="No List2511"/>
    <w:next w:val="NoList"/>
    <w:semiHidden/>
    <w:rsid w:val="00FC38B5"/>
  </w:style>
  <w:style w:type="numbering" w:customStyle="1" w:styleId="11112">
    <w:name w:val="목록 없음1111"/>
    <w:next w:val="NoList"/>
    <w:semiHidden/>
    <w:unhideWhenUsed/>
    <w:rsid w:val="00FC38B5"/>
  </w:style>
  <w:style w:type="numbering" w:customStyle="1" w:styleId="21110">
    <w:name w:val="목록 없음2111"/>
    <w:next w:val="NoList"/>
    <w:semiHidden/>
    <w:rsid w:val="00FC38B5"/>
  </w:style>
  <w:style w:type="numbering" w:customStyle="1" w:styleId="NoList4211">
    <w:name w:val="No List4211"/>
    <w:next w:val="NoList"/>
    <w:semiHidden/>
    <w:unhideWhenUsed/>
    <w:rsid w:val="00FC38B5"/>
  </w:style>
  <w:style w:type="numbering" w:customStyle="1" w:styleId="NoList5211">
    <w:name w:val="No List5211"/>
    <w:next w:val="NoList"/>
    <w:semiHidden/>
    <w:rsid w:val="00FC38B5"/>
  </w:style>
  <w:style w:type="numbering" w:customStyle="1" w:styleId="NoList6111">
    <w:name w:val="No List6111"/>
    <w:next w:val="NoList"/>
    <w:semiHidden/>
    <w:rsid w:val="00FC38B5"/>
  </w:style>
  <w:style w:type="numbering" w:customStyle="1" w:styleId="NoList7111">
    <w:name w:val="No List7111"/>
    <w:next w:val="NoList"/>
    <w:semiHidden/>
    <w:rsid w:val="00FC38B5"/>
  </w:style>
  <w:style w:type="numbering" w:customStyle="1" w:styleId="NoList11211">
    <w:name w:val="No List11211"/>
    <w:next w:val="NoList"/>
    <w:semiHidden/>
    <w:rsid w:val="00FC38B5"/>
  </w:style>
  <w:style w:type="numbering" w:customStyle="1" w:styleId="NoList21111">
    <w:name w:val="No List21111"/>
    <w:next w:val="NoList"/>
    <w:semiHidden/>
    <w:rsid w:val="00FC38B5"/>
  </w:style>
  <w:style w:type="numbering" w:customStyle="1" w:styleId="NoList8111">
    <w:name w:val="No List8111"/>
    <w:next w:val="NoList"/>
    <w:semiHidden/>
    <w:rsid w:val="00FC38B5"/>
  </w:style>
  <w:style w:type="numbering" w:customStyle="1" w:styleId="NoList12111">
    <w:name w:val="No List12111"/>
    <w:next w:val="NoList"/>
    <w:semiHidden/>
    <w:rsid w:val="00FC38B5"/>
  </w:style>
  <w:style w:type="numbering" w:customStyle="1" w:styleId="NoList22111">
    <w:name w:val="No List22111"/>
    <w:next w:val="NoList"/>
    <w:semiHidden/>
    <w:rsid w:val="00FC38B5"/>
  </w:style>
  <w:style w:type="numbering" w:customStyle="1" w:styleId="NoList9111">
    <w:name w:val="No List9111"/>
    <w:next w:val="NoList"/>
    <w:semiHidden/>
    <w:rsid w:val="00FC38B5"/>
  </w:style>
  <w:style w:type="numbering" w:customStyle="1" w:styleId="NoList13111">
    <w:name w:val="No List13111"/>
    <w:next w:val="NoList"/>
    <w:semiHidden/>
    <w:rsid w:val="00FC38B5"/>
  </w:style>
  <w:style w:type="numbering" w:customStyle="1" w:styleId="NoList23111">
    <w:name w:val="No List23111"/>
    <w:next w:val="NoList"/>
    <w:semiHidden/>
    <w:rsid w:val="00FC38B5"/>
  </w:style>
  <w:style w:type="numbering" w:customStyle="1" w:styleId="NoList10111">
    <w:name w:val="No List10111"/>
    <w:next w:val="NoList"/>
    <w:semiHidden/>
    <w:rsid w:val="00FC38B5"/>
  </w:style>
  <w:style w:type="numbering" w:customStyle="1" w:styleId="NoList14111">
    <w:name w:val="No List14111"/>
    <w:next w:val="NoList"/>
    <w:semiHidden/>
    <w:rsid w:val="00FC38B5"/>
  </w:style>
  <w:style w:type="numbering" w:customStyle="1" w:styleId="NoList24111">
    <w:name w:val="No List24111"/>
    <w:next w:val="NoList"/>
    <w:semiHidden/>
    <w:rsid w:val="00FC38B5"/>
  </w:style>
  <w:style w:type="numbering" w:customStyle="1" w:styleId="NoList31111">
    <w:name w:val="No List31111"/>
    <w:next w:val="NoList"/>
    <w:semiHidden/>
    <w:rsid w:val="00FC38B5"/>
  </w:style>
  <w:style w:type="numbering" w:customStyle="1" w:styleId="NoList41111">
    <w:name w:val="No List41111"/>
    <w:next w:val="NoList"/>
    <w:semiHidden/>
    <w:rsid w:val="00FC38B5"/>
  </w:style>
  <w:style w:type="numbering" w:customStyle="1" w:styleId="NoList51111">
    <w:name w:val="No List51111"/>
    <w:next w:val="NoList"/>
    <w:semiHidden/>
    <w:rsid w:val="00FC38B5"/>
  </w:style>
  <w:style w:type="numbering" w:customStyle="1" w:styleId="NoList15111">
    <w:name w:val="No List15111"/>
    <w:next w:val="NoList"/>
    <w:semiHidden/>
    <w:rsid w:val="00FC38B5"/>
  </w:style>
  <w:style w:type="numbering" w:customStyle="1" w:styleId="NoList16111">
    <w:name w:val="No List16111"/>
    <w:next w:val="NoList"/>
    <w:semiHidden/>
    <w:rsid w:val="00FC38B5"/>
  </w:style>
  <w:style w:type="numbering" w:customStyle="1" w:styleId="NoList111111">
    <w:name w:val="No List111111"/>
    <w:next w:val="NoList"/>
    <w:semiHidden/>
    <w:rsid w:val="00FC38B5"/>
  </w:style>
  <w:style w:type="numbering" w:customStyle="1" w:styleId="NoList1911">
    <w:name w:val="No List1911"/>
    <w:next w:val="NoList"/>
    <w:uiPriority w:val="99"/>
    <w:semiHidden/>
    <w:unhideWhenUsed/>
    <w:rsid w:val="00FC38B5"/>
  </w:style>
  <w:style w:type="numbering" w:customStyle="1" w:styleId="NoList11011">
    <w:name w:val="No List11011"/>
    <w:next w:val="NoList"/>
    <w:uiPriority w:val="99"/>
    <w:semiHidden/>
    <w:rsid w:val="00FC38B5"/>
  </w:style>
  <w:style w:type="numbering" w:customStyle="1" w:styleId="NoList2611">
    <w:name w:val="No List2611"/>
    <w:next w:val="NoList"/>
    <w:semiHidden/>
    <w:rsid w:val="00FC38B5"/>
  </w:style>
  <w:style w:type="numbering" w:customStyle="1" w:styleId="NoList3311">
    <w:name w:val="No List3311"/>
    <w:next w:val="NoList"/>
    <w:semiHidden/>
    <w:unhideWhenUsed/>
    <w:rsid w:val="00FC38B5"/>
  </w:style>
  <w:style w:type="numbering" w:customStyle="1" w:styleId="12112">
    <w:name w:val="목록 없음1211"/>
    <w:next w:val="NoList"/>
    <w:semiHidden/>
    <w:unhideWhenUsed/>
    <w:rsid w:val="00FC38B5"/>
  </w:style>
  <w:style w:type="numbering" w:customStyle="1" w:styleId="2211">
    <w:name w:val="목록 없음2211"/>
    <w:next w:val="NoList"/>
    <w:semiHidden/>
    <w:rsid w:val="00FC38B5"/>
  </w:style>
  <w:style w:type="numbering" w:customStyle="1" w:styleId="NoList4311">
    <w:name w:val="No List4311"/>
    <w:next w:val="NoList"/>
    <w:semiHidden/>
    <w:unhideWhenUsed/>
    <w:rsid w:val="00FC38B5"/>
  </w:style>
  <w:style w:type="numbering" w:customStyle="1" w:styleId="NoList5311">
    <w:name w:val="No List5311"/>
    <w:next w:val="NoList"/>
    <w:semiHidden/>
    <w:rsid w:val="00FC38B5"/>
  </w:style>
  <w:style w:type="numbering" w:customStyle="1" w:styleId="NoList6211">
    <w:name w:val="No List6211"/>
    <w:next w:val="NoList"/>
    <w:semiHidden/>
    <w:rsid w:val="00FC38B5"/>
  </w:style>
  <w:style w:type="numbering" w:customStyle="1" w:styleId="NoList7211">
    <w:name w:val="No List7211"/>
    <w:next w:val="NoList"/>
    <w:semiHidden/>
    <w:rsid w:val="00FC38B5"/>
  </w:style>
  <w:style w:type="numbering" w:customStyle="1" w:styleId="NoList11311">
    <w:name w:val="No List11311"/>
    <w:next w:val="NoList"/>
    <w:semiHidden/>
    <w:rsid w:val="00FC38B5"/>
  </w:style>
  <w:style w:type="numbering" w:customStyle="1" w:styleId="NoList21211">
    <w:name w:val="No List21211"/>
    <w:next w:val="NoList"/>
    <w:semiHidden/>
    <w:rsid w:val="00FC38B5"/>
  </w:style>
  <w:style w:type="numbering" w:customStyle="1" w:styleId="NoList8211">
    <w:name w:val="No List8211"/>
    <w:next w:val="NoList"/>
    <w:semiHidden/>
    <w:rsid w:val="00FC38B5"/>
  </w:style>
  <w:style w:type="numbering" w:customStyle="1" w:styleId="NoList12211">
    <w:name w:val="No List12211"/>
    <w:next w:val="NoList"/>
    <w:semiHidden/>
    <w:rsid w:val="00FC38B5"/>
  </w:style>
  <w:style w:type="numbering" w:customStyle="1" w:styleId="NoList22211">
    <w:name w:val="No List22211"/>
    <w:next w:val="NoList"/>
    <w:semiHidden/>
    <w:rsid w:val="00FC38B5"/>
  </w:style>
  <w:style w:type="numbering" w:customStyle="1" w:styleId="NoList9211">
    <w:name w:val="No List9211"/>
    <w:next w:val="NoList"/>
    <w:semiHidden/>
    <w:rsid w:val="00FC38B5"/>
  </w:style>
  <w:style w:type="numbering" w:customStyle="1" w:styleId="NoList13211">
    <w:name w:val="No List13211"/>
    <w:next w:val="NoList"/>
    <w:semiHidden/>
    <w:rsid w:val="00FC38B5"/>
  </w:style>
  <w:style w:type="numbering" w:customStyle="1" w:styleId="NoList23211">
    <w:name w:val="No List23211"/>
    <w:next w:val="NoList"/>
    <w:semiHidden/>
    <w:rsid w:val="00FC38B5"/>
  </w:style>
  <w:style w:type="numbering" w:customStyle="1" w:styleId="NoList10211">
    <w:name w:val="No List10211"/>
    <w:next w:val="NoList"/>
    <w:semiHidden/>
    <w:rsid w:val="00FC38B5"/>
  </w:style>
  <w:style w:type="numbering" w:customStyle="1" w:styleId="NoList14211">
    <w:name w:val="No List14211"/>
    <w:next w:val="NoList"/>
    <w:semiHidden/>
    <w:rsid w:val="00FC38B5"/>
  </w:style>
  <w:style w:type="numbering" w:customStyle="1" w:styleId="NoList24211">
    <w:name w:val="No List24211"/>
    <w:next w:val="NoList"/>
    <w:semiHidden/>
    <w:rsid w:val="00FC38B5"/>
  </w:style>
  <w:style w:type="numbering" w:customStyle="1" w:styleId="NoList31211">
    <w:name w:val="No List31211"/>
    <w:next w:val="NoList"/>
    <w:semiHidden/>
    <w:rsid w:val="00FC38B5"/>
  </w:style>
  <w:style w:type="numbering" w:customStyle="1" w:styleId="NoList41211">
    <w:name w:val="No List41211"/>
    <w:next w:val="NoList"/>
    <w:semiHidden/>
    <w:rsid w:val="00FC38B5"/>
  </w:style>
  <w:style w:type="numbering" w:customStyle="1" w:styleId="NoList51211">
    <w:name w:val="No List51211"/>
    <w:next w:val="NoList"/>
    <w:semiHidden/>
    <w:rsid w:val="00FC38B5"/>
  </w:style>
  <w:style w:type="numbering" w:customStyle="1" w:styleId="NoList15211">
    <w:name w:val="No List15211"/>
    <w:next w:val="NoList"/>
    <w:semiHidden/>
    <w:rsid w:val="00FC38B5"/>
  </w:style>
  <w:style w:type="numbering" w:customStyle="1" w:styleId="NoList16211">
    <w:name w:val="No List16211"/>
    <w:next w:val="NoList"/>
    <w:semiHidden/>
    <w:rsid w:val="00FC38B5"/>
  </w:style>
  <w:style w:type="numbering" w:customStyle="1" w:styleId="NoList111211">
    <w:name w:val="No List111211"/>
    <w:next w:val="NoList"/>
    <w:semiHidden/>
    <w:rsid w:val="00FC38B5"/>
  </w:style>
  <w:style w:type="numbering" w:customStyle="1" w:styleId="2112">
    <w:name w:val="无列表211"/>
    <w:next w:val="NoList"/>
    <w:uiPriority w:val="99"/>
    <w:semiHidden/>
    <w:unhideWhenUsed/>
    <w:rsid w:val="00FC38B5"/>
  </w:style>
  <w:style w:type="numbering" w:customStyle="1" w:styleId="3112">
    <w:name w:val="无列表311"/>
    <w:next w:val="NoList"/>
    <w:uiPriority w:val="99"/>
    <w:semiHidden/>
    <w:unhideWhenUsed/>
    <w:rsid w:val="00FC38B5"/>
  </w:style>
  <w:style w:type="numbering" w:customStyle="1" w:styleId="NoList2011">
    <w:name w:val="No List2011"/>
    <w:next w:val="NoList"/>
    <w:semiHidden/>
    <w:rsid w:val="00FC38B5"/>
  </w:style>
  <w:style w:type="numbering" w:customStyle="1" w:styleId="NoList2711">
    <w:name w:val="No List2711"/>
    <w:next w:val="NoList"/>
    <w:uiPriority w:val="99"/>
    <w:semiHidden/>
    <w:unhideWhenUsed/>
    <w:rsid w:val="00FC38B5"/>
  </w:style>
  <w:style w:type="numbering" w:customStyle="1" w:styleId="NoList2811">
    <w:name w:val="No List2811"/>
    <w:next w:val="NoList"/>
    <w:uiPriority w:val="99"/>
    <w:semiHidden/>
    <w:unhideWhenUsed/>
    <w:rsid w:val="00FC38B5"/>
  </w:style>
  <w:style w:type="numbering" w:customStyle="1" w:styleId="2ff5">
    <w:name w:val="リストなし2"/>
    <w:next w:val="NoList"/>
    <w:uiPriority w:val="99"/>
    <w:semiHidden/>
    <w:unhideWhenUsed/>
    <w:rsid w:val="00FC38B5"/>
  </w:style>
  <w:style w:type="numbering" w:customStyle="1" w:styleId="152">
    <w:name w:val="목록 없음15"/>
    <w:next w:val="NoList"/>
    <w:semiHidden/>
    <w:unhideWhenUsed/>
    <w:rsid w:val="00FC38B5"/>
  </w:style>
  <w:style w:type="numbering" w:customStyle="1" w:styleId="255">
    <w:name w:val="목록 없음25"/>
    <w:next w:val="NoList"/>
    <w:semiHidden/>
    <w:rsid w:val="00FC38B5"/>
  </w:style>
  <w:style w:type="numbering" w:customStyle="1" w:styleId="NoList56">
    <w:name w:val="No List56"/>
    <w:next w:val="NoList"/>
    <w:semiHidden/>
    <w:rsid w:val="00FC38B5"/>
  </w:style>
  <w:style w:type="numbering" w:customStyle="1" w:styleId="NoList65">
    <w:name w:val="No List65"/>
    <w:next w:val="NoList"/>
    <w:semiHidden/>
    <w:rsid w:val="00FC38B5"/>
  </w:style>
  <w:style w:type="numbering" w:customStyle="1" w:styleId="NoList75">
    <w:name w:val="No List75"/>
    <w:next w:val="NoList"/>
    <w:semiHidden/>
    <w:rsid w:val="00FC38B5"/>
  </w:style>
  <w:style w:type="numbering" w:customStyle="1" w:styleId="NoList85">
    <w:name w:val="No List85"/>
    <w:next w:val="NoList"/>
    <w:semiHidden/>
    <w:rsid w:val="00FC38B5"/>
  </w:style>
  <w:style w:type="numbering" w:customStyle="1" w:styleId="NoList225">
    <w:name w:val="No List225"/>
    <w:next w:val="NoList"/>
    <w:semiHidden/>
    <w:rsid w:val="00FC38B5"/>
  </w:style>
  <w:style w:type="numbering" w:customStyle="1" w:styleId="NoList95">
    <w:name w:val="No List95"/>
    <w:next w:val="NoList"/>
    <w:semiHidden/>
    <w:rsid w:val="00FC38B5"/>
  </w:style>
  <w:style w:type="numbering" w:customStyle="1" w:styleId="NoList135">
    <w:name w:val="No List135"/>
    <w:next w:val="NoList"/>
    <w:semiHidden/>
    <w:rsid w:val="00FC38B5"/>
  </w:style>
  <w:style w:type="numbering" w:customStyle="1" w:styleId="NoList235">
    <w:name w:val="No List235"/>
    <w:next w:val="NoList"/>
    <w:semiHidden/>
    <w:rsid w:val="00FC38B5"/>
  </w:style>
  <w:style w:type="numbering" w:customStyle="1" w:styleId="NoList105">
    <w:name w:val="No List105"/>
    <w:next w:val="NoList"/>
    <w:semiHidden/>
    <w:rsid w:val="00FC38B5"/>
  </w:style>
  <w:style w:type="numbering" w:customStyle="1" w:styleId="NoList145">
    <w:name w:val="No List145"/>
    <w:next w:val="NoList"/>
    <w:semiHidden/>
    <w:rsid w:val="00FC38B5"/>
  </w:style>
  <w:style w:type="numbering" w:customStyle="1" w:styleId="NoList245">
    <w:name w:val="No List245"/>
    <w:next w:val="NoList"/>
    <w:semiHidden/>
    <w:rsid w:val="00FC38B5"/>
  </w:style>
  <w:style w:type="numbering" w:customStyle="1" w:styleId="NoList415">
    <w:name w:val="No List415"/>
    <w:next w:val="NoList"/>
    <w:semiHidden/>
    <w:rsid w:val="00FC38B5"/>
  </w:style>
  <w:style w:type="numbering" w:customStyle="1" w:styleId="NoList515">
    <w:name w:val="No List515"/>
    <w:next w:val="NoList"/>
    <w:semiHidden/>
    <w:rsid w:val="00FC38B5"/>
  </w:style>
  <w:style w:type="numbering" w:customStyle="1" w:styleId="NoList155">
    <w:name w:val="No List155"/>
    <w:next w:val="NoList"/>
    <w:semiHidden/>
    <w:rsid w:val="00FC38B5"/>
  </w:style>
  <w:style w:type="numbering" w:customStyle="1" w:styleId="NoList165">
    <w:name w:val="No List165"/>
    <w:next w:val="NoList"/>
    <w:semiHidden/>
    <w:rsid w:val="00FC38B5"/>
  </w:style>
  <w:style w:type="numbering" w:customStyle="1" w:styleId="Style14">
    <w:name w:val="Style14"/>
    <w:uiPriority w:val="99"/>
    <w:rsid w:val="00FC38B5"/>
  </w:style>
  <w:style w:type="numbering" w:customStyle="1" w:styleId="SGS4">
    <w:name w:val="SGS4"/>
    <w:uiPriority w:val="99"/>
    <w:rsid w:val="00FC38B5"/>
  </w:style>
  <w:style w:type="numbering" w:customStyle="1" w:styleId="1132">
    <w:name w:val="목록 없음113"/>
    <w:next w:val="NoList"/>
    <w:semiHidden/>
    <w:unhideWhenUsed/>
    <w:rsid w:val="00FC38B5"/>
  </w:style>
  <w:style w:type="numbering" w:customStyle="1" w:styleId="2130">
    <w:name w:val="목록 없음213"/>
    <w:next w:val="NoList"/>
    <w:semiHidden/>
    <w:rsid w:val="00FC38B5"/>
  </w:style>
  <w:style w:type="numbering" w:customStyle="1" w:styleId="1172">
    <w:name w:val="リストなし117"/>
    <w:next w:val="NoList"/>
    <w:uiPriority w:val="99"/>
    <w:semiHidden/>
    <w:unhideWhenUsed/>
    <w:rsid w:val="00FC38B5"/>
  </w:style>
  <w:style w:type="numbering" w:customStyle="1" w:styleId="NoList253">
    <w:name w:val="No List253"/>
    <w:next w:val="NoList"/>
    <w:semiHidden/>
    <w:unhideWhenUsed/>
    <w:rsid w:val="00FC38B5"/>
  </w:style>
  <w:style w:type="numbering" w:customStyle="1" w:styleId="NoList323">
    <w:name w:val="No List323"/>
    <w:next w:val="NoList"/>
    <w:uiPriority w:val="99"/>
    <w:semiHidden/>
    <w:rsid w:val="00FC38B5"/>
  </w:style>
  <w:style w:type="numbering" w:customStyle="1" w:styleId="NoList423">
    <w:name w:val="No List423"/>
    <w:next w:val="NoList"/>
    <w:uiPriority w:val="99"/>
    <w:semiHidden/>
    <w:rsid w:val="00FC38B5"/>
  </w:style>
  <w:style w:type="numbering" w:customStyle="1" w:styleId="NoList523">
    <w:name w:val="No List523"/>
    <w:next w:val="NoList"/>
    <w:semiHidden/>
    <w:rsid w:val="00FC38B5"/>
  </w:style>
  <w:style w:type="numbering" w:customStyle="1" w:styleId="NoList613">
    <w:name w:val="No List613"/>
    <w:next w:val="NoList"/>
    <w:uiPriority w:val="99"/>
    <w:semiHidden/>
    <w:rsid w:val="00FC38B5"/>
  </w:style>
  <w:style w:type="numbering" w:customStyle="1" w:styleId="NoList713">
    <w:name w:val="No List713"/>
    <w:next w:val="NoList"/>
    <w:uiPriority w:val="99"/>
    <w:semiHidden/>
    <w:rsid w:val="00FC38B5"/>
  </w:style>
  <w:style w:type="numbering" w:customStyle="1" w:styleId="NoList1123">
    <w:name w:val="No List1123"/>
    <w:next w:val="NoList"/>
    <w:semiHidden/>
    <w:rsid w:val="00FC38B5"/>
  </w:style>
  <w:style w:type="numbering" w:customStyle="1" w:styleId="NoList2113">
    <w:name w:val="No List2113"/>
    <w:next w:val="NoList"/>
    <w:uiPriority w:val="99"/>
    <w:semiHidden/>
    <w:rsid w:val="00FC38B5"/>
  </w:style>
  <w:style w:type="numbering" w:customStyle="1" w:styleId="NoList813">
    <w:name w:val="No List813"/>
    <w:next w:val="NoList"/>
    <w:uiPriority w:val="99"/>
    <w:semiHidden/>
    <w:rsid w:val="00FC38B5"/>
  </w:style>
  <w:style w:type="numbering" w:customStyle="1" w:styleId="NoList1213">
    <w:name w:val="No List1213"/>
    <w:next w:val="NoList"/>
    <w:uiPriority w:val="99"/>
    <w:semiHidden/>
    <w:rsid w:val="00FC38B5"/>
  </w:style>
  <w:style w:type="numbering" w:customStyle="1" w:styleId="NoList2213">
    <w:name w:val="No List2213"/>
    <w:next w:val="NoList"/>
    <w:uiPriority w:val="99"/>
    <w:semiHidden/>
    <w:rsid w:val="00FC38B5"/>
  </w:style>
  <w:style w:type="numbering" w:customStyle="1" w:styleId="NoList913">
    <w:name w:val="No List913"/>
    <w:next w:val="NoList"/>
    <w:semiHidden/>
    <w:rsid w:val="00FC38B5"/>
  </w:style>
  <w:style w:type="numbering" w:customStyle="1" w:styleId="NoList1313">
    <w:name w:val="No List1313"/>
    <w:next w:val="NoList"/>
    <w:semiHidden/>
    <w:rsid w:val="00FC38B5"/>
  </w:style>
  <w:style w:type="numbering" w:customStyle="1" w:styleId="NoList2313">
    <w:name w:val="No List2313"/>
    <w:next w:val="NoList"/>
    <w:semiHidden/>
    <w:rsid w:val="00FC38B5"/>
  </w:style>
  <w:style w:type="numbering" w:customStyle="1" w:styleId="NoList1013">
    <w:name w:val="No List1013"/>
    <w:next w:val="NoList"/>
    <w:semiHidden/>
    <w:rsid w:val="00FC38B5"/>
  </w:style>
  <w:style w:type="numbering" w:customStyle="1" w:styleId="NoList1413">
    <w:name w:val="No List1413"/>
    <w:next w:val="NoList"/>
    <w:semiHidden/>
    <w:rsid w:val="00FC38B5"/>
  </w:style>
  <w:style w:type="numbering" w:customStyle="1" w:styleId="NoList2413">
    <w:name w:val="No List2413"/>
    <w:next w:val="NoList"/>
    <w:semiHidden/>
    <w:rsid w:val="00FC38B5"/>
  </w:style>
  <w:style w:type="numbering" w:customStyle="1" w:styleId="NoList3113">
    <w:name w:val="No List3113"/>
    <w:next w:val="NoList"/>
    <w:uiPriority w:val="99"/>
    <w:semiHidden/>
    <w:rsid w:val="00FC38B5"/>
  </w:style>
  <w:style w:type="numbering" w:customStyle="1" w:styleId="NoList4113">
    <w:name w:val="No List4113"/>
    <w:next w:val="NoList"/>
    <w:uiPriority w:val="99"/>
    <w:semiHidden/>
    <w:rsid w:val="00FC38B5"/>
  </w:style>
  <w:style w:type="numbering" w:customStyle="1" w:styleId="NoList5113">
    <w:name w:val="No List5113"/>
    <w:next w:val="NoList"/>
    <w:semiHidden/>
    <w:rsid w:val="00FC38B5"/>
  </w:style>
  <w:style w:type="numbering" w:customStyle="1" w:styleId="NoList1513">
    <w:name w:val="No List1513"/>
    <w:next w:val="NoList"/>
    <w:semiHidden/>
    <w:rsid w:val="00FC38B5"/>
  </w:style>
  <w:style w:type="numbering" w:customStyle="1" w:styleId="NoList1613">
    <w:name w:val="No List1613"/>
    <w:next w:val="NoList"/>
    <w:semiHidden/>
    <w:rsid w:val="00FC38B5"/>
  </w:style>
  <w:style w:type="numbering" w:customStyle="1" w:styleId="11160">
    <w:name w:val="无列表1116"/>
    <w:next w:val="NoList"/>
    <w:semiHidden/>
    <w:rsid w:val="00FC38B5"/>
  </w:style>
  <w:style w:type="numbering" w:customStyle="1" w:styleId="NoList11113">
    <w:name w:val="No List11113"/>
    <w:next w:val="NoList"/>
    <w:uiPriority w:val="99"/>
    <w:semiHidden/>
    <w:rsid w:val="00FC38B5"/>
  </w:style>
  <w:style w:type="numbering" w:customStyle="1" w:styleId="NoList193">
    <w:name w:val="No List193"/>
    <w:next w:val="NoList"/>
    <w:uiPriority w:val="99"/>
    <w:semiHidden/>
    <w:unhideWhenUsed/>
    <w:rsid w:val="00FC38B5"/>
  </w:style>
  <w:style w:type="numbering" w:customStyle="1" w:styleId="NoList1103">
    <w:name w:val="No List1103"/>
    <w:next w:val="NoList"/>
    <w:semiHidden/>
    <w:rsid w:val="00FC38B5"/>
  </w:style>
  <w:style w:type="numbering" w:customStyle="1" w:styleId="136">
    <w:name w:val="无列表136"/>
    <w:next w:val="NoList"/>
    <w:semiHidden/>
    <w:rsid w:val="00FC38B5"/>
  </w:style>
  <w:style w:type="numbering" w:customStyle="1" w:styleId="1232">
    <w:name w:val="목록 없음123"/>
    <w:next w:val="NoList"/>
    <w:semiHidden/>
    <w:unhideWhenUsed/>
    <w:rsid w:val="00FC38B5"/>
  </w:style>
  <w:style w:type="numbering" w:customStyle="1" w:styleId="2230">
    <w:name w:val="목록 없음223"/>
    <w:next w:val="NoList"/>
    <w:semiHidden/>
    <w:rsid w:val="00FC38B5"/>
  </w:style>
  <w:style w:type="numbering" w:customStyle="1" w:styleId="1262">
    <w:name w:val="リストなし126"/>
    <w:next w:val="NoList"/>
    <w:uiPriority w:val="99"/>
    <w:semiHidden/>
    <w:unhideWhenUsed/>
    <w:rsid w:val="00FC38B5"/>
  </w:style>
  <w:style w:type="numbering" w:customStyle="1" w:styleId="NoList263">
    <w:name w:val="No List263"/>
    <w:next w:val="NoList"/>
    <w:semiHidden/>
    <w:unhideWhenUsed/>
    <w:rsid w:val="00FC38B5"/>
  </w:style>
  <w:style w:type="numbering" w:customStyle="1" w:styleId="NoList333">
    <w:name w:val="No List333"/>
    <w:next w:val="NoList"/>
    <w:semiHidden/>
    <w:rsid w:val="00FC38B5"/>
  </w:style>
  <w:style w:type="numbering" w:customStyle="1" w:styleId="NoList433">
    <w:name w:val="No List433"/>
    <w:next w:val="NoList"/>
    <w:semiHidden/>
    <w:rsid w:val="00FC38B5"/>
  </w:style>
  <w:style w:type="numbering" w:customStyle="1" w:styleId="NoList533">
    <w:name w:val="No List533"/>
    <w:next w:val="NoList"/>
    <w:semiHidden/>
    <w:rsid w:val="00FC38B5"/>
  </w:style>
  <w:style w:type="numbering" w:customStyle="1" w:styleId="NoList623">
    <w:name w:val="No List623"/>
    <w:next w:val="NoList"/>
    <w:semiHidden/>
    <w:rsid w:val="00FC38B5"/>
  </w:style>
  <w:style w:type="numbering" w:customStyle="1" w:styleId="NoList723">
    <w:name w:val="No List723"/>
    <w:next w:val="NoList"/>
    <w:semiHidden/>
    <w:rsid w:val="00FC38B5"/>
  </w:style>
  <w:style w:type="numbering" w:customStyle="1" w:styleId="NoList1133">
    <w:name w:val="No List1133"/>
    <w:next w:val="NoList"/>
    <w:semiHidden/>
    <w:rsid w:val="00FC38B5"/>
  </w:style>
  <w:style w:type="numbering" w:customStyle="1" w:styleId="NoList2123">
    <w:name w:val="No List2123"/>
    <w:next w:val="NoList"/>
    <w:semiHidden/>
    <w:rsid w:val="00FC38B5"/>
  </w:style>
  <w:style w:type="numbering" w:customStyle="1" w:styleId="NoList823">
    <w:name w:val="No List823"/>
    <w:next w:val="NoList"/>
    <w:semiHidden/>
    <w:rsid w:val="00FC38B5"/>
  </w:style>
  <w:style w:type="numbering" w:customStyle="1" w:styleId="NoList1223">
    <w:name w:val="No List1223"/>
    <w:next w:val="NoList"/>
    <w:semiHidden/>
    <w:rsid w:val="00FC38B5"/>
  </w:style>
  <w:style w:type="numbering" w:customStyle="1" w:styleId="NoList2223">
    <w:name w:val="No List2223"/>
    <w:next w:val="NoList"/>
    <w:semiHidden/>
    <w:rsid w:val="00FC38B5"/>
  </w:style>
  <w:style w:type="numbering" w:customStyle="1" w:styleId="NoList923">
    <w:name w:val="No List923"/>
    <w:next w:val="NoList"/>
    <w:semiHidden/>
    <w:rsid w:val="00FC38B5"/>
  </w:style>
  <w:style w:type="numbering" w:customStyle="1" w:styleId="NoList1323">
    <w:name w:val="No List1323"/>
    <w:next w:val="NoList"/>
    <w:semiHidden/>
    <w:rsid w:val="00FC38B5"/>
  </w:style>
  <w:style w:type="numbering" w:customStyle="1" w:styleId="NoList2323">
    <w:name w:val="No List2323"/>
    <w:next w:val="NoList"/>
    <w:semiHidden/>
    <w:rsid w:val="00FC38B5"/>
  </w:style>
  <w:style w:type="numbering" w:customStyle="1" w:styleId="NoList1023">
    <w:name w:val="No List1023"/>
    <w:next w:val="NoList"/>
    <w:semiHidden/>
    <w:rsid w:val="00FC38B5"/>
  </w:style>
  <w:style w:type="numbering" w:customStyle="1" w:styleId="NoList1423">
    <w:name w:val="No List1423"/>
    <w:next w:val="NoList"/>
    <w:semiHidden/>
    <w:rsid w:val="00FC38B5"/>
  </w:style>
  <w:style w:type="numbering" w:customStyle="1" w:styleId="NoList2423">
    <w:name w:val="No List2423"/>
    <w:next w:val="NoList"/>
    <w:semiHidden/>
    <w:rsid w:val="00FC38B5"/>
  </w:style>
  <w:style w:type="numbering" w:customStyle="1" w:styleId="NoList3123">
    <w:name w:val="No List3123"/>
    <w:next w:val="NoList"/>
    <w:semiHidden/>
    <w:rsid w:val="00FC38B5"/>
  </w:style>
  <w:style w:type="numbering" w:customStyle="1" w:styleId="NoList4123">
    <w:name w:val="No List4123"/>
    <w:next w:val="NoList"/>
    <w:semiHidden/>
    <w:rsid w:val="00FC38B5"/>
  </w:style>
  <w:style w:type="numbering" w:customStyle="1" w:styleId="NoList5123">
    <w:name w:val="No List5123"/>
    <w:next w:val="NoList"/>
    <w:semiHidden/>
    <w:rsid w:val="00FC38B5"/>
  </w:style>
  <w:style w:type="numbering" w:customStyle="1" w:styleId="NoList1523">
    <w:name w:val="No List1523"/>
    <w:next w:val="NoList"/>
    <w:semiHidden/>
    <w:rsid w:val="00FC38B5"/>
  </w:style>
  <w:style w:type="numbering" w:customStyle="1" w:styleId="NoList1623">
    <w:name w:val="No List1623"/>
    <w:next w:val="NoList"/>
    <w:semiHidden/>
    <w:rsid w:val="00FC38B5"/>
  </w:style>
  <w:style w:type="numbering" w:customStyle="1" w:styleId="11250">
    <w:name w:val="无列表1125"/>
    <w:next w:val="NoList"/>
    <w:semiHidden/>
    <w:rsid w:val="00FC38B5"/>
  </w:style>
  <w:style w:type="numbering" w:customStyle="1" w:styleId="NoList11123">
    <w:name w:val="No List11123"/>
    <w:next w:val="NoList"/>
    <w:semiHidden/>
    <w:rsid w:val="00FC38B5"/>
  </w:style>
  <w:style w:type="numbering" w:customStyle="1" w:styleId="Style122">
    <w:name w:val="Style122"/>
    <w:uiPriority w:val="99"/>
    <w:rsid w:val="00FC38B5"/>
  </w:style>
  <w:style w:type="numbering" w:customStyle="1" w:styleId="SGS22">
    <w:name w:val="SGS22"/>
    <w:uiPriority w:val="99"/>
    <w:rsid w:val="00FC38B5"/>
  </w:style>
  <w:style w:type="numbering" w:customStyle="1" w:styleId="12120">
    <w:name w:val="无列表1212"/>
    <w:next w:val="NoList"/>
    <w:semiHidden/>
    <w:rsid w:val="00FC38B5"/>
  </w:style>
  <w:style w:type="numbering" w:customStyle="1" w:styleId="NoList203">
    <w:name w:val="No List203"/>
    <w:next w:val="NoList"/>
    <w:uiPriority w:val="99"/>
    <w:semiHidden/>
    <w:unhideWhenUsed/>
    <w:rsid w:val="00FC38B5"/>
  </w:style>
  <w:style w:type="numbering" w:customStyle="1" w:styleId="NoList1142">
    <w:name w:val="No List1142"/>
    <w:next w:val="NoList"/>
    <w:uiPriority w:val="99"/>
    <w:semiHidden/>
    <w:unhideWhenUsed/>
    <w:rsid w:val="00FC38B5"/>
  </w:style>
  <w:style w:type="numbering" w:customStyle="1" w:styleId="NoList273">
    <w:name w:val="No List273"/>
    <w:next w:val="NoList"/>
    <w:uiPriority w:val="99"/>
    <w:semiHidden/>
    <w:unhideWhenUsed/>
    <w:rsid w:val="00FC38B5"/>
  </w:style>
  <w:style w:type="numbering" w:customStyle="1" w:styleId="NoList1152">
    <w:name w:val="No List1152"/>
    <w:next w:val="NoList"/>
    <w:uiPriority w:val="99"/>
    <w:semiHidden/>
    <w:rsid w:val="00FC38B5"/>
  </w:style>
  <w:style w:type="numbering" w:customStyle="1" w:styleId="NoList283">
    <w:name w:val="No List283"/>
    <w:next w:val="NoList"/>
    <w:uiPriority w:val="99"/>
    <w:semiHidden/>
    <w:rsid w:val="00FC38B5"/>
  </w:style>
  <w:style w:type="numbering" w:customStyle="1" w:styleId="NoList342">
    <w:name w:val="No List342"/>
    <w:next w:val="NoList"/>
    <w:uiPriority w:val="99"/>
    <w:semiHidden/>
    <w:unhideWhenUsed/>
    <w:rsid w:val="00FC38B5"/>
  </w:style>
  <w:style w:type="numbering" w:customStyle="1" w:styleId="NoList442">
    <w:name w:val="No List442"/>
    <w:next w:val="NoList"/>
    <w:uiPriority w:val="99"/>
    <w:semiHidden/>
    <w:unhideWhenUsed/>
    <w:rsid w:val="00FC38B5"/>
  </w:style>
  <w:style w:type="numbering" w:customStyle="1" w:styleId="NoList1232">
    <w:name w:val="No List1232"/>
    <w:next w:val="NoList"/>
    <w:uiPriority w:val="99"/>
    <w:semiHidden/>
    <w:unhideWhenUsed/>
    <w:rsid w:val="00FC38B5"/>
  </w:style>
  <w:style w:type="numbering" w:customStyle="1" w:styleId="NoList292">
    <w:name w:val="No List292"/>
    <w:next w:val="NoList"/>
    <w:uiPriority w:val="99"/>
    <w:semiHidden/>
    <w:unhideWhenUsed/>
    <w:rsid w:val="00FC38B5"/>
  </w:style>
  <w:style w:type="numbering" w:customStyle="1" w:styleId="NoList2102">
    <w:name w:val="No List2102"/>
    <w:next w:val="NoList"/>
    <w:uiPriority w:val="99"/>
    <w:semiHidden/>
    <w:rsid w:val="00FC38B5"/>
  </w:style>
  <w:style w:type="numbering" w:customStyle="1" w:styleId="NoList1712">
    <w:name w:val="No List1712"/>
    <w:next w:val="NoList"/>
    <w:uiPriority w:val="99"/>
    <w:semiHidden/>
    <w:unhideWhenUsed/>
    <w:rsid w:val="00FC38B5"/>
  </w:style>
  <w:style w:type="numbering" w:customStyle="1" w:styleId="NoList1812">
    <w:name w:val="No List1812"/>
    <w:next w:val="NoList"/>
    <w:semiHidden/>
    <w:rsid w:val="00FC38B5"/>
  </w:style>
  <w:style w:type="numbering" w:customStyle="1" w:styleId="NoList2132">
    <w:name w:val="No List2132"/>
    <w:next w:val="NoList"/>
    <w:semiHidden/>
    <w:rsid w:val="00FC38B5"/>
  </w:style>
  <w:style w:type="numbering" w:customStyle="1" w:styleId="NoList11132">
    <w:name w:val="No List11132"/>
    <w:next w:val="NoList"/>
    <w:semiHidden/>
    <w:rsid w:val="00FC38B5"/>
  </w:style>
  <w:style w:type="numbering" w:customStyle="1" w:styleId="237">
    <w:name w:val="无列表23"/>
    <w:next w:val="NoList"/>
    <w:uiPriority w:val="99"/>
    <w:semiHidden/>
    <w:unhideWhenUsed/>
    <w:rsid w:val="00FC38B5"/>
  </w:style>
  <w:style w:type="numbering" w:customStyle="1" w:styleId="335">
    <w:name w:val="无列表33"/>
    <w:next w:val="NoList"/>
    <w:uiPriority w:val="99"/>
    <w:semiHidden/>
    <w:unhideWhenUsed/>
    <w:rsid w:val="00FC38B5"/>
  </w:style>
  <w:style w:type="numbering" w:customStyle="1" w:styleId="1322">
    <w:name w:val="목록 없음132"/>
    <w:next w:val="NoList"/>
    <w:semiHidden/>
    <w:unhideWhenUsed/>
    <w:rsid w:val="00FC38B5"/>
  </w:style>
  <w:style w:type="numbering" w:customStyle="1" w:styleId="2320">
    <w:name w:val="목록 없음232"/>
    <w:next w:val="NoList"/>
    <w:semiHidden/>
    <w:rsid w:val="00FC38B5"/>
  </w:style>
  <w:style w:type="numbering" w:customStyle="1" w:styleId="NoList542">
    <w:name w:val="No List542"/>
    <w:next w:val="NoList"/>
    <w:semiHidden/>
    <w:rsid w:val="00FC38B5"/>
  </w:style>
  <w:style w:type="numbering" w:customStyle="1" w:styleId="NoList632">
    <w:name w:val="No List632"/>
    <w:next w:val="NoList"/>
    <w:semiHidden/>
    <w:rsid w:val="00FC38B5"/>
  </w:style>
  <w:style w:type="numbering" w:customStyle="1" w:styleId="NoList732">
    <w:name w:val="No List732"/>
    <w:next w:val="NoList"/>
    <w:semiHidden/>
    <w:rsid w:val="00FC38B5"/>
  </w:style>
  <w:style w:type="numbering" w:customStyle="1" w:styleId="NoList832">
    <w:name w:val="No List832"/>
    <w:next w:val="NoList"/>
    <w:semiHidden/>
    <w:rsid w:val="00FC38B5"/>
  </w:style>
  <w:style w:type="numbering" w:customStyle="1" w:styleId="NoList2232">
    <w:name w:val="No List2232"/>
    <w:next w:val="NoList"/>
    <w:semiHidden/>
    <w:rsid w:val="00FC38B5"/>
  </w:style>
  <w:style w:type="numbering" w:customStyle="1" w:styleId="NoList932">
    <w:name w:val="No List932"/>
    <w:next w:val="NoList"/>
    <w:semiHidden/>
    <w:rsid w:val="00FC38B5"/>
  </w:style>
  <w:style w:type="numbering" w:customStyle="1" w:styleId="NoList1332">
    <w:name w:val="No List1332"/>
    <w:next w:val="NoList"/>
    <w:semiHidden/>
    <w:rsid w:val="00FC38B5"/>
  </w:style>
  <w:style w:type="numbering" w:customStyle="1" w:styleId="NoList2332">
    <w:name w:val="No List2332"/>
    <w:next w:val="NoList"/>
    <w:semiHidden/>
    <w:rsid w:val="00FC38B5"/>
  </w:style>
  <w:style w:type="numbering" w:customStyle="1" w:styleId="NoList1032">
    <w:name w:val="No List1032"/>
    <w:next w:val="NoList"/>
    <w:semiHidden/>
    <w:rsid w:val="00FC38B5"/>
  </w:style>
  <w:style w:type="numbering" w:customStyle="1" w:styleId="NoList1432">
    <w:name w:val="No List1432"/>
    <w:next w:val="NoList"/>
    <w:semiHidden/>
    <w:rsid w:val="00FC38B5"/>
  </w:style>
  <w:style w:type="numbering" w:customStyle="1" w:styleId="NoList2432">
    <w:name w:val="No List2432"/>
    <w:next w:val="NoList"/>
    <w:semiHidden/>
    <w:rsid w:val="00FC38B5"/>
  </w:style>
  <w:style w:type="numbering" w:customStyle="1" w:styleId="NoList3132">
    <w:name w:val="No List3132"/>
    <w:next w:val="NoList"/>
    <w:semiHidden/>
    <w:rsid w:val="00FC38B5"/>
  </w:style>
  <w:style w:type="numbering" w:customStyle="1" w:styleId="NoList4132">
    <w:name w:val="No List4132"/>
    <w:next w:val="NoList"/>
    <w:semiHidden/>
    <w:rsid w:val="00FC38B5"/>
  </w:style>
  <w:style w:type="numbering" w:customStyle="1" w:styleId="NoList5132">
    <w:name w:val="No List5132"/>
    <w:next w:val="NoList"/>
    <w:semiHidden/>
    <w:rsid w:val="00FC38B5"/>
  </w:style>
  <w:style w:type="numbering" w:customStyle="1" w:styleId="NoList1532">
    <w:name w:val="No List1532"/>
    <w:next w:val="NoList"/>
    <w:semiHidden/>
    <w:rsid w:val="00FC38B5"/>
  </w:style>
  <w:style w:type="numbering" w:customStyle="1" w:styleId="NoList1632">
    <w:name w:val="No List1632"/>
    <w:next w:val="NoList"/>
    <w:semiHidden/>
    <w:rsid w:val="00FC38B5"/>
  </w:style>
  <w:style w:type="numbering" w:customStyle="1" w:styleId="NoList2512">
    <w:name w:val="No List2512"/>
    <w:next w:val="NoList"/>
    <w:semiHidden/>
    <w:rsid w:val="00FC38B5"/>
  </w:style>
  <w:style w:type="numbering" w:customStyle="1" w:styleId="NoList3212">
    <w:name w:val="No List3212"/>
    <w:next w:val="NoList"/>
    <w:uiPriority w:val="99"/>
    <w:semiHidden/>
    <w:unhideWhenUsed/>
    <w:rsid w:val="00FC38B5"/>
  </w:style>
  <w:style w:type="numbering" w:customStyle="1" w:styleId="11122">
    <w:name w:val="목록 없음1112"/>
    <w:next w:val="NoList"/>
    <w:semiHidden/>
    <w:unhideWhenUsed/>
    <w:rsid w:val="00FC38B5"/>
  </w:style>
  <w:style w:type="numbering" w:customStyle="1" w:styleId="21120">
    <w:name w:val="목록 없음2112"/>
    <w:next w:val="NoList"/>
    <w:semiHidden/>
    <w:rsid w:val="00FC38B5"/>
  </w:style>
  <w:style w:type="numbering" w:customStyle="1" w:styleId="NoList4212">
    <w:name w:val="No List4212"/>
    <w:next w:val="NoList"/>
    <w:semiHidden/>
    <w:unhideWhenUsed/>
    <w:rsid w:val="00FC38B5"/>
  </w:style>
  <w:style w:type="numbering" w:customStyle="1" w:styleId="NoList5212">
    <w:name w:val="No List5212"/>
    <w:next w:val="NoList"/>
    <w:semiHidden/>
    <w:rsid w:val="00FC38B5"/>
  </w:style>
  <w:style w:type="numbering" w:customStyle="1" w:styleId="NoList6112">
    <w:name w:val="No List6112"/>
    <w:next w:val="NoList"/>
    <w:semiHidden/>
    <w:rsid w:val="00FC38B5"/>
  </w:style>
  <w:style w:type="numbering" w:customStyle="1" w:styleId="NoList7112">
    <w:name w:val="No List7112"/>
    <w:next w:val="NoList"/>
    <w:semiHidden/>
    <w:rsid w:val="00FC38B5"/>
  </w:style>
  <w:style w:type="numbering" w:customStyle="1" w:styleId="NoList11212">
    <w:name w:val="No List11212"/>
    <w:next w:val="NoList"/>
    <w:semiHidden/>
    <w:rsid w:val="00FC38B5"/>
  </w:style>
  <w:style w:type="numbering" w:customStyle="1" w:styleId="NoList21112">
    <w:name w:val="No List21112"/>
    <w:next w:val="NoList"/>
    <w:semiHidden/>
    <w:rsid w:val="00FC38B5"/>
  </w:style>
  <w:style w:type="numbering" w:customStyle="1" w:styleId="NoList8112">
    <w:name w:val="No List8112"/>
    <w:next w:val="NoList"/>
    <w:semiHidden/>
    <w:rsid w:val="00FC38B5"/>
  </w:style>
  <w:style w:type="numbering" w:customStyle="1" w:styleId="NoList12112">
    <w:name w:val="No List12112"/>
    <w:next w:val="NoList"/>
    <w:semiHidden/>
    <w:rsid w:val="00FC38B5"/>
  </w:style>
  <w:style w:type="numbering" w:customStyle="1" w:styleId="NoList22112">
    <w:name w:val="No List22112"/>
    <w:next w:val="NoList"/>
    <w:semiHidden/>
    <w:rsid w:val="00FC38B5"/>
  </w:style>
  <w:style w:type="numbering" w:customStyle="1" w:styleId="NoList9112">
    <w:name w:val="No List9112"/>
    <w:next w:val="NoList"/>
    <w:semiHidden/>
    <w:rsid w:val="00FC38B5"/>
  </w:style>
  <w:style w:type="numbering" w:customStyle="1" w:styleId="NoList13112">
    <w:name w:val="No List13112"/>
    <w:next w:val="NoList"/>
    <w:semiHidden/>
    <w:rsid w:val="00FC38B5"/>
  </w:style>
  <w:style w:type="numbering" w:customStyle="1" w:styleId="NoList23112">
    <w:name w:val="No List23112"/>
    <w:next w:val="NoList"/>
    <w:semiHidden/>
    <w:rsid w:val="00FC38B5"/>
  </w:style>
  <w:style w:type="numbering" w:customStyle="1" w:styleId="NoList10112">
    <w:name w:val="No List10112"/>
    <w:next w:val="NoList"/>
    <w:semiHidden/>
    <w:rsid w:val="00FC38B5"/>
  </w:style>
  <w:style w:type="numbering" w:customStyle="1" w:styleId="NoList14112">
    <w:name w:val="No List14112"/>
    <w:next w:val="NoList"/>
    <w:semiHidden/>
    <w:rsid w:val="00FC38B5"/>
  </w:style>
  <w:style w:type="numbering" w:customStyle="1" w:styleId="NoList24112">
    <w:name w:val="No List24112"/>
    <w:next w:val="NoList"/>
    <w:semiHidden/>
    <w:rsid w:val="00FC38B5"/>
  </w:style>
  <w:style w:type="numbering" w:customStyle="1" w:styleId="NoList31112">
    <w:name w:val="No List31112"/>
    <w:next w:val="NoList"/>
    <w:semiHidden/>
    <w:rsid w:val="00FC38B5"/>
  </w:style>
  <w:style w:type="numbering" w:customStyle="1" w:styleId="NoList41112">
    <w:name w:val="No List41112"/>
    <w:next w:val="NoList"/>
    <w:semiHidden/>
    <w:rsid w:val="00FC38B5"/>
  </w:style>
  <w:style w:type="numbering" w:customStyle="1" w:styleId="NoList51112">
    <w:name w:val="No List51112"/>
    <w:next w:val="NoList"/>
    <w:semiHidden/>
    <w:rsid w:val="00FC38B5"/>
  </w:style>
  <w:style w:type="numbering" w:customStyle="1" w:styleId="NoList15112">
    <w:name w:val="No List15112"/>
    <w:next w:val="NoList"/>
    <w:semiHidden/>
    <w:rsid w:val="00FC38B5"/>
  </w:style>
  <w:style w:type="numbering" w:customStyle="1" w:styleId="NoList16112">
    <w:name w:val="No List16112"/>
    <w:next w:val="NoList"/>
    <w:semiHidden/>
    <w:rsid w:val="00FC38B5"/>
  </w:style>
  <w:style w:type="numbering" w:customStyle="1" w:styleId="NoList111112">
    <w:name w:val="No List111112"/>
    <w:next w:val="NoList"/>
    <w:semiHidden/>
    <w:rsid w:val="00FC38B5"/>
  </w:style>
  <w:style w:type="numbering" w:customStyle="1" w:styleId="NoList1912">
    <w:name w:val="No List1912"/>
    <w:next w:val="NoList"/>
    <w:uiPriority w:val="99"/>
    <w:semiHidden/>
    <w:unhideWhenUsed/>
    <w:rsid w:val="00FC38B5"/>
  </w:style>
  <w:style w:type="numbering" w:customStyle="1" w:styleId="NoList11012">
    <w:name w:val="No List11012"/>
    <w:next w:val="NoList"/>
    <w:semiHidden/>
    <w:rsid w:val="00FC38B5"/>
  </w:style>
  <w:style w:type="numbering" w:customStyle="1" w:styleId="NoList2612">
    <w:name w:val="No List2612"/>
    <w:next w:val="NoList"/>
    <w:semiHidden/>
    <w:rsid w:val="00FC38B5"/>
  </w:style>
  <w:style w:type="numbering" w:customStyle="1" w:styleId="NoList3312">
    <w:name w:val="No List3312"/>
    <w:next w:val="NoList"/>
    <w:semiHidden/>
    <w:unhideWhenUsed/>
    <w:rsid w:val="00FC38B5"/>
  </w:style>
  <w:style w:type="numbering" w:customStyle="1" w:styleId="12121">
    <w:name w:val="목록 없음1212"/>
    <w:next w:val="NoList"/>
    <w:semiHidden/>
    <w:unhideWhenUsed/>
    <w:rsid w:val="00FC38B5"/>
  </w:style>
  <w:style w:type="numbering" w:customStyle="1" w:styleId="2212">
    <w:name w:val="목록 없음2212"/>
    <w:next w:val="NoList"/>
    <w:semiHidden/>
    <w:rsid w:val="00FC38B5"/>
  </w:style>
  <w:style w:type="numbering" w:customStyle="1" w:styleId="NoList4312">
    <w:name w:val="No List4312"/>
    <w:next w:val="NoList"/>
    <w:semiHidden/>
    <w:unhideWhenUsed/>
    <w:rsid w:val="00FC38B5"/>
  </w:style>
  <w:style w:type="numbering" w:customStyle="1" w:styleId="NoList5312">
    <w:name w:val="No List5312"/>
    <w:next w:val="NoList"/>
    <w:semiHidden/>
    <w:rsid w:val="00FC38B5"/>
  </w:style>
  <w:style w:type="numbering" w:customStyle="1" w:styleId="NoList6212">
    <w:name w:val="No List6212"/>
    <w:next w:val="NoList"/>
    <w:semiHidden/>
    <w:rsid w:val="00FC38B5"/>
  </w:style>
  <w:style w:type="numbering" w:customStyle="1" w:styleId="NoList7212">
    <w:name w:val="No List7212"/>
    <w:next w:val="NoList"/>
    <w:semiHidden/>
    <w:rsid w:val="00FC38B5"/>
  </w:style>
  <w:style w:type="numbering" w:customStyle="1" w:styleId="NoList11312">
    <w:name w:val="No List11312"/>
    <w:next w:val="NoList"/>
    <w:semiHidden/>
    <w:rsid w:val="00FC38B5"/>
  </w:style>
  <w:style w:type="numbering" w:customStyle="1" w:styleId="NoList21212">
    <w:name w:val="No List21212"/>
    <w:next w:val="NoList"/>
    <w:semiHidden/>
    <w:rsid w:val="00FC38B5"/>
  </w:style>
  <w:style w:type="numbering" w:customStyle="1" w:styleId="NoList8212">
    <w:name w:val="No List8212"/>
    <w:next w:val="NoList"/>
    <w:semiHidden/>
    <w:rsid w:val="00FC38B5"/>
  </w:style>
  <w:style w:type="numbering" w:customStyle="1" w:styleId="NoList12212">
    <w:name w:val="No List12212"/>
    <w:next w:val="NoList"/>
    <w:semiHidden/>
    <w:rsid w:val="00FC38B5"/>
  </w:style>
  <w:style w:type="numbering" w:customStyle="1" w:styleId="NoList22212">
    <w:name w:val="No List22212"/>
    <w:next w:val="NoList"/>
    <w:semiHidden/>
    <w:rsid w:val="00FC38B5"/>
  </w:style>
  <w:style w:type="numbering" w:customStyle="1" w:styleId="NoList9212">
    <w:name w:val="No List9212"/>
    <w:next w:val="NoList"/>
    <w:semiHidden/>
    <w:rsid w:val="00FC38B5"/>
  </w:style>
  <w:style w:type="numbering" w:customStyle="1" w:styleId="NoList13212">
    <w:name w:val="No List13212"/>
    <w:next w:val="NoList"/>
    <w:semiHidden/>
    <w:rsid w:val="00FC38B5"/>
  </w:style>
  <w:style w:type="numbering" w:customStyle="1" w:styleId="NoList23212">
    <w:name w:val="No List23212"/>
    <w:next w:val="NoList"/>
    <w:semiHidden/>
    <w:rsid w:val="00FC38B5"/>
  </w:style>
  <w:style w:type="numbering" w:customStyle="1" w:styleId="NoList10212">
    <w:name w:val="No List10212"/>
    <w:next w:val="NoList"/>
    <w:semiHidden/>
    <w:rsid w:val="00FC38B5"/>
  </w:style>
  <w:style w:type="numbering" w:customStyle="1" w:styleId="NoList14212">
    <w:name w:val="No List14212"/>
    <w:next w:val="NoList"/>
    <w:semiHidden/>
    <w:rsid w:val="00FC38B5"/>
  </w:style>
  <w:style w:type="numbering" w:customStyle="1" w:styleId="NoList24212">
    <w:name w:val="No List24212"/>
    <w:next w:val="NoList"/>
    <w:semiHidden/>
    <w:rsid w:val="00FC38B5"/>
  </w:style>
  <w:style w:type="numbering" w:customStyle="1" w:styleId="NoList31212">
    <w:name w:val="No List31212"/>
    <w:next w:val="NoList"/>
    <w:semiHidden/>
    <w:rsid w:val="00FC38B5"/>
  </w:style>
  <w:style w:type="numbering" w:customStyle="1" w:styleId="NoList41212">
    <w:name w:val="No List41212"/>
    <w:next w:val="NoList"/>
    <w:semiHidden/>
    <w:rsid w:val="00FC38B5"/>
  </w:style>
  <w:style w:type="numbering" w:customStyle="1" w:styleId="NoList51212">
    <w:name w:val="No List51212"/>
    <w:next w:val="NoList"/>
    <w:semiHidden/>
    <w:rsid w:val="00FC38B5"/>
  </w:style>
  <w:style w:type="numbering" w:customStyle="1" w:styleId="NoList15212">
    <w:name w:val="No List15212"/>
    <w:next w:val="NoList"/>
    <w:semiHidden/>
    <w:rsid w:val="00FC38B5"/>
  </w:style>
  <w:style w:type="numbering" w:customStyle="1" w:styleId="NoList16212">
    <w:name w:val="No List16212"/>
    <w:next w:val="NoList"/>
    <w:semiHidden/>
    <w:rsid w:val="00FC38B5"/>
  </w:style>
  <w:style w:type="numbering" w:customStyle="1" w:styleId="NoList111212">
    <w:name w:val="No List111212"/>
    <w:next w:val="NoList"/>
    <w:semiHidden/>
    <w:rsid w:val="00FC38B5"/>
  </w:style>
  <w:style w:type="numbering" w:customStyle="1" w:styleId="2121">
    <w:name w:val="无列表212"/>
    <w:next w:val="NoList"/>
    <w:uiPriority w:val="99"/>
    <w:semiHidden/>
    <w:unhideWhenUsed/>
    <w:rsid w:val="00FC38B5"/>
  </w:style>
  <w:style w:type="numbering" w:customStyle="1" w:styleId="3122">
    <w:name w:val="无列表312"/>
    <w:next w:val="NoList"/>
    <w:uiPriority w:val="99"/>
    <w:semiHidden/>
    <w:unhideWhenUsed/>
    <w:rsid w:val="00FC38B5"/>
  </w:style>
  <w:style w:type="numbering" w:customStyle="1" w:styleId="NoList2012">
    <w:name w:val="No List2012"/>
    <w:next w:val="NoList"/>
    <w:semiHidden/>
    <w:rsid w:val="00FC38B5"/>
  </w:style>
  <w:style w:type="numbering" w:customStyle="1" w:styleId="NoList2712">
    <w:name w:val="No List2712"/>
    <w:next w:val="NoList"/>
    <w:uiPriority w:val="99"/>
    <w:semiHidden/>
    <w:unhideWhenUsed/>
    <w:rsid w:val="00FC38B5"/>
  </w:style>
  <w:style w:type="numbering" w:customStyle="1" w:styleId="NoList2812">
    <w:name w:val="No List2812"/>
    <w:next w:val="NoList"/>
    <w:uiPriority w:val="99"/>
    <w:semiHidden/>
    <w:unhideWhenUsed/>
    <w:rsid w:val="00FC38B5"/>
  </w:style>
  <w:style w:type="numbering" w:customStyle="1" w:styleId="417">
    <w:name w:val="无列表41"/>
    <w:next w:val="NoList"/>
    <w:uiPriority w:val="99"/>
    <w:semiHidden/>
    <w:unhideWhenUsed/>
    <w:rsid w:val="00FC38B5"/>
  </w:style>
  <w:style w:type="numbering" w:customStyle="1" w:styleId="1412">
    <w:name w:val="목록 없음141"/>
    <w:next w:val="NoList"/>
    <w:semiHidden/>
    <w:unhideWhenUsed/>
    <w:rsid w:val="00FC38B5"/>
  </w:style>
  <w:style w:type="numbering" w:customStyle="1" w:styleId="2410">
    <w:name w:val="목록 없음241"/>
    <w:next w:val="NoList"/>
    <w:semiHidden/>
    <w:rsid w:val="00FC38B5"/>
  </w:style>
  <w:style w:type="numbering" w:customStyle="1" w:styleId="NoList551">
    <w:name w:val="No List551"/>
    <w:next w:val="NoList"/>
    <w:semiHidden/>
    <w:rsid w:val="00FC38B5"/>
  </w:style>
  <w:style w:type="numbering" w:customStyle="1" w:styleId="NoList641">
    <w:name w:val="No List641"/>
    <w:next w:val="NoList"/>
    <w:semiHidden/>
    <w:rsid w:val="00FC38B5"/>
  </w:style>
  <w:style w:type="numbering" w:customStyle="1" w:styleId="NoList741">
    <w:name w:val="No List741"/>
    <w:next w:val="NoList"/>
    <w:semiHidden/>
    <w:rsid w:val="00FC38B5"/>
  </w:style>
  <w:style w:type="numbering" w:customStyle="1" w:styleId="NoList841">
    <w:name w:val="No List841"/>
    <w:next w:val="NoList"/>
    <w:semiHidden/>
    <w:rsid w:val="00FC38B5"/>
  </w:style>
  <w:style w:type="numbering" w:customStyle="1" w:styleId="NoList2241">
    <w:name w:val="No List2241"/>
    <w:next w:val="NoList"/>
    <w:semiHidden/>
    <w:rsid w:val="00FC38B5"/>
  </w:style>
  <w:style w:type="numbering" w:customStyle="1" w:styleId="NoList941">
    <w:name w:val="No List941"/>
    <w:next w:val="NoList"/>
    <w:semiHidden/>
    <w:rsid w:val="00FC38B5"/>
  </w:style>
  <w:style w:type="numbering" w:customStyle="1" w:styleId="NoList1341">
    <w:name w:val="No List1341"/>
    <w:next w:val="NoList"/>
    <w:semiHidden/>
    <w:rsid w:val="00FC38B5"/>
  </w:style>
  <w:style w:type="numbering" w:customStyle="1" w:styleId="NoList2341">
    <w:name w:val="No List2341"/>
    <w:next w:val="NoList"/>
    <w:semiHidden/>
    <w:rsid w:val="00FC38B5"/>
  </w:style>
  <w:style w:type="numbering" w:customStyle="1" w:styleId="NoList1041">
    <w:name w:val="No List1041"/>
    <w:next w:val="NoList"/>
    <w:semiHidden/>
    <w:rsid w:val="00FC38B5"/>
  </w:style>
  <w:style w:type="numbering" w:customStyle="1" w:styleId="NoList1441">
    <w:name w:val="No List1441"/>
    <w:next w:val="NoList"/>
    <w:semiHidden/>
    <w:rsid w:val="00FC38B5"/>
  </w:style>
  <w:style w:type="numbering" w:customStyle="1" w:styleId="NoList2441">
    <w:name w:val="No List2441"/>
    <w:next w:val="NoList"/>
    <w:semiHidden/>
    <w:rsid w:val="00FC38B5"/>
  </w:style>
  <w:style w:type="numbering" w:customStyle="1" w:styleId="NoList3141">
    <w:name w:val="No List3141"/>
    <w:next w:val="NoList"/>
    <w:semiHidden/>
    <w:rsid w:val="00FC38B5"/>
  </w:style>
  <w:style w:type="numbering" w:customStyle="1" w:styleId="NoList4141">
    <w:name w:val="No List4141"/>
    <w:next w:val="NoList"/>
    <w:semiHidden/>
    <w:rsid w:val="00FC38B5"/>
  </w:style>
  <w:style w:type="numbering" w:customStyle="1" w:styleId="NoList5141">
    <w:name w:val="No List5141"/>
    <w:next w:val="NoList"/>
    <w:semiHidden/>
    <w:rsid w:val="00FC38B5"/>
  </w:style>
  <w:style w:type="numbering" w:customStyle="1" w:styleId="NoList1541">
    <w:name w:val="No List1541"/>
    <w:next w:val="NoList"/>
    <w:semiHidden/>
    <w:rsid w:val="00FC38B5"/>
  </w:style>
  <w:style w:type="numbering" w:customStyle="1" w:styleId="NoList1641">
    <w:name w:val="No List1641"/>
    <w:next w:val="NoList"/>
    <w:semiHidden/>
    <w:rsid w:val="00FC38B5"/>
  </w:style>
  <w:style w:type="numbering" w:customStyle="1" w:styleId="NoList2521">
    <w:name w:val="No List2521"/>
    <w:next w:val="NoList"/>
    <w:semiHidden/>
    <w:rsid w:val="00FC38B5"/>
  </w:style>
  <w:style w:type="numbering" w:customStyle="1" w:styleId="NoList3221">
    <w:name w:val="No List3221"/>
    <w:next w:val="NoList"/>
    <w:semiHidden/>
    <w:unhideWhenUsed/>
    <w:rsid w:val="00FC38B5"/>
  </w:style>
  <w:style w:type="numbering" w:customStyle="1" w:styleId="11212">
    <w:name w:val="목록 없음1121"/>
    <w:next w:val="NoList"/>
    <w:semiHidden/>
    <w:unhideWhenUsed/>
    <w:rsid w:val="00FC38B5"/>
  </w:style>
  <w:style w:type="numbering" w:customStyle="1" w:styleId="21210">
    <w:name w:val="목록 없음2121"/>
    <w:next w:val="NoList"/>
    <w:semiHidden/>
    <w:rsid w:val="00FC38B5"/>
  </w:style>
  <w:style w:type="numbering" w:customStyle="1" w:styleId="NoList4221">
    <w:name w:val="No List4221"/>
    <w:next w:val="NoList"/>
    <w:semiHidden/>
    <w:unhideWhenUsed/>
    <w:rsid w:val="00FC38B5"/>
  </w:style>
  <w:style w:type="numbering" w:customStyle="1" w:styleId="NoList5221">
    <w:name w:val="No List5221"/>
    <w:next w:val="NoList"/>
    <w:semiHidden/>
    <w:rsid w:val="00FC38B5"/>
  </w:style>
  <w:style w:type="numbering" w:customStyle="1" w:styleId="NoList6121">
    <w:name w:val="No List6121"/>
    <w:next w:val="NoList"/>
    <w:semiHidden/>
    <w:rsid w:val="00FC38B5"/>
  </w:style>
  <w:style w:type="numbering" w:customStyle="1" w:styleId="NoList7121">
    <w:name w:val="No List7121"/>
    <w:next w:val="NoList"/>
    <w:semiHidden/>
    <w:rsid w:val="00FC38B5"/>
  </w:style>
  <w:style w:type="numbering" w:customStyle="1" w:styleId="NoList11221">
    <w:name w:val="No List11221"/>
    <w:next w:val="NoList"/>
    <w:semiHidden/>
    <w:rsid w:val="00FC38B5"/>
  </w:style>
  <w:style w:type="numbering" w:customStyle="1" w:styleId="NoList21121">
    <w:name w:val="No List21121"/>
    <w:next w:val="NoList"/>
    <w:semiHidden/>
    <w:rsid w:val="00FC38B5"/>
  </w:style>
  <w:style w:type="numbering" w:customStyle="1" w:styleId="NoList8121">
    <w:name w:val="No List8121"/>
    <w:next w:val="NoList"/>
    <w:semiHidden/>
    <w:rsid w:val="00FC38B5"/>
  </w:style>
  <w:style w:type="numbering" w:customStyle="1" w:styleId="NoList12121">
    <w:name w:val="No List12121"/>
    <w:next w:val="NoList"/>
    <w:semiHidden/>
    <w:rsid w:val="00FC38B5"/>
  </w:style>
  <w:style w:type="numbering" w:customStyle="1" w:styleId="NoList22121">
    <w:name w:val="No List22121"/>
    <w:next w:val="NoList"/>
    <w:semiHidden/>
    <w:rsid w:val="00FC38B5"/>
  </w:style>
  <w:style w:type="numbering" w:customStyle="1" w:styleId="NoList9121">
    <w:name w:val="No List9121"/>
    <w:next w:val="NoList"/>
    <w:semiHidden/>
    <w:rsid w:val="00FC38B5"/>
  </w:style>
  <w:style w:type="numbering" w:customStyle="1" w:styleId="NoList13121">
    <w:name w:val="No List13121"/>
    <w:next w:val="NoList"/>
    <w:semiHidden/>
    <w:rsid w:val="00FC38B5"/>
  </w:style>
  <w:style w:type="numbering" w:customStyle="1" w:styleId="NoList23121">
    <w:name w:val="No List23121"/>
    <w:next w:val="NoList"/>
    <w:semiHidden/>
    <w:rsid w:val="00FC38B5"/>
  </w:style>
  <w:style w:type="numbering" w:customStyle="1" w:styleId="NoList10121">
    <w:name w:val="No List10121"/>
    <w:next w:val="NoList"/>
    <w:semiHidden/>
    <w:rsid w:val="00FC38B5"/>
  </w:style>
  <w:style w:type="numbering" w:customStyle="1" w:styleId="NoList14121">
    <w:name w:val="No List14121"/>
    <w:next w:val="NoList"/>
    <w:semiHidden/>
    <w:rsid w:val="00FC38B5"/>
  </w:style>
  <w:style w:type="numbering" w:customStyle="1" w:styleId="NoList24121">
    <w:name w:val="No List24121"/>
    <w:next w:val="NoList"/>
    <w:semiHidden/>
    <w:rsid w:val="00FC38B5"/>
  </w:style>
  <w:style w:type="numbering" w:customStyle="1" w:styleId="NoList31121">
    <w:name w:val="No List31121"/>
    <w:next w:val="NoList"/>
    <w:semiHidden/>
    <w:rsid w:val="00FC38B5"/>
  </w:style>
  <w:style w:type="numbering" w:customStyle="1" w:styleId="NoList41121">
    <w:name w:val="No List41121"/>
    <w:next w:val="NoList"/>
    <w:semiHidden/>
    <w:rsid w:val="00FC38B5"/>
  </w:style>
  <w:style w:type="numbering" w:customStyle="1" w:styleId="NoList51121">
    <w:name w:val="No List51121"/>
    <w:next w:val="NoList"/>
    <w:semiHidden/>
    <w:rsid w:val="00FC38B5"/>
  </w:style>
  <w:style w:type="numbering" w:customStyle="1" w:styleId="NoList15121">
    <w:name w:val="No List15121"/>
    <w:next w:val="NoList"/>
    <w:semiHidden/>
    <w:rsid w:val="00FC38B5"/>
  </w:style>
  <w:style w:type="numbering" w:customStyle="1" w:styleId="NoList16121">
    <w:name w:val="No List16121"/>
    <w:next w:val="NoList"/>
    <w:semiHidden/>
    <w:rsid w:val="00FC38B5"/>
  </w:style>
  <w:style w:type="numbering" w:customStyle="1" w:styleId="NoList111121">
    <w:name w:val="No List111121"/>
    <w:next w:val="NoList"/>
    <w:semiHidden/>
    <w:rsid w:val="00FC38B5"/>
  </w:style>
  <w:style w:type="numbering" w:customStyle="1" w:styleId="NoList1921">
    <w:name w:val="No List1921"/>
    <w:next w:val="NoList"/>
    <w:uiPriority w:val="99"/>
    <w:semiHidden/>
    <w:unhideWhenUsed/>
    <w:rsid w:val="00FC38B5"/>
  </w:style>
  <w:style w:type="numbering" w:customStyle="1" w:styleId="NoList11021">
    <w:name w:val="No List11021"/>
    <w:next w:val="NoList"/>
    <w:uiPriority w:val="99"/>
    <w:semiHidden/>
    <w:rsid w:val="00FC38B5"/>
  </w:style>
  <w:style w:type="numbering" w:customStyle="1" w:styleId="NoList2621">
    <w:name w:val="No List2621"/>
    <w:next w:val="NoList"/>
    <w:semiHidden/>
    <w:rsid w:val="00FC38B5"/>
  </w:style>
  <w:style w:type="numbering" w:customStyle="1" w:styleId="NoList3321">
    <w:name w:val="No List3321"/>
    <w:next w:val="NoList"/>
    <w:semiHidden/>
    <w:unhideWhenUsed/>
    <w:rsid w:val="00FC38B5"/>
  </w:style>
  <w:style w:type="numbering" w:customStyle="1" w:styleId="12212">
    <w:name w:val="목록 없음1221"/>
    <w:next w:val="NoList"/>
    <w:semiHidden/>
    <w:unhideWhenUsed/>
    <w:rsid w:val="00FC38B5"/>
  </w:style>
  <w:style w:type="numbering" w:customStyle="1" w:styleId="2221">
    <w:name w:val="목록 없음2221"/>
    <w:next w:val="NoList"/>
    <w:semiHidden/>
    <w:rsid w:val="00FC38B5"/>
  </w:style>
  <w:style w:type="numbering" w:customStyle="1" w:styleId="NoList4321">
    <w:name w:val="No List4321"/>
    <w:next w:val="NoList"/>
    <w:semiHidden/>
    <w:unhideWhenUsed/>
    <w:rsid w:val="00FC38B5"/>
  </w:style>
  <w:style w:type="numbering" w:customStyle="1" w:styleId="NoList5321">
    <w:name w:val="No List5321"/>
    <w:next w:val="NoList"/>
    <w:semiHidden/>
    <w:rsid w:val="00FC38B5"/>
  </w:style>
  <w:style w:type="numbering" w:customStyle="1" w:styleId="NoList6221">
    <w:name w:val="No List6221"/>
    <w:next w:val="NoList"/>
    <w:semiHidden/>
    <w:rsid w:val="00FC38B5"/>
  </w:style>
  <w:style w:type="numbering" w:customStyle="1" w:styleId="NoList7221">
    <w:name w:val="No List7221"/>
    <w:next w:val="NoList"/>
    <w:semiHidden/>
    <w:rsid w:val="00FC38B5"/>
  </w:style>
  <w:style w:type="numbering" w:customStyle="1" w:styleId="NoList11321">
    <w:name w:val="No List11321"/>
    <w:next w:val="NoList"/>
    <w:semiHidden/>
    <w:rsid w:val="00FC38B5"/>
  </w:style>
  <w:style w:type="numbering" w:customStyle="1" w:styleId="NoList21221">
    <w:name w:val="No List21221"/>
    <w:next w:val="NoList"/>
    <w:semiHidden/>
    <w:rsid w:val="00FC38B5"/>
  </w:style>
  <w:style w:type="numbering" w:customStyle="1" w:styleId="NoList8221">
    <w:name w:val="No List8221"/>
    <w:next w:val="NoList"/>
    <w:semiHidden/>
    <w:rsid w:val="00FC38B5"/>
  </w:style>
  <w:style w:type="numbering" w:customStyle="1" w:styleId="NoList12221">
    <w:name w:val="No List12221"/>
    <w:next w:val="NoList"/>
    <w:semiHidden/>
    <w:rsid w:val="00FC38B5"/>
  </w:style>
  <w:style w:type="numbering" w:customStyle="1" w:styleId="NoList22221">
    <w:name w:val="No List22221"/>
    <w:next w:val="NoList"/>
    <w:semiHidden/>
    <w:rsid w:val="00FC38B5"/>
  </w:style>
  <w:style w:type="numbering" w:customStyle="1" w:styleId="NoList9221">
    <w:name w:val="No List9221"/>
    <w:next w:val="NoList"/>
    <w:semiHidden/>
    <w:rsid w:val="00FC38B5"/>
  </w:style>
  <w:style w:type="numbering" w:customStyle="1" w:styleId="NoList13221">
    <w:name w:val="No List13221"/>
    <w:next w:val="NoList"/>
    <w:semiHidden/>
    <w:rsid w:val="00FC38B5"/>
  </w:style>
  <w:style w:type="numbering" w:customStyle="1" w:styleId="NoList23221">
    <w:name w:val="No List23221"/>
    <w:next w:val="NoList"/>
    <w:semiHidden/>
    <w:rsid w:val="00FC38B5"/>
  </w:style>
  <w:style w:type="numbering" w:customStyle="1" w:styleId="NoList10221">
    <w:name w:val="No List10221"/>
    <w:next w:val="NoList"/>
    <w:semiHidden/>
    <w:rsid w:val="00FC38B5"/>
  </w:style>
  <w:style w:type="numbering" w:customStyle="1" w:styleId="NoList14221">
    <w:name w:val="No List14221"/>
    <w:next w:val="NoList"/>
    <w:semiHidden/>
    <w:rsid w:val="00FC38B5"/>
  </w:style>
  <w:style w:type="numbering" w:customStyle="1" w:styleId="NoList24221">
    <w:name w:val="No List24221"/>
    <w:next w:val="NoList"/>
    <w:semiHidden/>
    <w:rsid w:val="00FC38B5"/>
  </w:style>
  <w:style w:type="numbering" w:customStyle="1" w:styleId="NoList31221">
    <w:name w:val="No List31221"/>
    <w:next w:val="NoList"/>
    <w:semiHidden/>
    <w:rsid w:val="00FC38B5"/>
  </w:style>
  <w:style w:type="numbering" w:customStyle="1" w:styleId="NoList41221">
    <w:name w:val="No List41221"/>
    <w:next w:val="NoList"/>
    <w:semiHidden/>
    <w:rsid w:val="00FC38B5"/>
  </w:style>
  <w:style w:type="numbering" w:customStyle="1" w:styleId="NoList51221">
    <w:name w:val="No List51221"/>
    <w:next w:val="NoList"/>
    <w:semiHidden/>
    <w:rsid w:val="00FC38B5"/>
  </w:style>
  <w:style w:type="numbering" w:customStyle="1" w:styleId="NoList15221">
    <w:name w:val="No List15221"/>
    <w:next w:val="NoList"/>
    <w:semiHidden/>
    <w:rsid w:val="00FC38B5"/>
  </w:style>
  <w:style w:type="numbering" w:customStyle="1" w:styleId="NoList16221">
    <w:name w:val="No List16221"/>
    <w:next w:val="NoList"/>
    <w:semiHidden/>
    <w:rsid w:val="00FC38B5"/>
  </w:style>
  <w:style w:type="numbering" w:customStyle="1" w:styleId="NoList111221">
    <w:name w:val="No List111221"/>
    <w:next w:val="NoList"/>
    <w:semiHidden/>
    <w:rsid w:val="00FC38B5"/>
  </w:style>
  <w:style w:type="numbering" w:customStyle="1" w:styleId="2213">
    <w:name w:val="无列表221"/>
    <w:next w:val="NoList"/>
    <w:uiPriority w:val="99"/>
    <w:semiHidden/>
    <w:unhideWhenUsed/>
    <w:rsid w:val="00FC38B5"/>
  </w:style>
  <w:style w:type="numbering" w:customStyle="1" w:styleId="3211">
    <w:name w:val="无列表321"/>
    <w:next w:val="NoList"/>
    <w:uiPriority w:val="99"/>
    <w:semiHidden/>
    <w:unhideWhenUsed/>
    <w:rsid w:val="00FC38B5"/>
  </w:style>
  <w:style w:type="numbering" w:customStyle="1" w:styleId="NoList2021">
    <w:name w:val="No List2021"/>
    <w:next w:val="NoList"/>
    <w:semiHidden/>
    <w:rsid w:val="00FC38B5"/>
  </w:style>
  <w:style w:type="numbering" w:customStyle="1" w:styleId="NoList2721">
    <w:name w:val="No List2721"/>
    <w:next w:val="NoList"/>
    <w:uiPriority w:val="99"/>
    <w:semiHidden/>
    <w:unhideWhenUsed/>
    <w:rsid w:val="00FC38B5"/>
  </w:style>
  <w:style w:type="numbering" w:customStyle="1" w:styleId="NoList2821">
    <w:name w:val="No List2821"/>
    <w:next w:val="NoList"/>
    <w:uiPriority w:val="99"/>
    <w:semiHidden/>
    <w:unhideWhenUsed/>
    <w:rsid w:val="00FC38B5"/>
  </w:style>
  <w:style w:type="numbering" w:customStyle="1" w:styleId="NoList2911">
    <w:name w:val="No List2911"/>
    <w:next w:val="NoList"/>
    <w:uiPriority w:val="99"/>
    <w:semiHidden/>
    <w:unhideWhenUsed/>
    <w:rsid w:val="00FC38B5"/>
  </w:style>
  <w:style w:type="numbering" w:customStyle="1" w:styleId="NoList11411">
    <w:name w:val="No List11411"/>
    <w:next w:val="NoList"/>
    <w:semiHidden/>
    <w:rsid w:val="00FC38B5"/>
  </w:style>
  <w:style w:type="numbering" w:customStyle="1" w:styleId="NoList21011">
    <w:name w:val="No List21011"/>
    <w:next w:val="NoList"/>
    <w:semiHidden/>
    <w:rsid w:val="00FC38B5"/>
  </w:style>
  <w:style w:type="numbering" w:customStyle="1" w:styleId="NoList3411">
    <w:name w:val="No List3411"/>
    <w:next w:val="NoList"/>
    <w:semiHidden/>
    <w:unhideWhenUsed/>
    <w:rsid w:val="00FC38B5"/>
  </w:style>
  <w:style w:type="numbering" w:customStyle="1" w:styleId="13112">
    <w:name w:val="목록 없음1311"/>
    <w:next w:val="NoList"/>
    <w:semiHidden/>
    <w:unhideWhenUsed/>
    <w:rsid w:val="00FC38B5"/>
  </w:style>
  <w:style w:type="numbering" w:customStyle="1" w:styleId="2311">
    <w:name w:val="목록 없음2311"/>
    <w:next w:val="NoList"/>
    <w:semiHidden/>
    <w:rsid w:val="00FC38B5"/>
  </w:style>
  <w:style w:type="numbering" w:customStyle="1" w:styleId="NoList4411">
    <w:name w:val="No List4411"/>
    <w:next w:val="NoList"/>
    <w:semiHidden/>
    <w:unhideWhenUsed/>
    <w:rsid w:val="00FC38B5"/>
  </w:style>
  <w:style w:type="numbering" w:customStyle="1" w:styleId="NoList5411">
    <w:name w:val="No List5411"/>
    <w:next w:val="NoList"/>
    <w:semiHidden/>
    <w:rsid w:val="00FC38B5"/>
  </w:style>
  <w:style w:type="numbering" w:customStyle="1" w:styleId="NoList6311">
    <w:name w:val="No List6311"/>
    <w:next w:val="NoList"/>
    <w:semiHidden/>
    <w:rsid w:val="00FC38B5"/>
  </w:style>
  <w:style w:type="numbering" w:customStyle="1" w:styleId="NoList7311">
    <w:name w:val="No List7311"/>
    <w:next w:val="NoList"/>
    <w:semiHidden/>
    <w:rsid w:val="00FC38B5"/>
  </w:style>
  <w:style w:type="numbering" w:customStyle="1" w:styleId="NoList11511">
    <w:name w:val="No List11511"/>
    <w:next w:val="NoList"/>
    <w:semiHidden/>
    <w:rsid w:val="00FC38B5"/>
  </w:style>
  <w:style w:type="numbering" w:customStyle="1" w:styleId="NoList21311">
    <w:name w:val="No List21311"/>
    <w:next w:val="NoList"/>
    <w:semiHidden/>
    <w:rsid w:val="00FC38B5"/>
  </w:style>
  <w:style w:type="numbering" w:customStyle="1" w:styleId="NoList8311">
    <w:name w:val="No List8311"/>
    <w:next w:val="NoList"/>
    <w:semiHidden/>
    <w:rsid w:val="00FC38B5"/>
  </w:style>
  <w:style w:type="numbering" w:customStyle="1" w:styleId="NoList12311">
    <w:name w:val="No List12311"/>
    <w:next w:val="NoList"/>
    <w:semiHidden/>
    <w:rsid w:val="00FC38B5"/>
  </w:style>
  <w:style w:type="numbering" w:customStyle="1" w:styleId="NoList22311">
    <w:name w:val="No List22311"/>
    <w:next w:val="NoList"/>
    <w:semiHidden/>
    <w:rsid w:val="00FC38B5"/>
  </w:style>
  <w:style w:type="numbering" w:customStyle="1" w:styleId="NoList9311">
    <w:name w:val="No List9311"/>
    <w:next w:val="NoList"/>
    <w:semiHidden/>
    <w:rsid w:val="00FC38B5"/>
  </w:style>
  <w:style w:type="numbering" w:customStyle="1" w:styleId="NoList13311">
    <w:name w:val="No List13311"/>
    <w:next w:val="NoList"/>
    <w:semiHidden/>
    <w:rsid w:val="00FC38B5"/>
  </w:style>
  <w:style w:type="numbering" w:customStyle="1" w:styleId="NoList23311">
    <w:name w:val="No List23311"/>
    <w:next w:val="NoList"/>
    <w:semiHidden/>
    <w:rsid w:val="00FC38B5"/>
  </w:style>
  <w:style w:type="numbering" w:customStyle="1" w:styleId="NoList10311">
    <w:name w:val="No List10311"/>
    <w:next w:val="NoList"/>
    <w:semiHidden/>
    <w:rsid w:val="00FC38B5"/>
  </w:style>
  <w:style w:type="numbering" w:customStyle="1" w:styleId="NoList14311">
    <w:name w:val="No List14311"/>
    <w:next w:val="NoList"/>
    <w:semiHidden/>
    <w:rsid w:val="00FC38B5"/>
  </w:style>
  <w:style w:type="numbering" w:customStyle="1" w:styleId="NoList24311">
    <w:name w:val="No List24311"/>
    <w:next w:val="NoList"/>
    <w:semiHidden/>
    <w:rsid w:val="00FC38B5"/>
  </w:style>
  <w:style w:type="numbering" w:customStyle="1" w:styleId="NoList31311">
    <w:name w:val="No List31311"/>
    <w:next w:val="NoList"/>
    <w:semiHidden/>
    <w:rsid w:val="00FC38B5"/>
  </w:style>
  <w:style w:type="numbering" w:customStyle="1" w:styleId="NoList41311">
    <w:name w:val="No List41311"/>
    <w:next w:val="NoList"/>
    <w:semiHidden/>
    <w:rsid w:val="00FC38B5"/>
  </w:style>
  <w:style w:type="numbering" w:customStyle="1" w:styleId="NoList51311">
    <w:name w:val="No List51311"/>
    <w:next w:val="NoList"/>
    <w:semiHidden/>
    <w:rsid w:val="00FC38B5"/>
  </w:style>
  <w:style w:type="numbering" w:customStyle="1" w:styleId="NoList15311">
    <w:name w:val="No List15311"/>
    <w:next w:val="NoList"/>
    <w:semiHidden/>
    <w:rsid w:val="00FC38B5"/>
  </w:style>
  <w:style w:type="numbering" w:customStyle="1" w:styleId="NoList16311">
    <w:name w:val="No List16311"/>
    <w:next w:val="NoList"/>
    <w:semiHidden/>
    <w:rsid w:val="00FC38B5"/>
  </w:style>
  <w:style w:type="numbering" w:customStyle="1" w:styleId="NoList111311">
    <w:name w:val="No List111311"/>
    <w:next w:val="NoList"/>
    <w:semiHidden/>
    <w:rsid w:val="00FC38B5"/>
  </w:style>
  <w:style w:type="numbering" w:customStyle="1" w:styleId="NoList17111">
    <w:name w:val="No List17111"/>
    <w:next w:val="NoList"/>
    <w:uiPriority w:val="99"/>
    <w:semiHidden/>
    <w:unhideWhenUsed/>
    <w:rsid w:val="00FC38B5"/>
  </w:style>
  <w:style w:type="numbering" w:customStyle="1" w:styleId="NoList18111">
    <w:name w:val="No List18111"/>
    <w:next w:val="NoList"/>
    <w:uiPriority w:val="99"/>
    <w:semiHidden/>
    <w:rsid w:val="00FC38B5"/>
  </w:style>
  <w:style w:type="numbering" w:customStyle="1" w:styleId="NoList25111">
    <w:name w:val="No List25111"/>
    <w:next w:val="NoList"/>
    <w:semiHidden/>
    <w:rsid w:val="00FC38B5"/>
  </w:style>
  <w:style w:type="numbering" w:customStyle="1" w:styleId="NoList32111">
    <w:name w:val="No List32111"/>
    <w:next w:val="NoList"/>
    <w:semiHidden/>
    <w:unhideWhenUsed/>
    <w:rsid w:val="00FC38B5"/>
  </w:style>
  <w:style w:type="numbering" w:customStyle="1" w:styleId="111112">
    <w:name w:val="목록 없음11111"/>
    <w:next w:val="NoList"/>
    <w:semiHidden/>
    <w:unhideWhenUsed/>
    <w:rsid w:val="00FC38B5"/>
  </w:style>
  <w:style w:type="numbering" w:customStyle="1" w:styleId="21111">
    <w:name w:val="목록 없음21111"/>
    <w:next w:val="NoList"/>
    <w:semiHidden/>
    <w:rsid w:val="00FC38B5"/>
  </w:style>
  <w:style w:type="numbering" w:customStyle="1" w:styleId="NoList42111">
    <w:name w:val="No List42111"/>
    <w:next w:val="NoList"/>
    <w:semiHidden/>
    <w:unhideWhenUsed/>
    <w:rsid w:val="00FC38B5"/>
  </w:style>
  <w:style w:type="numbering" w:customStyle="1" w:styleId="NoList52111">
    <w:name w:val="No List52111"/>
    <w:next w:val="NoList"/>
    <w:semiHidden/>
    <w:rsid w:val="00FC38B5"/>
  </w:style>
  <w:style w:type="numbering" w:customStyle="1" w:styleId="NoList61111">
    <w:name w:val="No List61111"/>
    <w:next w:val="NoList"/>
    <w:semiHidden/>
    <w:rsid w:val="00FC38B5"/>
  </w:style>
  <w:style w:type="numbering" w:customStyle="1" w:styleId="NoList71111">
    <w:name w:val="No List71111"/>
    <w:next w:val="NoList"/>
    <w:semiHidden/>
    <w:rsid w:val="00FC38B5"/>
  </w:style>
  <w:style w:type="numbering" w:customStyle="1" w:styleId="NoList112111">
    <w:name w:val="No List112111"/>
    <w:next w:val="NoList"/>
    <w:semiHidden/>
    <w:rsid w:val="00FC38B5"/>
  </w:style>
  <w:style w:type="numbering" w:customStyle="1" w:styleId="NoList211111">
    <w:name w:val="No List211111"/>
    <w:next w:val="NoList"/>
    <w:semiHidden/>
    <w:rsid w:val="00FC38B5"/>
  </w:style>
  <w:style w:type="numbering" w:customStyle="1" w:styleId="NoList81111">
    <w:name w:val="No List81111"/>
    <w:next w:val="NoList"/>
    <w:semiHidden/>
    <w:rsid w:val="00FC38B5"/>
  </w:style>
  <w:style w:type="numbering" w:customStyle="1" w:styleId="NoList121111">
    <w:name w:val="No List121111"/>
    <w:next w:val="NoList"/>
    <w:semiHidden/>
    <w:rsid w:val="00FC38B5"/>
  </w:style>
  <w:style w:type="numbering" w:customStyle="1" w:styleId="NoList221111">
    <w:name w:val="No List221111"/>
    <w:next w:val="NoList"/>
    <w:semiHidden/>
    <w:rsid w:val="00FC38B5"/>
  </w:style>
  <w:style w:type="numbering" w:customStyle="1" w:styleId="NoList91111">
    <w:name w:val="No List91111"/>
    <w:next w:val="NoList"/>
    <w:semiHidden/>
    <w:rsid w:val="00FC38B5"/>
  </w:style>
  <w:style w:type="numbering" w:customStyle="1" w:styleId="NoList131111">
    <w:name w:val="No List131111"/>
    <w:next w:val="NoList"/>
    <w:semiHidden/>
    <w:rsid w:val="00FC38B5"/>
  </w:style>
  <w:style w:type="numbering" w:customStyle="1" w:styleId="NoList231111">
    <w:name w:val="No List231111"/>
    <w:next w:val="NoList"/>
    <w:semiHidden/>
    <w:rsid w:val="00FC38B5"/>
  </w:style>
  <w:style w:type="numbering" w:customStyle="1" w:styleId="NoList101111">
    <w:name w:val="No List101111"/>
    <w:next w:val="NoList"/>
    <w:semiHidden/>
    <w:rsid w:val="00FC38B5"/>
  </w:style>
  <w:style w:type="numbering" w:customStyle="1" w:styleId="NoList141111">
    <w:name w:val="No List141111"/>
    <w:next w:val="NoList"/>
    <w:semiHidden/>
    <w:rsid w:val="00FC38B5"/>
  </w:style>
  <w:style w:type="numbering" w:customStyle="1" w:styleId="NoList241111">
    <w:name w:val="No List241111"/>
    <w:next w:val="NoList"/>
    <w:semiHidden/>
    <w:rsid w:val="00FC38B5"/>
  </w:style>
  <w:style w:type="numbering" w:customStyle="1" w:styleId="NoList311111">
    <w:name w:val="No List311111"/>
    <w:next w:val="NoList"/>
    <w:semiHidden/>
    <w:rsid w:val="00FC38B5"/>
  </w:style>
  <w:style w:type="numbering" w:customStyle="1" w:styleId="NoList411111">
    <w:name w:val="No List411111"/>
    <w:next w:val="NoList"/>
    <w:semiHidden/>
    <w:rsid w:val="00FC38B5"/>
  </w:style>
  <w:style w:type="numbering" w:customStyle="1" w:styleId="NoList511111">
    <w:name w:val="No List511111"/>
    <w:next w:val="NoList"/>
    <w:semiHidden/>
    <w:rsid w:val="00FC38B5"/>
  </w:style>
  <w:style w:type="numbering" w:customStyle="1" w:styleId="NoList151111">
    <w:name w:val="No List151111"/>
    <w:next w:val="NoList"/>
    <w:semiHidden/>
    <w:rsid w:val="00FC38B5"/>
  </w:style>
  <w:style w:type="numbering" w:customStyle="1" w:styleId="NoList161111">
    <w:name w:val="No List161111"/>
    <w:next w:val="NoList"/>
    <w:semiHidden/>
    <w:rsid w:val="00FC38B5"/>
  </w:style>
  <w:style w:type="numbering" w:customStyle="1" w:styleId="NoList1111111">
    <w:name w:val="No List1111111"/>
    <w:next w:val="NoList"/>
    <w:semiHidden/>
    <w:rsid w:val="00FC38B5"/>
  </w:style>
  <w:style w:type="numbering" w:customStyle="1" w:styleId="NoList19111">
    <w:name w:val="No List19111"/>
    <w:next w:val="NoList"/>
    <w:uiPriority w:val="99"/>
    <w:semiHidden/>
    <w:unhideWhenUsed/>
    <w:rsid w:val="00FC38B5"/>
  </w:style>
  <w:style w:type="numbering" w:customStyle="1" w:styleId="NoList110111">
    <w:name w:val="No List110111"/>
    <w:next w:val="NoList"/>
    <w:uiPriority w:val="99"/>
    <w:semiHidden/>
    <w:rsid w:val="00FC38B5"/>
  </w:style>
  <w:style w:type="numbering" w:customStyle="1" w:styleId="NoList26111">
    <w:name w:val="No List26111"/>
    <w:next w:val="NoList"/>
    <w:semiHidden/>
    <w:rsid w:val="00FC38B5"/>
  </w:style>
  <w:style w:type="numbering" w:customStyle="1" w:styleId="NoList33111">
    <w:name w:val="No List33111"/>
    <w:next w:val="NoList"/>
    <w:semiHidden/>
    <w:unhideWhenUsed/>
    <w:rsid w:val="00FC38B5"/>
  </w:style>
  <w:style w:type="numbering" w:customStyle="1" w:styleId="121110">
    <w:name w:val="목록 없음12111"/>
    <w:next w:val="NoList"/>
    <w:semiHidden/>
    <w:unhideWhenUsed/>
    <w:rsid w:val="00FC38B5"/>
  </w:style>
  <w:style w:type="numbering" w:customStyle="1" w:styleId="22111">
    <w:name w:val="목록 없음22111"/>
    <w:next w:val="NoList"/>
    <w:semiHidden/>
    <w:rsid w:val="00FC38B5"/>
  </w:style>
  <w:style w:type="numbering" w:customStyle="1" w:styleId="NoList43111">
    <w:name w:val="No List43111"/>
    <w:next w:val="NoList"/>
    <w:semiHidden/>
    <w:unhideWhenUsed/>
    <w:rsid w:val="00FC38B5"/>
  </w:style>
  <w:style w:type="numbering" w:customStyle="1" w:styleId="NoList53111">
    <w:name w:val="No List53111"/>
    <w:next w:val="NoList"/>
    <w:semiHidden/>
    <w:rsid w:val="00FC38B5"/>
  </w:style>
  <w:style w:type="numbering" w:customStyle="1" w:styleId="NoList62111">
    <w:name w:val="No List62111"/>
    <w:next w:val="NoList"/>
    <w:semiHidden/>
    <w:rsid w:val="00FC38B5"/>
  </w:style>
  <w:style w:type="numbering" w:customStyle="1" w:styleId="NoList72111">
    <w:name w:val="No List72111"/>
    <w:next w:val="NoList"/>
    <w:semiHidden/>
    <w:rsid w:val="00FC38B5"/>
  </w:style>
  <w:style w:type="numbering" w:customStyle="1" w:styleId="NoList113111">
    <w:name w:val="No List113111"/>
    <w:next w:val="NoList"/>
    <w:semiHidden/>
    <w:rsid w:val="00FC38B5"/>
  </w:style>
  <w:style w:type="numbering" w:customStyle="1" w:styleId="NoList212111">
    <w:name w:val="No List212111"/>
    <w:next w:val="NoList"/>
    <w:semiHidden/>
    <w:rsid w:val="00FC38B5"/>
  </w:style>
  <w:style w:type="numbering" w:customStyle="1" w:styleId="NoList82111">
    <w:name w:val="No List82111"/>
    <w:next w:val="NoList"/>
    <w:semiHidden/>
    <w:rsid w:val="00FC38B5"/>
  </w:style>
  <w:style w:type="numbering" w:customStyle="1" w:styleId="NoList122111">
    <w:name w:val="No List122111"/>
    <w:next w:val="NoList"/>
    <w:semiHidden/>
    <w:rsid w:val="00FC38B5"/>
  </w:style>
  <w:style w:type="numbering" w:customStyle="1" w:styleId="NoList222111">
    <w:name w:val="No List222111"/>
    <w:next w:val="NoList"/>
    <w:semiHidden/>
    <w:rsid w:val="00FC38B5"/>
  </w:style>
  <w:style w:type="numbering" w:customStyle="1" w:styleId="NoList92111">
    <w:name w:val="No List92111"/>
    <w:next w:val="NoList"/>
    <w:semiHidden/>
    <w:rsid w:val="00FC38B5"/>
  </w:style>
  <w:style w:type="numbering" w:customStyle="1" w:styleId="NoList132111">
    <w:name w:val="No List132111"/>
    <w:next w:val="NoList"/>
    <w:semiHidden/>
    <w:rsid w:val="00FC38B5"/>
  </w:style>
  <w:style w:type="numbering" w:customStyle="1" w:styleId="NoList232111">
    <w:name w:val="No List232111"/>
    <w:next w:val="NoList"/>
    <w:semiHidden/>
    <w:rsid w:val="00FC38B5"/>
  </w:style>
  <w:style w:type="numbering" w:customStyle="1" w:styleId="NoList102111">
    <w:name w:val="No List102111"/>
    <w:next w:val="NoList"/>
    <w:semiHidden/>
    <w:rsid w:val="00FC38B5"/>
  </w:style>
  <w:style w:type="numbering" w:customStyle="1" w:styleId="NoList142111">
    <w:name w:val="No List142111"/>
    <w:next w:val="NoList"/>
    <w:semiHidden/>
    <w:rsid w:val="00FC38B5"/>
  </w:style>
  <w:style w:type="numbering" w:customStyle="1" w:styleId="NoList242111">
    <w:name w:val="No List242111"/>
    <w:next w:val="NoList"/>
    <w:semiHidden/>
    <w:rsid w:val="00FC38B5"/>
  </w:style>
  <w:style w:type="numbering" w:customStyle="1" w:styleId="NoList312111">
    <w:name w:val="No List312111"/>
    <w:next w:val="NoList"/>
    <w:semiHidden/>
    <w:rsid w:val="00FC38B5"/>
  </w:style>
  <w:style w:type="numbering" w:customStyle="1" w:styleId="NoList412111">
    <w:name w:val="No List412111"/>
    <w:next w:val="NoList"/>
    <w:semiHidden/>
    <w:rsid w:val="00FC38B5"/>
  </w:style>
  <w:style w:type="numbering" w:customStyle="1" w:styleId="NoList512111">
    <w:name w:val="No List512111"/>
    <w:next w:val="NoList"/>
    <w:semiHidden/>
    <w:rsid w:val="00FC38B5"/>
  </w:style>
  <w:style w:type="numbering" w:customStyle="1" w:styleId="NoList152111">
    <w:name w:val="No List152111"/>
    <w:next w:val="NoList"/>
    <w:semiHidden/>
    <w:rsid w:val="00FC38B5"/>
  </w:style>
  <w:style w:type="numbering" w:customStyle="1" w:styleId="NoList162111">
    <w:name w:val="No List162111"/>
    <w:next w:val="NoList"/>
    <w:semiHidden/>
    <w:rsid w:val="00FC38B5"/>
  </w:style>
  <w:style w:type="numbering" w:customStyle="1" w:styleId="121111">
    <w:name w:val="无列表12111"/>
    <w:next w:val="NoList"/>
    <w:semiHidden/>
    <w:rsid w:val="00FC38B5"/>
  </w:style>
  <w:style w:type="numbering" w:customStyle="1" w:styleId="NoList1112111">
    <w:name w:val="No List1112111"/>
    <w:next w:val="NoList"/>
    <w:semiHidden/>
    <w:rsid w:val="00FC38B5"/>
  </w:style>
  <w:style w:type="numbering" w:customStyle="1" w:styleId="21112">
    <w:name w:val="无列表2111"/>
    <w:next w:val="NoList"/>
    <w:uiPriority w:val="99"/>
    <w:semiHidden/>
    <w:unhideWhenUsed/>
    <w:rsid w:val="00FC38B5"/>
  </w:style>
  <w:style w:type="numbering" w:customStyle="1" w:styleId="31110">
    <w:name w:val="无列表3111"/>
    <w:next w:val="NoList"/>
    <w:uiPriority w:val="99"/>
    <w:semiHidden/>
    <w:unhideWhenUsed/>
    <w:rsid w:val="00FC38B5"/>
  </w:style>
  <w:style w:type="numbering" w:customStyle="1" w:styleId="NoList20111">
    <w:name w:val="No List20111"/>
    <w:next w:val="NoList"/>
    <w:semiHidden/>
    <w:rsid w:val="00FC38B5"/>
  </w:style>
  <w:style w:type="numbering" w:customStyle="1" w:styleId="NoList27111">
    <w:name w:val="No List27111"/>
    <w:next w:val="NoList"/>
    <w:uiPriority w:val="99"/>
    <w:semiHidden/>
    <w:unhideWhenUsed/>
    <w:rsid w:val="00FC38B5"/>
  </w:style>
  <w:style w:type="numbering" w:customStyle="1" w:styleId="NoList28111">
    <w:name w:val="No List28111"/>
    <w:next w:val="NoList"/>
    <w:uiPriority w:val="99"/>
    <w:semiHidden/>
    <w:unhideWhenUsed/>
    <w:rsid w:val="00FC38B5"/>
  </w:style>
  <w:style w:type="numbering" w:customStyle="1" w:styleId="21f0">
    <w:name w:val="リストなし21"/>
    <w:next w:val="NoList"/>
    <w:uiPriority w:val="99"/>
    <w:semiHidden/>
    <w:unhideWhenUsed/>
    <w:rsid w:val="00FC38B5"/>
  </w:style>
  <w:style w:type="numbering" w:customStyle="1" w:styleId="SGS31">
    <w:name w:val="SGS31"/>
    <w:uiPriority w:val="99"/>
    <w:rsid w:val="00FC38B5"/>
  </w:style>
  <w:style w:type="numbering" w:customStyle="1" w:styleId="11611">
    <w:name w:val="リストなし1161"/>
    <w:next w:val="NoList"/>
    <w:uiPriority w:val="99"/>
    <w:semiHidden/>
    <w:unhideWhenUsed/>
    <w:rsid w:val="00FC38B5"/>
  </w:style>
  <w:style w:type="numbering" w:customStyle="1" w:styleId="11151">
    <w:name w:val="无列表11151"/>
    <w:next w:val="NoList"/>
    <w:semiHidden/>
    <w:rsid w:val="00FC38B5"/>
  </w:style>
  <w:style w:type="numbering" w:customStyle="1" w:styleId="1351">
    <w:name w:val="无列表1351"/>
    <w:next w:val="NoList"/>
    <w:semiHidden/>
    <w:rsid w:val="00FC38B5"/>
  </w:style>
  <w:style w:type="numbering" w:customStyle="1" w:styleId="12511">
    <w:name w:val="リストなし1251"/>
    <w:next w:val="NoList"/>
    <w:uiPriority w:val="99"/>
    <w:semiHidden/>
    <w:unhideWhenUsed/>
    <w:rsid w:val="00FC38B5"/>
  </w:style>
  <w:style w:type="numbering" w:customStyle="1" w:styleId="11241">
    <w:name w:val="无列表11241"/>
    <w:next w:val="NoList"/>
    <w:semiHidden/>
    <w:rsid w:val="00FC38B5"/>
  </w:style>
  <w:style w:type="numbering" w:customStyle="1" w:styleId="LFO191">
    <w:name w:val="LFO191"/>
    <w:basedOn w:val="NoList"/>
    <w:rsid w:val="00FC38B5"/>
  </w:style>
  <w:style w:type="numbering" w:customStyle="1" w:styleId="LFO192">
    <w:name w:val="LFO192"/>
    <w:basedOn w:val="NoList"/>
    <w:rsid w:val="00FC38B5"/>
  </w:style>
  <w:style w:type="numbering" w:customStyle="1" w:styleId="LFO1911">
    <w:name w:val="LFO1911"/>
    <w:basedOn w:val="NoList"/>
    <w:rsid w:val="00FC38B5"/>
  </w:style>
  <w:style w:type="numbering" w:customStyle="1" w:styleId="LFO193">
    <w:name w:val="LFO193"/>
    <w:basedOn w:val="NoList"/>
    <w:rsid w:val="00FC38B5"/>
  </w:style>
  <w:style w:type="numbering" w:customStyle="1" w:styleId="LFO1912">
    <w:name w:val="LFO1912"/>
    <w:basedOn w:val="NoList"/>
    <w:rsid w:val="00FC38B5"/>
  </w:style>
  <w:style w:type="numbering" w:customStyle="1" w:styleId="NoList324">
    <w:name w:val="No List324"/>
    <w:next w:val="NoList"/>
    <w:uiPriority w:val="99"/>
    <w:semiHidden/>
    <w:unhideWhenUsed/>
    <w:rsid w:val="00FC38B5"/>
  </w:style>
  <w:style w:type="numbering" w:customStyle="1" w:styleId="NoList3213">
    <w:name w:val="No List3213"/>
    <w:next w:val="NoList"/>
    <w:uiPriority w:val="99"/>
    <w:semiHidden/>
    <w:unhideWhenUsed/>
    <w:rsid w:val="00FC38B5"/>
  </w:style>
  <w:style w:type="paragraph" w:customStyle="1" w:styleId="CharChar39">
    <w:name w:val="Char Char39"/>
    <w:semiHidden/>
    <w:rsid w:val="00FC3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FC38B5"/>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C38B5"/>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C38B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C38B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C38B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C38B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C38B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C38B5"/>
    <w:rPr>
      <w:rFonts w:ascii="Times New Roman" w:eastAsia="Times New Roman" w:hAnsi="Times New Roman" w:cs="Times New Roman" w:hint="default"/>
      <w:color w:val="000000"/>
      <w:sz w:val="20"/>
      <w:szCs w:val="20"/>
      <w:lang w:eastAsia="ja-JP"/>
    </w:rPr>
  </w:style>
  <w:style w:type="character" w:customStyle="1" w:styleId="1Char5">
    <w:name w:val="标题 1 Char"/>
    <w:aliases w:val="h132 Char"/>
    <w:uiPriority w:val="9"/>
    <w:rsid w:val="00FC38B5"/>
    <w:rPr>
      <w:rFonts w:ascii="Arial" w:hAnsi="Arial"/>
      <w:sz w:val="36"/>
      <w:lang w:val="en-GB" w:eastAsia="en-US" w:bidi="ar-SA"/>
    </w:rPr>
  </w:style>
  <w:style w:type="paragraph" w:customStyle="1" w:styleId="153">
    <w:name w:val="15"/>
    <w:basedOn w:val="Normal"/>
    <w:qFormat/>
    <w:rsid w:val="00FC38B5"/>
    <w:pPr>
      <w:spacing w:after="0"/>
    </w:pPr>
    <w:rPr>
      <w:rFonts w:ascii="SimSun" w:eastAsia="SimSun" w:hAnsi="SimSun" w:hint="eastAsia"/>
      <w:sz w:val="24"/>
      <w:szCs w:val="24"/>
      <w:lang w:val="en-US" w:eastAsia="zh-CN"/>
    </w:rPr>
  </w:style>
  <w:style w:type="paragraph" w:styleId="Bibliography">
    <w:name w:val="Bibliography"/>
    <w:basedOn w:val="Normal"/>
    <w:next w:val="Normal"/>
    <w:uiPriority w:val="37"/>
    <w:semiHidden/>
    <w:unhideWhenUsed/>
    <w:rsid w:val="006C5474"/>
    <w:rPr>
      <w:rFonts w:eastAsia="Times New Roman"/>
    </w:rPr>
  </w:style>
  <w:style w:type="paragraph" w:styleId="BodyTextFirstIndent">
    <w:name w:val="Body Text First Indent"/>
    <w:basedOn w:val="BodyText"/>
    <w:link w:val="BodyTextFirstIndentChar"/>
    <w:rsid w:val="006C5474"/>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rsid w:val="006C547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C5474"/>
    <w:pPr>
      <w:overflowPunct/>
      <w:autoSpaceDE/>
      <w:autoSpaceDN/>
      <w:adjustRightInd/>
      <w:spacing w:after="180"/>
      <w:ind w:leftChars="0"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C5474"/>
    <w:rPr>
      <w:rFonts w:ascii="Times New Roman" w:eastAsia="Times New Roman" w:hAnsi="Times New Roman"/>
      <w:lang w:val="en-GB" w:eastAsia="en-US"/>
    </w:rPr>
  </w:style>
  <w:style w:type="paragraph" w:styleId="Closing">
    <w:name w:val="Closing"/>
    <w:basedOn w:val="Normal"/>
    <w:link w:val="ClosingChar"/>
    <w:rsid w:val="006C5474"/>
    <w:pPr>
      <w:spacing w:after="0"/>
      <w:ind w:left="4252"/>
    </w:pPr>
    <w:rPr>
      <w:rFonts w:eastAsia="Times New Roman"/>
    </w:rPr>
  </w:style>
  <w:style w:type="character" w:customStyle="1" w:styleId="ClosingChar">
    <w:name w:val="Closing Char"/>
    <w:basedOn w:val="DefaultParagraphFont"/>
    <w:link w:val="Closing"/>
    <w:rsid w:val="006C5474"/>
    <w:rPr>
      <w:rFonts w:ascii="Times New Roman" w:eastAsia="Times New Roman" w:hAnsi="Times New Roman"/>
      <w:lang w:val="en-GB" w:eastAsia="en-US"/>
    </w:rPr>
  </w:style>
  <w:style w:type="paragraph" w:styleId="E-mailSignature">
    <w:name w:val="E-mail Signature"/>
    <w:basedOn w:val="Normal"/>
    <w:link w:val="E-mailSignatureChar"/>
    <w:rsid w:val="006C5474"/>
    <w:pPr>
      <w:spacing w:after="0"/>
    </w:pPr>
    <w:rPr>
      <w:rFonts w:eastAsia="Times New Roman"/>
    </w:rPr>
  </w:style>
  <w:style w:type="character" w:customStyle="1" w:styleId="E-mailSignatureChar">
    <w:name w:val="E-mail Signature Char"/>
    <w:basedOn w:val="DefaultParagraphFont"/>
    <w:link w:val="E-mailSignature"/>
    <w:rsid w:val="006C5474"/>
    <w:rPr>
      <w:rFonts w:ascii="Times New Roman" w:eastAsia="Times New Roman" w:hAnsi="Times New Roman"/>
      <w:lang w:val="en-GB" w:eastAsia="en-US"/>
    </w:rPr>
  </w:style>
  <w:style w:type="paragraph" w:styleId="EnvelopeAddress">
    <w:name w:val="envelope address"/>
    <w:basedOn w:val="Normal"/>
    <w:rsid w:val="006C54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HTMLAddress">
    <w:name w:val="HTML Address"/>
    <w:basedOn w:val="Normal"/>
    <w:link w:val="HTMLAddressChar"/>
    <w:rsid w:val="006C5474"/>
    <w:pPr>
      <w:spacing w:after="0"/>
    </w:pPr>
    <w:rPr>
      <w:rFonts w:eastAsia="Times New Roman"/>
      <w:i/>
      <w:iCs/>
    </w:rPr>
  </w:style>
  <w:style w:type="character" w:customStyle="1" w:styleId="HTMLAddressChar">
    <w:name w:val="HTML Address Char"/>
    <w:basedOn w:val="DefaultParagraphFont"/>
    <w:link w:val="HTMLAddress"/>
    <w:rsid w:val="006C5474"/>
    <w:rPr>
      <w:rFonts w:ascii="Times New Roman" w:eastAsia="Times New Roman" w:hAnsi="Times New Roman"/>
      <w:i/>
      <w:iCs/>
      <w:lang w:val="en-GB" w:eastAsia="en-US"/>
    </w:rPr>
  </w:style>
  <w:style w:type="paragraph" w:styleId="Index3">
    <w:name w:val="index 3"/>
    <w:basedOn w:val="Normal"/>
    <w:next w:val="Normal"/>
    <w:rsid w:val="006C5474"/>
    <w:pPr>
      <w:spacing w:after="0"/>
      <w:ind w:left="600" w:hanging="200"/>
    </w:pPr>
    <w:rPr>
      <w:rFonts w:eastAsia="Times New Roman"/>
    </w:rPr>
  </w:style>
  <w:style w:type="paragraph" w:styleId="Index4">
    <w:name w:val="index 4"/>
    <w:basedOn w:val="Normal"/>
    <w:next w:val="Normal"/>
    <w:rsid w:val="006C5474"/>
    <w:pPr>
      <w:spacing w:after="0"/>
      <w:ind w:left="800" w:hanging="200"/>
    </w:pPr>
    <w:rPr>
      <w:rFonts w:eastAsia="Times New Roman"/>
    </w:rPr>
  </w:style>
  <w:style w:type="paragraph" w:styleId="Index5">
    <w:name w:val="index 5"/>
    <w:basedOn w:val="Normal"/>
    <w:next w:val="Normal"/>
    <w:rsid w:val="006C5474"/>
    <w:pPr>
      <w:spacing w:after="0"/>
      <w:ind w:left="1000" w:hanging="200"/>
    </w:pPr>
    <w:rPr>
      <w:rFonts w:eastAsia="Times New Roman"/>
    </w:rPr>
  </w:style>
  <w:style w:type="paragraph" w:styleId="Index6">
    <w:name w:val="index 6"/>
    <w:basedOn w:val="Normal"/>
    <w:next w:val="Normal"/>
    <w:rsid w:val="006C5474"/>
    <w:pPr>
      <w:spacing w:after="0"/>
      <w:ind w:left="1200" w:hanging="200"/>
    </w:pPr>
    <w:rPr>
      <w:rFonts w:eastAsia="Times New Roman"/>
    </w:rPr>
  </w:style>
  <w:style w:type="paragraph" w:styleId="Index7">
    <w:name w:val="index 7"/>
    <w:basedOn w:val="Normal"/>
    <w:next w:val="Normal"/>
    <w:rsid w:val="006C5474"/>
    <w:pPr>
      <w:spacing w:after="0"/>
      <w:ind w:left="1400" w:hanging="200"/>
    </w:pPr>
    <w:rPr>
      <w:rFonts w:eastAsia="Times New Roman"/>
    </w:rPr>
  </w:style>
  <w:style w:type="paragraph" w:styleId="Index8">
    <w:name w:val="index 8"/>
    <w:basedOn w:val="Normal"/>
    <w:next w:val="Normal"/>
    <w:rsid w:val="006C5474"/>
    <w:pPr>
      <w:spacing w:after="0"/>
      <w:ind w:left="1600" w:hanging="200"/>
    </w:pPr>
    <w:rPr>
      <w:rFonts w:eastAsia="Times New Roman"/>
    </w:rPr>
  </w:style>
  <w:style w:type="paragraph" w:styleId="Index9">
    <w:name w:val="index 9"/>
    <w:basedOn w:val="Normal"/>
    <w:next w:val="Normal"/>
    <w:rsid w:val="006C5474"/>
    <w:pPr>
      <w:spacing w:after="0"/>
      <w:ind w:left="1800" w:hanging="200"/>
    </w:pPr>
    <w:rPr>
      <w:rFonts w:eastAsia="Times New Roman"/>
    </w:rPr>
  </w:style>
  <w:style w:type="paragraph" w:styleId="ListContinue">
    <w:name w:val="List Continue"/>
    <w:basedOn w:val="Normal"/>
    <w:rsid w:val="006C5474"/>
    <w:pPr>
      <w:spacing w:after="120"/>
      <w:ind w:left="283"/>
      <w:contextualSpacing/>
    </w:pPr>
    <w:rPr>
      <w:rFonts w:eastAsia="Times New Roman"/>
    </w:rPr>
  </w:style>
  <w:style w:type="paragraph" w:styleId="ListContinue2">
    <w:name w:val="List Continue 2"/>
    <w:basedOn w:val="Normal"/>
    <w:rsid w:val="006C5474"/>
    <w:pPr>
      <w:spacing w:after="120"/>
      <w:ind w:left="566"/>
      <w:contextualSpacing/>
    </w:pPr>
    <w:rPr>
      <w:rFonts w:eastAsia="Times New Roman"/>
    </w:rPr>
  </w:style>
  <w:style w:type="paragraph" w:styleId="ListContinue3">
    <w:name w:val="List Continue 3"/>
    <w:basedOn w:val="Normal"/>
    <w:rsid w:val="006C5474"/>
    <w:pPr>
      <w:spacing w:after="120"/>
      <w:ind w:left="849"/>
      <w:contextualSpacing/>
    </w:pPr>
    <w:rPr>
      <w:rFonts w:eastAsia="Times New Roman"/>
    </w:rPr>
  </w:style>
  <w:style w:type="paragraph" w:styleId="ListContinue4">
    <w:name w:val="List Continue 4"/>
    <w:basedOn w:val="Normal"/>
    <w:rsid w:val="006C5474"/>
    <w:pPr>
      <w:spacing w:after="120"/>
      <w:ind w:left="1132"/>
      <w:contextualSpacing/>
    </w:pPr>
    <w:rPr>
      <w:rFonts w:eastAsia="Times New Roman"/>
    </w:rPr>
  </w:style>
  <w:style w:type="paragraph" w:styleId="ListContinue5">
    <w:name w:val="List Continue 5"/>
    <w:basedOn w:val="Normal"/>
    <w:rsid w:val="006C5474"/>
    <w:pPr>
      <w:spacing w:after="120"/>
      <w:ind w:left="1415"/>
      <w:contextualSpacing/>
    </w:pPr>
    <w:rPr>
      <w:rFonts w:eastAsia="Times New Roman"/>
    </w:rPr>
  </w:style>
  <w:style w:type="paragraph" w:styleId="MacroText">
    <w:name w:val="macro"/>
    <w:link w:val="MacroTextChar"/>
    <w:rsid w:val="006C547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C5474"/>
    <w:rPr>
      <w:rFonts w:ascii="Consolas" w:eastAsia="Times New Roman" w:hAnsi="Consolas"/>
      <w:lang w:val="en-GB" w:eastAsia="en-US"/>
    </w:rPr>
  </w:style>
  <w:style w:type="paragraph" w:styleId="MessageHeader">
    <w:name w:val="Message Header"/>
    <w:basedOn w:val="Normal"/>
    <w:link w:val="MessageHeaderChar"/>
    <w:rsid w:val="006C54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547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6C5474"/>
    <w:rPr>
      <w:rFonts w:eastAsia="Times New Roman"/>
    </w:rPr>
  </w:style>
  <w:style w:type="character" w:customStyle="1" w:styleId="SalutationChar">
    <w:name w:val="Salutation Char"/>
    <w:basedOn w:val="DefaultParagraphFont"/>
    <w:link w:val="Salutation"/>
    <w:rsid w:val="006C5474"/>
    <w:rPr>
      <w:rFonts w:ascii="Times New Roman" w:eastAsia="Times New Roman" w:hAnsi="Times New Roman"/>
      <w:lang w:val="en-GB" w:eastAsia="en-US"/>
    </w:rPr>
  </w:style>
  <w:style w:type="paragraph" w:styleId="Signature">
    <w:name w:val="Signature"/>
    <w:basedOn w:val="Normal"/>
    <w:link w:val="SignatureChar"/>
    <w:rsid w:val="006C5474"/>
    <w:pPr>
      <w:spacing w:after="0"/>
      <w:ind w:left="4252"/>
    </w:pPr>
    <w:rPr>
      <w:rFonts w:eastAsia="Times New Roman"/>
    </w:rPr>
  </w:style>
  <w:style w:type="character" w:customStyle="1" w:styleId="SignatureChar">
    <w:name w:val="Signature Char"/>
    <w:basedOn w:val="DefaultParagraphFont"/>
    <w:link w:val="Signature"/>
    <w:rsid w:val="006C5474"/>
    <w:rPr>
      <w:rFonts w:ascii="Times New Roman" w:eastAsia="Times New Roman" w:hAnsi="Times New Roman"/>
      <w:lang w:val="en-GB" w:eastAsia="en-US"/>
    </w:rPr>
  </w:style>
  <w:style w:type="paragraph" w:styleId="TableofAuthorities">
    <w:name w:val="table of authorities"/>
    <w:basedOn w:val="Normal"/>
    <w:next w:val="Normal"/>
    <w:rsid w:val="006C5474"/>
    <w:pPr>
      <w:spacing w:after="0"/>
      <w:ind w:left="200" w:hanging="200"/>
    </w:pPr>
    <w:rPr>
      <w:rFonts w:eastAsia="Times New Roman"/>
    </w:rPr>
  </w:style>
  <w:style w:type="paragraph" w:styleId="TOAHeading">
    <w:name w:val="toa heading"/>
    <w:basedOn w:val="Normal"/>
    <w:next w:val="Normal"/>
    <w:rsid w:val="006C547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21</Pages>
  <Words>6286</Words>
  <Characters>35836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1899-12-31T22:31:00Z</cp:lastPrinted>
  <dcterms:created xsi:type="dcterms:W3CDTF">2023-08-11T03:43:00Z</dcterms:created>
  <dcterms:modified xsi:type="dcterms:W3CDTF">2023-08-12T06:40:00Z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